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0FF33" w14:textId="46E63AD6" w:rsidR="00D81DC5" w:rsidRDefault="00D81DC5" w:rsidP="00D81DC5">
      <w:pPr>
        <w:pStyle w:val="CRCoverPage"/>
        <w:tabs>
          <w:tab w:val="right" w:pos="9639"/>
        </w:tabs>
        <w:spacing w:after="0"/>
        <w:rPr>
          <w:b/>
          <w:i/>
          <w:noProof/>
          <w:sz w:val="28"/>
        </w:rPr>
      </w:pPr>
      <w:bookmarkStart w:id="0" w:name="_Toc207837992"/>
      <w:bookmarkStart w:id="1" w:name="_Toc114133845"/>
      <w:bookmarkStart w:id="2" w:name="_Toc120702345"/>
      <w:bookmarkStart w:id="3" w:name="_Toc136562412"/>
      <w:bookmarkStart w:id="4" w:name="_Toc85557120"/>
      <w:bookmarkStart w:id="5" w:name="_Toc94064290"/>
      <w:bookmarkStart w:id="6" w:name="_Toc145705733"/>
      <w:bookmarkStart w:id="7" w:name="_Toc98233675"/>
      <w:bookmarkStart w:id="8" w:name="_Toc85553021"/>
      <w:bookmarkStart w:id="9" w:name="_Toc112951166"/>
      <w:bookmarkStart w:id="10" w:name="_Toc138754246"/>
      <w:bookmarkStart w:id="11" w:name="_Toc113031706"/>
      <w:bookmarkStart w:id="12" w:name="_Toc104539044"/>
      <w:bookmarkStart w:id="13" w:name="_Toc101244451"/>
      <w:bookmarkStart w:id="14" w:name="_Toc88667622"/>
      <w:bookmarkStart w:id="15" w:name="_Toc148522637"/>
      <w:bookmarkStart w:id="16" w:name="_Toc90655907"/>
      <w:bookmarkStart w:id="17" w:name="_Toc164920817"/>
      <w:bookmarkStart w:id="18" w:name="_Toc170120359"/>
      <w:bookmarkStart w:id="19" w:name="_Toc175858604"/>
      <w:bookmarkStart w:id="20" w:name="_Toc175859677"/>
      <w:bookmarkStart w:id="21" w:name="_Toc180605967"/>
      <w:bookmarkStart w:id="22" w:name="_Toc185517221"/>
      <w:bookmarkStart w:id="23" w:name="_Toc88667463"/>
      <w:bookmarkStart w:id="24" w:name="_Toc28012750"/>
      <w:bookmarkStart w:id="25" w:name="_Toc34266220"/>
      <w:bookmarkStart w:id="26" w:name="_Toc114133675"/>
      <w:bookmarkStart w:id="27" w:name="_Toc90655748"/>
      <w:bookmarkStart w:id="28" w:name="_Toc68168890"/>
      <w:bookmarkStart w:id="29" w:name="_Toc112950996"/>
      <w:bookmarkStart w:id="30" w:name="_Toc104538874"/>
      <w:bookmarkStart w:id="31" w:name="_Toc50031906"/>
      <w:bookmarkStart w:id="32" w:name="_Toc70550536"/>
      <w:bookmarkStart w:id="33" w:name="_Toc120702175"/>
      <w:bookmarkStart w:id="34" w:name="_Toc59017861"/>
      <w:bookmarkStart w:id="35" w:name="_Toc43563433"/>
      <w:bookmarkStart w:id="36" w:name="_Toc101244285"/>
      <w:bookmarkStart w:id="37" w:name="_Toc94064129"/>
      <w:bookmarkStart w:id="38" w:name="_Toc51762826"/>
      <w:bookmarkStart w:id="39" w:name="_Toc45133976"/>
      <w:bookmarkStart w:id="40" w:name="_Toc56640893"/>
      <w:bookmarkStart w:id="41" w:name="_Toc98233509"/>
      <w:bookmarkStart w:id="42" w:name="_Toc66231729"/>
      <w:bookmarkStart w:id="43" w:name="_Toc83232973"/>
      <w:bookmarkStart w:id="44" w:name="_Toc36102391"/>
      <w:bookmarkStart w:id="45" w:name="_Toc85552862"/>
      <w:bookmarkStart w:id="46" w:name="_Toc85556961"/>
      <w:bookmarkStart w:id="47" w:name="_Toc113031536"/>
      <w:bookmarkStart w:id="48" w:name="_Toc145705543"/>
      <w:bookmarkStart w:id="49" w:name="_Toc138754056"/>
      <w:bookmarkStart w:id="50" w:name="_Toc148522447"/>
      <w:bookmarkStart w:id="51" w:name="_Toc136562222"/>
      <w:bookmarkStart w:id="52" w:name="_Toc164920571"/>
      <w:bookmarkStart w:id="53" w:name="_Toc170120113"/>
      <w:bookmarkStart w:id="54" w:name="_Toc175858358"/>
      <w:bookmarkStart w:id="55" w:name="_Toc175859431"/>
      <w:bookmarkStart w:id="56" w:name="_Toc180605721"/>
      <w:bookmarkStart w:id="57" w:name="_Toc185516975"/>
      <w:bookmarkStart w:id="58" w:name="_Toc191576026"/>
      <w:bookmarkStart w:id="59" w:name="_Toc191576766"/>
      <w:bookmarkStart w:id="60" w:name="_Toc192879836"/>
      <w:bookmarkStart w:id="61" w:name="_Toc195814719"/>
      <w:bookmarkStart w:id="62" w:name="_Toc200961321"/>
      <w:bookmarkStart w:id="63" w:name="_Toc207837124"/>
      <w:bookmarkStart w:id="64" w:name="_Toc209478727"/>
      <w:bookmarkStart w:id="65" w:name="_Toc51762983"/>
      <w:bookmarkStart w:id="66" w:name="_Toc56641052"/>
      <w:bookmarkStart w:id="67" w:name="_Toc28012881"/>
      <w:bookmarkStart w:id="68" w:name="_Toc88667775"/>
      <w:bookmarkStart w:id="69" w:name="_Toc90656060"/>
      <w:bookmarkStart w:id="70" w:name="_Toc101244650"/>
      <w:bookmarkStart w:id="71" w:name="_Toc85557265"/>
      <w:bookmarkStart w:id="72" w:name="_Toc148523023"/>
      <w:bookmarkStart w:id="73" w:name="_Toc43563582"/>
      <w:bookmarkStart w:id="74" w:name="_Toc85553166"/>
      <w:bookmarkStart w:id="75" w:name="_Toc145706050"/>
      <w:bookmarkStart w:id="76" w:name="_Toc83233237"/>
      <w:bookmarkStart w:id="77" w:name="_Toc120702559"/>
      <w:bookmarkStart w:id="78" w:name="_Toc50032063"/>
      <w:bookmarkStart w:id="79" w:name="_Toc70550753"/>
      <w:bookmarkStart w:id="80" w:name="_Toc113031919"/>
      <w:bookmarkStart w:id="81" w:name="_Toc138754552"/>
      <w:bookmarkStart w:id="82" w:name="_Toc59018020"/>
      <w:bookmarkStart w:id="83" w:name="_Toc34266367"/>
      <w:bookmarkStart w:id="84" w:name="_Toc112951379"/>
      <w:bookmarkStart w:id="85" w:name="_Toc45134131"/>
      <w:bookmarkStart w:id="86" w:name="_Toc114134058"/>
      <w:bookmarkStart w:id="87" w:name="_Toc104539256"/>
      <w:bookmarkStart w:id="88" w:name="_Toc94064467"/>
      <w:bookmarkStart w:id="89" w:name="_Toc66231888"/>
      <w:bookmarkStart w:id="90" w:name="_Toc98233869"/>
      <w:bookmarkStart w:id="91" w:name="_Toc136562718"/>
      <w:bookmarkStart w:id="92" w:name="_Toc68169049"/>
      <w:bookmarkStart w:id="93" w:name="_Toc36102538"/>
      <w:bookmarkStart w:id="94" w:name="_Toc164921288"/>
      <w:bookmarkStart w:id="95" w:name="_Toc170120830"/>
      <w:bookmarkStart w:id="96" w:name="_Toc175859075"/>
      <w:bookmarkStart w:id="97" w:name="_Toc175860150"/>
      <w:bookmarkStart w:id="98" w:name="_Toc180606440"/>
      <w:bookmarkStart w:id="99" w:name="_Toc185517701"/>
      <w:bookmarkStart w:id="100" w:name="_Toc191576753"/>
      <w:bookmarkStart w:id="101" w:name="_Toc191577493"/>
      <w:bookmarkStart w:id="102" w:name="_Toc192880563"/>
      <w:bookmarkStart w:id="103" w:name="_Toc195815452"/>
      <w:bookmarkStart w:id="104" w:name="_Toc200962168"/>
      <w:bookmarkStart w:id="105" w:name="_Toc207837978"/>
      <w:bookmarkStart w:id="106" w:name="_Toc209479581"/>
      <w:bookmarkStart w:id="107" w:name="_Hlk56636799"/>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143</w:t>
        </w:r>
      </w:fldSimple>
      <w:r>
        <w:rPr>
          <w:b/>
          <w:i/>
          <w:noProof/>
          <w:sz w:val="28"/>
        </w:rPr>
        <w:tab/>
      </w:r>
      <w:fldSimple w:instr=" DOCPROPERTY  Tdoc#  \* MERGEFORMAT ">
        <w:r>
          <w:rPr>
            <w:b/>
            <w:i/>
            <w:noProof/>
            <w:sz w:val="28"/>
          </w:rPr>
          <w:t>C3-254</w:t>
        </w:r>
      </w:fldSimple>
      <w:r w:rsidR="003E5046">
        <w:rPr>
          <w:b/>
          <w:i/>
          <w:noProof/>
          <w:sz w:val="28"/>
        </w:rPr>
        <w:t>344</w:t>
      </w:r>
    </w:p>
    <w:p w14:paraId="038B2138" w14:textId="77777777" w:rsidR="00D81DC5" w:rsidRPr="00F541E0" w:rsidRDefault="00D81DC5" w:rsidP="00D81DC5">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Sophia-Antipolis</w:t>
      </w:r>
      <w:r w:rsidRPr="0036304E">
        <w:rPr>
          <w:rFonts w:ascii="Arial" w:eastAsia="Times New Roman" w:hAnsi="Arial"/>
          <w:b/>
          <w:noProof/>
          <w:sz w:val="24"/>
        </w:rPr>
        <w:t xml:space="preserve">, </w:t>
      </w:r>
      <w:r>
        <w:rPr>
          <w:rFonts w:ascii="Arial" w:eastAsia="Times New Roman" w:hAnsi="Arial"/>
          <w:b/>
          <w:noProof/>
          <w:sz w:val="24"/>
        </w:rPr>
        <w:t>France</w:t>
      </w:r>
      <w:r w:rsidRPr="0036304E">
        <w:rPr>
          <w:rFonts w:ascii="Arial" w:eastAsia="Times New Roman" w:hAnsi="Arial"/>
          <w:b/>
          <w:noProof/>
          <w:sz w:val="24"/>
        </w:rPr>
        <w:t xml:space="preserve">, </w:t>
      </w:r>
      <w:r>
        <w:rPr>
          <w:rFonts w:ascii="Arial" w:eastAsia="Times New Roman" w:hAnsi="Arial"/>
          <w:b/>
          <w:noProof/>
          <w:sz w:val="24"/>
        </w:rPr>
        <w:t>13</w:t>
      </w:r>
      <w:r w:rsidRPr="0036304E">
        <w:rPr>
          <w:rFonts w:ascii="Arial" w:eastAsia="Times New Roman" w:hAnsi="Arial"/>
          <w:b/>
          <w:noProof/>
          <w:sz w:val="24"/>
        </w:rPr>
        <w:t xml:space="preserve"> – </w:t>
      </w:r>
      <w:r>
        <w:rPr>
          <w:rFonts w:ascii="Arial" w:eastAsia="Times New Roman" w:hAnsi="Arial"/>
          <w:b/>
          <w:noProof/>
          <w:sz w:val="24"/>
        </w:rPr>
        <w:t>17</w:t>
      </w:r>
      <w:r w:rsidRPr="0036304E">
        <w:rPr>
          <w:rFonts w:ascii="Arial" w:eastAsia="Times New Roman" w:hAnsi="Arial"/>
          <w:b/>
          <w:noProof/>
          <w:sz w:val="24"/>
        </w:rPr>
        <w:t xml:space="preserve"> </w:t>
      </w:r>
      <w:r>
        <w:rPr>
          <w:rFonts w:ascii="Arial" w:eastAsia="Times New Roman" w:hAnsi="Arial"/>
          <w:b/>
          <w:noProof/>
          <w:sz w:val="24"/>
        </w:rPr>
        <w:t>October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C3-25xxxx)</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1DC5" w14:paraId="344951E6" w14:textId="77777777" w:rsidTr="00D904E2">
        <w:tc>
          <w:tcPr>
            <w:tcW w:w="9641" w:type="dxa"/>
            <w:gridSpan w:val="9"/>
            <w:tcBorders>
              <w:top w:val="single" w:sz="4" w:space="0" w:color="auto"/>
              <w:left w:val="single" w:sz="4" w:space="0" w:color="auto"/>
              <w:right w:val="single" w:sz="4" w:space="0" w:color="auto"/>
            </w:tcBorders>
          </w:tcPr>
          <w:p w14:paraId="0B862515" w14:textId="77777777" w:rsidR="00D81DC5" w:rsidRDefault="00D81DC5" w:rsidP="00D904E2">
            <w:pPr>
              <w:pStyle w:val="CRCoverPage"/>
              <w:spacing w:after="0"/>
              <w:jc w:val="right"/>
              <w:rPr>
                <w:i/>
                <w:noProof/>
              </w:rPr>
            </w:pPr>
            <w:r>
              <w:rPr>
                <w:i/>
                <w:noProof/>
                <w:sz w:val="14"/>
              </w:rPr>
              <w:t>CR-Form-v12.3</w:t>
            </w:r>
          </w:p>
        </w:tc>
      </w:tr>
      <w:tr w:rsidR="00D81DC5" w14:paraId="1CD5AFB4" w14:textId="77777777" w:rsidTr="00D904E2">
        <w:tc>
          <w:tcPr>
            <w:tcW w:w="9641" w:type="dxa"/>
            <w:gridSpan w:val="9"/>
            <w:tcBorders>
              <w:left w:val="single" w:sz="4" w:space="0" w:color="auto"/>
              <w:right w:val="single" w:sz="4" w:space="0" w:color="auto"/>
            </w:tcBorders>
          </w:tcPr>
          <w:p w14:paraId="7BD7B207" w14:textId="77777777" w:rsidR="00D81DC5" w:rsidRDefault="00D81DC5" w:rsidP="00D904E2">
            <w:pPr>
              <w:pStyle w:val="CRCoverPage"/>
              <w:spacing w:after="0"/>
              <w:jc w:val="center"/>
              <w:rPr>
                <w:noProof/>
              </w:rPr>
            </w:pPr>
            <w:r>
              <w:rPr>
                <w:b/>
                <w:noProof/>
                <w:sz w:val="32"/>
              </w:rPr>
              <w:t>CHANGE REQUEST</w:t>
            </w:r>
          </w:p>
        </w:tc>
      </w:tr>
      <w:tr w:rsidR="00D81DC5" w14:paraId="573509FC" w14:textId="77777777" w:rsidTr="00D904E2">
        <w:tc>
          <w:tcPr>
            <w:tcW w:w="9641" w:type="dxa"/>
            <w:gridSpan w:val="9"/>
            <w:tcBorders>
              <w:left w:val="single" w:sz="4" w:space="0" w:color="auto"/>
              <w:right w:val="single" w:sz="4" w:space="0" w:color="auto"/>
            </w:tcBorders>
          </w:tcPr>
          <w:p w14:paraId="4CC25B4A" w14:textId="77777777" w:rsidR="00D81DC5" w:rsidRDefault="00D81DC5" w:rsidP="00D904E2">
            <w:pPr>
              <w:pStyle w:val="CRCoverPage"/>
              <w:spacing w:after="0"/>
              <w:rPr>
                <w:noProof/>
                <w:sz w:val="8"/>
                <w:szCs w:val="8"/>
              </w:rPr>
            </w:pPr>
          </w:p>
        </w:tc>
      </w:tr>
      <w:tr w:rsidR="00D81DC5" w14:paraId="7F6F6A8E" w14:textId="77777777" w:rsidTr="00D904E2">
        <w:tc>
          <w:tcPr>
            <w:tcW w:w="142" w:type="dxa"/>
            <w:tcBorders>
              <w:left w:val="single" w:sz="4" w:space="0" w:color="auto"/>
            </w:tcBorders>
          </w:tcPr>
          <w:p w14:paraId="28CCFC2A" w14:textId="77777777" w:rsidR="00D81DC5" w:rsidRDefault="00D81DC5" w:rsidP="00D904E2">
            <w:pPr>
              <w:pStyle w:val="CRCoverPage"/>
              <w:spacing w:after="0"/>
              <w:jc w:val="right"/>
              <w:rPr>
                <w:noProof/>
              </w:rPr>
            </w:pPr>
          </w:p>
        </w:tc>
        <w:tc>
          <w:tcPr>
            <w:tcW w:w="1559" w:type="dxa"/>
            <w:shd w:val="pct30" w:color="FFFF00" w:fill="auto"/>
          </w:tcPr>
          <w:p w14:paraId="5AF29526" w14:textId="77777777" w:rsidR="00D81DC5" w:rsidRPr="00410371" w:rsidRDefault="00D81DC5" w:rsidP="00D904E2">
            <w:pPr>
              <w:pStyle w:val="CRCoverPage"/>
              <w:spacing w:after="0"/>
              <w:jc w:val="right"/>
              <w:rPr>
                <w:b/>
                <w:noProof/>
                <w:sz w:val="28"/>
              </w:rPr>
            </w:pPr>
            <w:fldSimple w:instr=" DOCPROPERTY  Spec#  \* MERGEFORMAT ">
              <w:r>
                <w:rPr>
                  <w:b/>
                  <w:noProof/>
                  <w:sz w:val="28"/>
                </w:rPr>
                <w:t>29.5</w:t>
              </w:r>
            </w:fldSimple>
            <w:r>
              <w:rPr>
                <w:b/>
                <w:noProof/>
                <w:sz w:val="28"/>
              </w:rPr>
              <w:t>20</w:t>
            </w:r>
          </w:p>
        </w:tc>
        <w:tc>
          <w:tcPr>
            <w:tcW w:w="709" w:type="dxa"/>
          </w:tcPr>
          <w:p w14:paraId="2750ADFF" w14:textId="77777777" w:rsidR="00D81DC5" w:rsidRDefault="00D81DC5" w:rsidP="00D904E2">
            <w:pPr>
              <w:pStyle w:val="CRCoverPage"/>
              <w:spacing w:after="0"/>
              <w:jc w:val="center"/>
              <w:rPr>
                <w:noProof/>
              </w:rPr>
            </w:pPr>
            <w:r>
              <w:rPr>
                <w:b/>
                <w:noProof/>
                <w:sz w:val="28"/>
              </w:rPr>
              <w:t>CR</w:t>
            </w:r>
          </w:p>
        </w:tc>
        <w:tc>
          <w:tcPr>
            <w:tcW w:w="1276" w:type="dxa"/>
            <w:shd w:val="pct30" w:color="FFFF00" w:fill="auto"/>
          </w:tcPr>
          <w:p w14:paraId="5D2FC549" w14:textId="7C302CA0" w:rsidR="00D81DC5" w:rsidRPr="00410371" w:rsidRDefault="00CF5273" w:rsidP="00D904E2">
            <w:pPr>
              <w:pStyle w:val="CRCoverPage"/>
              <w:spacing w:after="0"/>
              <w:rPr>
                <w:noProof/>
              </w:rPr>
            </w:pPr>
            <w:r>
              <w:rPr>
                <w:b/>
                <w:noProof/>
                <w:sz w:val="28"/>
                <w:lang w:eastAsia="zh-CN"/>
              </w:rPr>
              <w:t>1</w:t>
            </w:r>
            <w:r w:rsidR="003E5046">
              <w:rPr>
                <w:b/>
                <w:noProof/>
                <w:sz w:val="28"/>
                <w:lang w:eastAsia="zh-CN"/>
              </w:rPr>
              <w:t>121</w:t>
            </w:r>
          </w:p>
        </w:tc>
        <w:tc>
          <w:tcPr>
            <w:tcW w:w="709" w:type="dxa"/>
          </w:tcPr>
          <w:p w14:paraId="0CB05D76" w14:textId="77777777" w:rsidR="00D81DC5" w:rsidRDefault="00D81DC5" w:rsidP="00D904E2">
            <w:pPr>
              <w:pStyle w:val="CRCoverPage"/>
              <w:tabs>
                <w:tab w:val="right" w:pos="625"/>
              </w:tabs>
              <w:spacing w:after="0"/>
              <w:jc w:val="center"/>
              <w:rPr>
                <w:noProof/>
              </w:rPr>
            </w:pPr>
            <w:r>
              <w:rPr>
                <w:b/>
                <w:bCs/>
                <w:noProof/>
                <w:sz w:val="28"/>
              </w:rPr>
              <w:t>rev</w:t>
            </w:r>
          </w:p>
        </w:tc>
        <w:tc>
          <w:tcPr>
            <w:tcW w:w="992" w:type="dxa"/>
            <w:shd w:val="pct30" w:color="FFFF00" w:fill="auto"/>
          </w:tcPr>
          <w:p w14:paraId="64FE2678" w14:textId="77777777" w:rsidR="00D81DC5" w:rsidRPr="00410371" w:rsidRDefault="00D81DC5" w:rsidP="00D904E2">
            <w:pPr>
              <w:pStyle w:val="CRCoverPage"/>
              <w:spacing w:after="0"/>
              <w:jc w:val="center"/>
              <w:rPr>
                <w:b/>
                <w:noProof/>
              </w:rPr>
            </w:pPr>
            <w:fldSimple w:instr=" DOCPROPERTY  Revision  \* MERGEFORMAT ">
              <w:r>
                <w:rPr>
                  <w:b/>
                  <w:noProof/>
                  <w:sz w:val="28"/>
                </w:rPr>
                <w:t>-</w:t>
              </w:r>
            </w:fldSimple>
          </w:p>
        </w:tc>
        <w:tc>
          <w:tcPr>
            <w:tcW w:w="2410" w:type="dxa"/>
          </w:tcPr>
          <w:p w14:paraId="0516C90D" w14:textId="77777777" w:rsidR="00D81DC5" w:rsidRDefault="00D81DC5" w:rsidP="00D904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2BAA13" w14:textId="77777777" w:rsidR="00D81DC5" w:rsidRPr="00410371" w:rsidRDefault="00D81DC5" w:rsidP="00D904E2">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64287723" w14:textId="77777777" w:rsidR="00D81DC5" w:rsidRDefault="00D81DC5" w:rsidP="00D904E2">
            <w:pPr>
              <w:pStyle w:val="CRCoverPage"/>
              <w:spacing w:after="0"/>
              <w:rPr>
                <w:noProof/>
              </w:rPr>
            </w:pPr>
          </w:p>
        </w:tc>
      </w:tr>
      <w:tr w:rsidR="00D81DC5" w14:paraId="704FF9DF" w14:textId="77777777" w:rsidTr="00D904E2">
        <w:tc>
          <w:tcPr>
            <w:tcW w:w="9641" w:type="dxa"/>
            <w:gridSpan w:val="9"/>
            <w:tcBorders>
              <w:left w:val="single" w:sz="4" w:space="0" w:color="auto"/>
              <w:right w:val="single" w:sz="4" w:space="0" w:color="auto"/>
            </w:tcBorders>
          </w:tcPr>
          <w:p w14:paraId="7057B88D" w14:textId="77777777" w:rsidR="00D81DC5" w:rsidRDefault="00D81DC5" w:rsidP="00D904E2">
            <w:pPr>
              <w:pStyle w:val="CRCoverPage"/>
              <w:spacing w:after="0"/>
              <w:rPr>
                <w:noProof/>
              </w:rPr>
            </w:pPr>
          </w:p>
        </w:tc>
      </w:tr>
      <w:tr w:rsidR="00D81DC5" w14:paraId="5EC137BE" w14:textId="77777777" w:rsidTr="00D904E2">
        <w:tc>
          <w:tcPr>
            <w:tcW w:w="9641" w:type="dxa"/>
            <w:gridSpan w:val="9"/>
            <w:tcBorders>
              <w:top w:val="single" w:sz="4" w:space="0" w:color="auto"/>
            </w:tcBorders>
          </w:tcPr>
          <w:p w14:paraId="4731DB92" w14:textId="77777777" w:rsidR="00D81DC5" w:rsidRPr="00F25D98" w:rsidRDefault="00D81DC5" w:rsidP="00D904E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8" w:name="_Hlt497126619"/>
              <w:r w:rsidRPr="00F25D98">
                <w:rPr>
                  <w:rStyle w:val="Hyperlink"/>
                  <w:rFonts w:cs="Arial"/>
                  <w:b/>
                  <w:i/>
                  <w:noProof/>
                  <w:color w:val="FF0000"/>
                </w:rPr>
                <w:t>L</w:t>
              </w:r>
              <w:bookmarkEnd w:id="10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81DC5" w14:paraId="347191FF" w14:textId="77777777" w:rsidTr="00D904E2">
        <w:tc>
          <w:tcPr>
            <w:tcW w:w="9641" w:type="dxa"/>
            <w:gridSpan w:val="9"/>
          </w:tcPr>
          <w:p w14:paraId="35846DB5" w14:textId="77777777" w:rsidR="00D81DC5" w:rsidRDefault="00D81DC5" w:rsidP="00D904E2">
            <w:pPr>
              <w:pStyle w:val="CRCoverPage"/>
              <w:spacing w:after="0"/>
              <w:rPr>
                <w:noProof/>
                <w:sz w:val="8"/>
                <w:szCs w:val="8"/>
              </w:rPr>
            </w:pPr>
          </w:p>
        </w:tc>
      </w:tr>
    </w:tbl>
    <w:p w14:paraId="03FAA3EE" w14:textId="77777777" w:rsidR="00D81DC5" w:rsidRDefault="00D81DC5" w:rsidP="00D81D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1DC5" w14:paraId="272C6743" w14:textId="77777777" w:rsidTr="00D904E2">
        <w:tc>
          <w:tcPr>
            <w:tcW w:w="2835" w:type="dxa"/>
          </w:tcPr>
          <w:p w14:paraId="416F8F18" w14:textId="77777777" w:rsidR="00D81DC5" w:rsidRDefault="00D81DC5" w:rsidP="00D904E2">
            <w:pPr>
              <w:pStyle w:val="CRCoverPage"/>
              <w:tabs>
                <w:tab w:val="right" w:pos="2751"/>
              </w:tabs>
              <w:spacing w:after="0"/>
              <w:rPr>
                <w:b/>
                <w:i/>
                <w:noProof/>
              </w:rPr>
            </w:pPr>
            <w:r>
              <w:rPr>
                <w:b/>
                <w:i/>
                <w:noProof/>
              </w:rPr>
              <w:t>Proposed change affects:</w:t>
            </w:r>
          </w:p>
        </w:tc>
        <w:tc>
          <w:tcPr>
            <w:tcW w:w="1418" w:type="dxa"/>
          </w:tcPr>
          <w:p w14:paraId="6FD156F2" w14:textId="77777777" w:rsidR="00D81DC5" w:rsidRDefault="00D81DC5" w:rsidP="00D904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69D7" w14:textId="77777777" w:rsidR="00D81DC5" w:rsidRDefault="00D81DC5" w:rsidP="00D904E2">
            <w:pPr>
              <w:pStyle w:val="CRCoverPage"/>
              <w:spacing w:after="0"/>
              <w:jc w:val="center"/>
              <w:rPr>
                <w:b/>
                <w:caps/>
                <w:noProof/>
              </w:rPr>
            </w:pPr>
          </w:p>
        </w:tc>
        <w:tc>
          <w:tcPr>
            <w:tcW w:w="709" w:type="dxa"/>
            <w:tcBorders>
              <w:left w:val="single" w:sz="4" w:space="0" w:color="auto"/>
            </w:tcBorders>
          </w:tcPr>
          <w:p w14:paraId="4A46348C" w14:textId="77777777" w:rsidR="00D81DC5" w:rsidRDefault="00D81DC5" w:rsidP="00D904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5AB7BA" w14:textId="77777777" w:rsidR="00D81DC5" w:rsidRDefault="00D81DC5" w:rsidP="00D904E2">
            <w:pPr>
              <w:pStyle w:val="CRCoverPage"/>
              <w:spacing w:after="0"/>
              <w:jc w:val="center"/>
              <w:rPr>
                <w:b/>
                <w:caps/>
                <w:noProof/>
              </w:rPr>
            </w:pPr>
          </w:p>
        </w:tc>
        <w:tc>
          <w:tcPr>
            <w:tcW w:w="2126" w:type="dxa"/>
          </w:tcPr>
          <w:p w14:paraId="6D471E61" w14:textId="77777777" w:rsidR="00D81DC5" w:rsidRDefault="00D81DC5" w:rsidP="00D904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557D7" w14:textId="77777777" w:rsidR="00D81DC5" w:rsidRDefault="00D81DC5" w:rsidP="00D904E2">
            <w:pPr>
              <w:pStyle w:val="CRCoverPage"/>
              <w:spacing w:after="0"/>
              <w:jc w:val="center"/>
              <w:rPr>
                <w:b/>
                <w:caps/>
                <w:noProof/>
              </w:rPr>
            </w:pPr>
          </w:p>
        </w:tc>
        <w:tc>
          <w:tcPr>
            <w:tcW w:w="1418" w:type="dxa"/>
            <w:tcBorders>
              <w:left w:val="nil"/>
            </w:tcBorders>
          </w:tcPr>
          <w:p w14:paraId="36E7B38A" w14:textId="77777777" w:rsidR="00D81DC5" w:rsidRDefault="00D81DC5" w:rsidP="00D904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DF8634" w14:textId="77777777" w:rsidR="00D81DC5" w:rsidRDefault="00D81DC5" w:rsidP="00D904E2">
            <w:pPr>
              <w:pStyle w:val="CRCoverPage"/>
              <w:spacing w:after="0"/>
              <w:jc w:val="center"/>
              <w:rPr>
                <w:b/>
                <w:bCs/>
                <w:caps/>
                <w:noProof/>
              </w:rPr>
            </w:pPr>
            <w:r>
              <w:rPr>
                <w:b/>
                <w:bCs/>
                <w:caps/>
                <w:noProof/>
              </w:rPr>
              <w:t>x</w:t>
            </w:r>
          </w:p>
        </w:tc>
      </w:tr>
    </w:tbl>
    <w:p w14:paraId="6D823E3E" w14:textId="77777777" w:rsidR="00D81DC5" w:rsidRDefault="00D81DC5" w:rsidP="00D81D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1DC5" w14:paraId="24C232B4" w14:textId="77777777" w:rsidTr="00D904E2">
        <w:tc>
          <w:tcPr>
            <w:tcW w:w="9640" w:type="dxa"/>
            <w:gridSpan w:val="11"/>
          </w:tcPr>
          <w:p w14:paraId="389AC69C" w14:textId="77777777" w:rsidR="00D81DC5" w:rsidRDefault="00D81DC5" w:rsidP="00D904E2">
            <w:pPr>
              <w:pStyle w:val="CRCoverPage"/>
              <w:spacing w:after="0"/>
              <w:rPr>
                <w:noProof/>
                <w:sz w:val="8"/>
                <w:szCs w:val="8"/>
              </w:rPr>
            </w:pPr>
          </w:p>
        </w:tc>
      </w:tr>
      <w:tr w:rsidR="00D81DC5" w14:paraId="0621F9BD" w14:textId="77777777" w:rsidTr="00D904E2">
        <w:tc>
          <w:tcPr>
            <w:tcW w:w="1843" w:type="dxa"/>
            <w:tcBorders>
              <w:top w:val="single" w:sz="4" w:space="0" w:color="auto"/>
              <w:left w:val="single" w:sz="4" w:space="0" w:color="auto"/>
            </w:tcBorders>
          </w:tcPr>
          <w:p w14:paraId="491FE9AC" w14:textId="77777777" w:rsidR="00D81DC5" w:rsidRDefault="00D81DC5" w:rsidP="00D904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5453DB" w14:textId="3731F55F" w:rsidR="00D81DC5" w:rsidRDefault="00D81DC5" w:rsidP="00D904E2">
            <w:pPr>
              <w:pStyle w:val="CRCoverPage"/>
              <w:spacing w:after="0"/>
              <w:ind w:left="100"/>
              <w:rPr>
                <w:noProof/>
              </w:rPr>
            </w:pPr>
            <w:r>
              <w:rPr>
                <w:noProof/>
              </w:rPr>
              <w:t>Correction</w:t>
            </w:r>
            <w:r w:rsidR="00CF5273">
              <w:rPr>
                <w:noProof/>
              </w:rPr>
              <w:t>s to QoS Policy Assist</w:t>
            </w:r>
            <w:r w:rsidR="00B72F1B">
              <w:rPr>
                <w:noProof/>
              </w:rPr>
              <w:t>a</w:t>
            </w:r>
            <w:r w:rsidR="00CF5273">
              <w:rPr>
                <w:noProof/>
              </w:rPr>
              <w:t xml:space="preserve">nce in </w:t>
            </w:r>
            <w:r w:rsidR="00804786">
              <w:rPr>
                <w:noProof/>
              </w:rPr>
              <w:t>Nnwdaf_AnalyticsInfo API</w:t>
            </w:r>
          </w:p>
        </w:tc>
      </w:tr>
      <w:tr w:rsidR="00D81DC5" w14:paraId="56C8820B" w14:textId="77777777" w:rsidTr="00D904E2">
        <w:tc>
          <w:tcPr>
            <w:tcW w:w="1843" w:type="dxa"/>
            <w:tcBorders>
              <w:left w:val="single" w:sz="4" w:space="0" w:color="auto"/>
            </w:tcBorders>
          </w:tcPr>
          <w:p w14:paraId="607680D4" w14:textId="77777777" w:rsidR="00D81DC5" w:rsidRDefault="00D81DC5" w:rsidP="00D904E2">
            <w:pPr>
              <w:pStyle w:val="CRCoverPage"/>
              <w:spacing w:after="0"/>
              <w:rPr>
                <w:b/>
                <w:i/>
                <w:noProof/>
                <w:sz w:val="8"/>
                <w:szCs w:val="8"/>
              </w:rPr>
            </w:pPr>
          </w:p>
        </w:tc>
        <w:tc>
          <w:tcPr>
            <w:tcW w:w="7797" w:type="dxa"/>
            <w:gridSpan w:val="10"/>
            <w:tcBorders>
              <w:right w:val="single" w:sz="4" w:space="0" w:color="auto"/>
            </w:tcBorders>
          </w:tcPr>
          <w:p w14:paraId="3D39358F" w14:textId="77777777" w:rsidR="00D81DC5" w:rsidRDefault="00D81DC5" w:rsidP="00D904E2">
            <w:pPr>
              <w:pStyle w:val="CRCoverPage"/>
              <w:spacing w:after="0"/>
              <w:rPr>
                <w:noProof/>
                <w:sz w:val="8"/>
                <w:szCs w:val="8"/>
              </w:rPr>
            </w:pPr>
          </w:p>
        </w:tc>
      </w:tr>
      <w:tr w:rsidR="00D81DC5" w14:paraId="409F854C" w14:textId="77777777" w:rsidTr="00D904E2">
        <w:tc>
          <w:tcPr>
            <w:tcW w:w="1843" w:type="dxa"/>
            <w:tcBorders>
              <w:left w:val="single" w:sz="4" w:space="0" w:color="auto"/>
            </w:tcBorders>
          </w:tcPr>
          <w:p w14:paraId="6531CAB1" w14:textId="77777777" w:rsidR="00D81DC5" w:rsidRDefault="00D81DC5" w:rsidP="00D904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39DB51" w14:textId="77777777" w:rsidR="00D81DC5" w:rsidRDefault="00D81DC5" w:rsidP="00D904E2">
            <w:pPr>
              <w:pStyle w:val="CRCoverPage"/>
              <w:spacing w:after="0"/>
              <w:ind w:left="100"/>
              <w:rPr>
                <w:noProof/>
              </w:rPr>
            </w:pPr>
            <w:fldSimple w:instr=" DOCPROPERTY  SourceIfWg  \* MERGEFORMAT ">
              <w:r>
                <w:rPr>
                  <w:noProof/>
                </w:rPr>
                <w:t>Ericsson</w:t>
              </w:r>
            </w:fldSimple>
          </w:p>
        </w:tc>
      </w:tr>
      <w:tr w:rsidR="00D81DC5" w14:paraId="5832F612" w14:textId="77777777" w:rsidTr="00D904E2">
        <w:tc>
          <w:tcPr>
            <w:tcW w:w="1843" w:type="dxa"/>
            <w:tcBorders>
              <w:left w:val="single" w:sz="4" w:space="0" w:color="auto"/>
            </w:tcBorders>
          </w:tcPr>
          <w:p w14:paraId="42C98A67" w14:textId="77777777" w:rsidR="00D81DC5" w:rsidRDefault="00D81DC5" w:rsidP="00D904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CF6A6F" w14:textId="77777777" w:rsidR="00D81DC5" w:rsidRDefault="00D81DC5" w:rsidP="00D904E2">
            <w:pPr>
              <w:pStyle w:val="CRCoverPage"/>
              <w:spacing w:after="0"/>
              <w:ind w:left="100"/>
              <w:rPr>
                <w:noProof/>
              </w:rPr>
            </w:pPr>
            <w:fldSimple w:instr=" DOCPROPERTY  SourceIfTsg  \* MERGEFORMAT ">
              <w:r>
                <w:rPr>
                  <w:noProof/>
                </w:rPr>
                <w:t>CT3</w:t>
              </w:r>
            </w:fldSimple>
          </w:p>
        </w:tc>
      </w:tr>
      <w:tr w:rsidR="00D81DC5" w14:paraId="76292C85" w14:textId="77777777" w:rsidTr="00D904E2">
        <w:tc>
          <w:tcPr>
            <w:tcW w:w="1843" w:type="dxa"/>
            <w:tcBorders>
              <w:left w:val="single" w:sz="4" w:space="0" w:color="auto"/>
            </w:tcBorders>
          </w:tcPr>
          <w:p w14:paraId="3616F0E6" w14:textId="77777777" w:rsidR="00D81DC5" w:rsidRDefault="00D81DC5" w:rsidP="00D904E2">
            <w:pPr>
              <w:pStyle w:val="CRCoverPage"/>
              <w:spacing w:after="0"/>
              <w:rPr>
                <w:b/>
                <w:i/>
                <w:noProof/>
                <w:sz w:val="8"/>
                <w:szCs w:val="8"/>
              </w:rPr>
            </w:pPr>
          </w:p>
        </w:tc>
        <w:tc>
          <w:tcPr>
            <w:tcW w:w="7797" w:type="dxa"/>
            <w:gridSpan w:val="10"/>
            <w:tcBorders>
              <w:right w:val="single" w:sz="4" w:space="0" w:color="auto"/>
            </w:tcBorders>
          </w:tcPr>
          <w:p w14:paraId="292471A9" w14:textId="77777777" w:rsidR="00D81DC5" w:rsidRDefault="00D81DC5" w:rsidP="00D904E2">
            <w:pPr>
              <w:pStyle w:val="CRCoverPage"/>
              <w:spacing w:after="0"/>
              <w:rPr>
                <w:noProof/>
                <w:sz w:val="8"/>
                <w:szCs w:val="8"/>
              </w:rPr>
            </w:pPr>
          </w:p>
        </w:tc>
      </w:tr>
      <w:tr w:rsidR="00D81DC5" w14:paraId="5121F335" w14:textId="77777777" w:rsidTr="00D904E2">
        <w:tc>
          <w:tcPr>
            <w:tcW w:w="1843" w:type="dxa"/>
            <w:tcBorders>
              <w:left w:val="single" w:sz="4" w:space="0" w:color="auto"/>
            </w:tcBorders>
          </w:tcPr>
          <w:p w14:paraId="249DD923" w14:textId="77777777" w:rsidR="00D81DC5" w:rsidRDefault="00D81DC5" w:rsidP="00D904E2">
            <w:pPr>
              <w:pStyle w:val="CRCoverPage"/>
              <w:tabs>
                <w:tab w:val="right" w:pos="1759"/>
              </w:tabs>
              <w:spacing w:after="0"/>
              <w:rPr>
                <w:b/>
                <w:i/>
                <w:noProof/>
              </w:rPr>
            </w:pPr>
            <w:r>
              <w:rPr>
                <w:b/>
                <w:i/>
                <w:noProof/>
              </w:rPr>
              <w:t>Work item code:</w:t>
            </w:r>
          </w:p>
        </w:tc>
        <w:tc>
          <w:tcPr>
            <w:tcW w:w="3686" w:type="dxa"/>
            <w:gridSpan w:val="5"/>
            <w:shd w:val="pct30" w:color="FFFF00" w:fill="auto"/>
          </w:tcPr>
          <w:p w14:paraId="569FE011" w14:textId="77777777" w:rsidR="00D81DC5" w:rsidRDefault="00D81DC5" w:rsidP="00D904E2">
            <w:pPr>
              <w:pStyle w:val="CRCoverPage"/>
              <w:spacing w:after="0"/>
              <w:ind w:left="100"/>
              <w:rPr>
                <w:noProof/>
              </w:rPr>
            </w:pPr>
            <w:r>
              <w:t>AIML_CN</w:t>
            </w:r>
          </w:p>
        </w:tc>
        <w:tc>
          <w:tcPr>
            <w:tcW w:w="567" w:type="dxa"/>
            <w:tcBorders>
              <w:left w:val="nil"/>
            </w:tcBorders>
          </w:tcPr>
          <w:p w14:paraId="4E63C989" w14:textId="77777777" w:rsidR="00D81DC5" w:rsidRDefault="00D81DC5" w:rsidP="00D904E2">
            <w:pPr>
              <w:pStyle w:val="CRCoverPage"/>
              <w:spacing w:after="0"/>
              <w:ind w:right="100"/>
              <w:rPr>
                <w:noProof/>
              </w:rPr>
            </w:pPr>
          </w:p>
        </w:tc>
        <w:tc>
          <w:tcPr>
            <w:tcW w:w="1417" w:type="dxa"/>
            <w:gridSpan w:val="3"/>
            <w:tcBorders>
              <w:left w:val="nil"/>
            </w:tcBorders>
          </w:tcPr>
          <w:p w14:paraId="6537730B" w14:textId="77777777" w:rsidR="00D81DC5" w:rsidRDefault="00D81DC5" w:rsidP="00D904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456AE1" w14:textId="77777777" w:rsidR="00D81DC5" w:rsidRDefault="00D81DC5" w:rsidP="00D904E2">
            <w:pPr>
              <w:pStyle w:val="CRCoverPage"/>
              <w:spacing w:after="0"/>
              <w:ind w:left="100"/>
              <w:rPr>
                <w:noProof/>
              </w:rPr>
            </w:pPr>
            <w:fldSimple w:instr=" DOCPROPERTY  ResDate  \* MERGEFORMAT ">
              <w:r>
                <w:rPr>
                  <w:noProof/>
                </w:rPr>
                <w:t>2025-09-22</w:t>
              </w:r>
            </w:fldSimple>
          </w:p>
        </w:tc>
      </w:tr>
      <w:tr w:rsidR="00D81DC5" w14:paraId="30EEEEFA" w14:textId="77777777" w:rsidTr="00D904E2">
        <w:tc>
          <w:tcPr>
            <w:tcW w:w="1843" w:type="dxa"/>
            <w:tcBorders>
              <w:left w:val="single" w:sz="4" w:space="0" w:color="auto"/>
            </w:tcBorders>
          </w:tcPr>
          <w:p w14:paraId="1E7C1E4F" w14:textId="77777777" w:rsidR="00D81DC5" w:rsidRDefault="00D81DC5" w:rsidP="00D904E2">
            <w:pPr>
              <w:pStyle w:val="CRCoverPage"/>
              <w:spacing w:after="0"/>
              <w:rPr>
                <w:b/>
                <w:i/>
                <w:noProof/>
                <w:sz w:val="8"/>
                <w:szCs w:val="8"/>
              </w:rPr>
            </w:pPr>
          </w:p>
        </w:tc>
        <w:tc>
          <w:tcPr>
            <w:tcW w:w="1986" w:type="dxa"/>
            <w:gridSpan w:val="4"/>
          </w:tcPr>
          <w:p w14:paraId="1AA37F50" w14:textId="77777777" w:rsidR="00D81DC5" w:rsidRDefault="00D81DC5" w:rsidP="00D904E2">
            <w:pPr>
              <w:pStyle w:val="CRCoverPage"/>
              <w:spacing w:after="0"/>
              <w:rPr>
                <w:noProof/>
                <w:sz w:val="8"/>
                <w:szCs w:val="8"/>
              </w:rPr>
            </w:pPr>
          </w:p>
        </w:tc>
        <w:tc>
          <w:tcPr>
            <w:tcW w:w="2267" w:type="dxa"/>
            <w:gridSpan w:val="2"/>
          </w:tcPr>
          <w:p w14:paraId="0D57E5E6" w14:textId="77777777" w:rsidR="00D81DC5" w:rsidRDefault="00D81DC5" w:rsidP="00D904E2">
            <w:pPr>
              <w:pStyle w:val="CRCoverPage"/>
              <w:spacing w:after="0"/>
              <w:rPr>
                <w:noProof/>
                <w:sz w:val="8"/>
                <w:szCs w:val="8"/>
              </w:rPr>
            </w:pPr>
          </w:p>
        </w:tc>
        <w:tc>
          <w:tcPr>
            <w:tcW w:w="1417" w:type="dxa"/>
            <w:gridSpan w:val="3"/>
          </w:tcPr>
          <w:p w14:paraId="001B6720" w14:textId="77777777" w:rsidR="00D81DC5" w:rsidRDefault="00D81DC5" w:rsidP="00D904E2">
            <w:pPr>
              <w:pStyle w:val="CRCoverPage"/>
              <w:spacing w:after="0"/>
              <w:rPr>
                <w:noProof/>
                <w:sz w:val="8"/>
                <w:szCs w:val="8"/>
              </w:rPr>
            </w:pPr>
          </w:p>
        </w:tc>
        <w:tc>
          <w:tcPr>
            <w:tcW w:w="2127" w:type="dxa"/>
            <w:tcBorders>
              <w:right w:val="single" w:sz="4" w:space="0" w:color="auto"/>
            </w:tcBorders>
          </w:tcPr>
          <w:p w14:paraId="364FDD70" w14:textId="77777777" w:rsidR="00D81DC5" w:rsidRDefault="00D81DC5" w:rsidP="00D904E2">
            <w:pPr>
              <w:pStyle w:val="CRCoverPage"/>
              <w:spacing w:after="0"/>
              <w:rPr>
                <w:noProof/>
                <w:sz w:val="8"/>
                <w:szCs w:val="8"/>
              </w:rPr>
            </w:pPr>
          </w:p>
        </w:tc>
      </w:tr>
      <w:tr w:rsidR="00D81DC5" w14:paraId="6E156D91" w14:textId="77777777" w:rsidTr="00D904E2">
        <w:trPr>
          <w:cantSplit/>
        </w:trPr>
        <w:tc>
          <w:tcPr>
            <w:tcW w:w="1843" w:type="dxa"/>
            <w:tcBorders>
              <w:left w:val="single" w:sz="4" w:space="0" w:color="auto"/>
            </w:tcBorders>
          </w:tcPr>
          <w:p w14:paraId="5952B427" w14:textId="77777777" w:rsidR="00D81DC5" w:rsidRDefault="00D81DC5" w:rsidP="00D904E2">
            <w:pPr>
              <w:pStyle w:val="CRCoverPage"/>
              <w:tabs>
                <w:tab w:val="right" w:pos="1759"/>
              </w:tabs>
              <w:spacing w:after="0"/>
              <w:rPr>
                <w:b/>
                <w:i/>
                <w:noProof/>
              </w:rPr>
            </w:pPr>
            <w:r>
              <w:rPr>
                <w:b/>
                <w:i/>
                <w:noProof/>
              </w:rPr>
              <w:t>Category:</w:t>
            </w:r>
          </w:p>
        </w:tc>
        <w:tc>
          <w:tcPr>
            <w:tcW w:w="851" w:type="dxa"/>
            <w:shd w:val="pct30" w:color="FFFF00" w:fill="auto"/>
          </w:tcPr>
          <w:p w14:paraId="54D61302" w14:textId="77777777" w:rsidR="00D81DC5" w:rsidRDefault="00D81DC5" w:rsidP="00D904E2">
            <w:pPr>
              <w:pStyle w:val="CRCoverPage"/>
              <w:spacing w:after="0"/>
              <w:ind w:left="100" w:right="-609"/>
              <w:rPr>
                <w:b/>
                <w:noProof/>
              </w:rPr>
            </w:pPr>
            <w:r>
              <w:rPr>
                <w:b/>
                <w:noProof/>
              </w:rPr>
              <w:t>F</w:t>
            </w:r>
          </w:p>
        </w:tc>
        <w:tc>
          <w:tcPr>
            <w:tcW w:w="3402" w:type="dxa"/>
            <w:gridSpan w:val="5"/>
            <w:tcBorders>
              <w:left w:val="nil"/>
            </w:tcBorders>
          </w:tcPr>
          <w:p w14:paraId="33A42193" w14:textId="77777777" w:rsidR="00D81DC5" w:rsidRDefault="00D81DC5" w:rsidP="00D904E2">
            <w:pPr>
              <w:pStyle w:val="CRCoverPage"/>
              <w:spacing w:after="0"/>
              <w:rPr>
                <w:noProof/>
              </w:rPr>
            </w:pPr>
          </w:p>
        </w:tc>
        <w:tc>
          <w:tcPr>
            <w:tcW w:w="1417" w:type="dxa"/>
            <w:gridSpan w:val="3"/>
            <w:tcBorders>
              <w:left w:val="nil"/>
            </w:tcBorders>
          </w:tcPr>
          <w:p w14:paraId="3AA8C2D1" w14:textId="77777777" w:rsidR="00D81DC5" w:rsidRDefault="00D81DC5" w:rsidP="00D904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46B187" w14:textId="77777777" w:rsidR="00D81DC5" w:rsidRDefault="00D81DC5" w:rsidP="00D904E2">
            <w:pPr>
              <w:pStyle w:val="CRCoverPage"/>
              <w:spacing w:after="0"/>
              <w:ind w:left="100"/>
              <w:rPr>
                <w:noProof/>
              </w:rPr>
            </w:pPr>
            <w:fldSimple w:instr=" DOCPROPERTY  Release  \* MERGEFORMAT ">
              <w:r>
                <w:rPr>
                  <w:noProof/>
                </w:rPr>
                <w:t>Rel-19</w:t>
              </w:r>
            </w:fldSimple>
          </w:p>
        </w:tc>
      </w:tr>
      <w:tr w:rsidR="00D81DC5" w14:paraId="0CE37836" w14:textId="77777777" w:rsidTr="00D904E2">
        <w:tc>
          <w:tcPr>
            <w:tcW w:w="1843" w:type="dxa"/>
            <w:tcBorders>
              <w:left w:val="single" w:sz="4" w:space="0" w:color="auto"/>
              <w:bottom w:val="single" w:sz="4" w:space="0" w:color="auto"/>
            </w:tcBorders>
          </w:tcPr>
          <w:p w14:paraId="471958AC" w14:textId="77777777" w:rsidR="00D81DC5" w:rsidRDefault="00D81DC5" w:rsidP="00D904E2">
            <w:pPr>
              <w:pStyle w:val="CRCoverPage"/>
              <w:spacing w:after="0"/>
              <w:rPr>
                <w:b/>
                <w:i/>
                <w:noProof/>
              </w:rPr>
            </w:pPr>
          </w:p>
        </w:tc>
        <w:tc>
          <w:tcPr>
            <w:tcW w:w="4677" w:type="dxa"/>
            <w:gridSpan w:val="8"/>
            <w:tcBorders>
              <w:bottom w:val="single" w:sz="4" w:space="0" w:color="auto"/>
            </w:tcBorders>
          </w:tcPr>
          <w:p w14:paraId="326BA836" w14:textId="77777777" w:rsidR="00D81DC5" w:rsidRDefault="00D81DC5" w:rsidP="00D904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20DE68" w14:textId="77777777" w:rsidR="00D81DC5" w:rsidRDefault="00D81DC5" w:rsidP="00D904E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011DDC" w14:textId="77777777" w:rsidR="00D81DC5" w:rsidRPr="007C2097" w:rsidRDefault="00D81DC5" w:rsidP="00D904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81DC5" w14:paraId="38667919" w14:textId="77777777" w:rsidTr="00D904E2">
        <w:tc>
          <w:tcPr>
            <w:tcW w:w="1843" w:type="dxa"/>
          </w:tcPr>
          <w:p w14:paraId="0D8769B1" w14:textId="77777777" w:rsidR="00D81DC5" w:rsidRDefault="00D81DC5" w:rsidP="00D904E2">
            <w:pPr>
              <w:pStyle w:val="CRCoverPage"/>
              <w:spacing w:after="0"/>
              <w:rPr>
                <w:b/>
                <w:i/>
                <w:noProof/>
                <w:sz w:val="8"/>
                <w:szCs w:val="8"/>
              </w:rPr>
            </w:pPr>
          </w:p>
        </w:tc>
        <w:tc>
          <w:tcPr>
            <w:tcW w:w="7797" w:type="dxa"/>
            <w:gridSpan w:val="10"/>
          </w:tcPr>
          <w:p w14:paraId="1EEE5603" w14:textId="77777777" w:rsidR="00D81DC5" w:rsidRDefault="00D81DC5" w:rsidP="00D904E2">
            <w:pPr>
              <w:pStyle w:val="CRCoverPage"/>
              <w:spacing w:after="0"/>
              <w:rPr>
                <w:noProof/>
                <w:sz w:val="8"/>
                <w:szCs w:val="8"/>
              </w:rPr>
            </w:pPr>
          </w:p>
        </w:tc>
      </w:tr>
      <w:tr w:rsidR="00D81DC5" w14:paraId="671354BA" w14:textId="77777777" w:rsidTr="00D904E2">
        <w:tc>
          <w:tcPr>
            <w:tcW w:w="2694" w:type="dxa"/>
            <w:gridSpan w:val="2"/>
            <w:tcBorders>
              <w:top w:val="single" w:sz="4" w:space="0" w:color="auto"/>
              <w:left w:val="single" w:sz="4" w:space="0" w:color="auto"/>
            </w:tcBorders>
          </w:tcPr>
          <w:p w14:paraId="4E407CE9" w14:textId="77777777" w:rsidR="00D81DC5" w:rsidRPr="001870C7" w:rsidRDefault="00D81DC5" w:rsidP="00D904E2">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1B04E5C4" w14:textId="2AF1B806" w:rsidR="00D81DC5" w:rsidRDefault="00B72F1B" w:rsidP="00D904E2">
            <w:pPr>
              <w:pStyle w:val="CRCoverPage"/>
              <w:spacing w:after="0"/>
              <w:ind w:left="100"/>
              <w:rPr>
                <w:lang w:eastAsia="zh-CN"/>
              </w:rPr>
            </w:pPr>
            <w:r>
              <w:rPr>
                <w:lang w:eastAsia="zh-CN"/>
              </w:rPr>
              <w:t xml:space="preserve">The </w:t>
            </w:r>
            <w:r w:rsidR="00D81DC5">
              <w:rPr>
                <w:lang w:eastAsia="zh-CN"/>
              </w:rPr>
              <w:t>"</w:t>
            </w:r>
            <w:proofErr w:type="spellStart"/>
            <w:r w:rsidR="00517C98">
              <w:rPr>
                <w:lang w:eastAsia="zh-CN"/>
              </w:rPr>
              <w:t>fDescs</w:t>
            </w:r>
            <w:proofErr w:type="spellEnd"/>
            <w:r w:rsidR="00D81DC5">
              <w:rPr>
                <w:lang w:eastAsia="zh-CN"/>
              </w:rPr>
              <w:t xml:space="preserve">" attribute </w:t>
            </w:r>
            <w:r>
              <w:rPr>
                <w:lang w:eastAsia="zh-CN"/>
              </w:rPr>
              <w:t xml:space="preserve">has been defined in the </w:t>
            </w:r>
            <w:proofErr w:type="spellStart"/>
            <w:r w:rsidR="00517C98">
              <w:rPr>
                <w:lang w:eastAsia="zh-CN"/>
              </w:rPr>
              <w:t>EventFilter</w:t>
            </w:r>
            <w:proofErr w:type="spellEnd"/>
            <w:r w:rsidR="00517C98">
              <w:rPr>
                <w:lang w:eastAsia="zh-CN"/>
              </w:rPr>
              <w:t xml:space="preserve"> data type</w:t>
            </w:r>
            <w:r>
              <w:rPr>
                <w:lang w:eastAsia="zh-CN"/>
              </w:rPr>
              <w:t xml:space="preserve"> in clause 5.2.6.2.3 while missing the corresponding definition in the </w:t>
            </w:r>
            <w:proofErr w:type="spellStart"/>
            <w:r>
              <w:rPr>
                <w:lang w:eastAsia="zh-CN"/>
              </w:rPr>
              <w:t>OpenAPI</w:t>
            </w:r>
            <w:proofErr w:type="spellEnd"/>
            <w:r>
              <w:rPr>
                <w:lang w:eastAsia="zh-CN"/>
              </w:rPr>
              <w:t xml:space="preserve"> file of </w:t>
            </w:r>
            <w:r w:rsidR="00A72A34">
              <w:rPr>
                <w:noProof/>
              </w:rPr>
              <w:t>N</w:t>
            </w:r>
            <w:r w:rsidR="002E3345">
              <w:rPr>
                <w:noProof/>
              </w:rPr>
              <w:t>n</w:t>
            </w:r>
            <w:r w:rsidR="00A72A34">
              <w:rPr>
                <w:noProof/>
              </w:rPr>
              <w:t>wdaf_AnalyticsInfo API</w:t>
            </w:r>
            <w:r w:rsidR="00D81DC5">
              <w:rPr>
                <w:lang w:eastAsia="zh-CN"/>
              </w:rPr>
              <w:t>.</w:t>
            </w:r>
          </w:p>
          <w:p w14:paraId="1194CA4C" w14:textId="77777777" w:rsidR="00193F73" w:rsidRDefault="00193F73" w:rsidP="00D904E2">
            <w:pPr>
              <w:pStyle w:val="CRCoverPage"/>
              <w:spacing w:after="0"/>
              <w:ind w:left="100"/>
              <w:rPr>
                <w:lang w:eastAsia="zh-CN"/>
              </w:rPr>
            </w:pPr>
          </w:p>
          <w:p w14:paraId="64B60113" w14:textId="69E39D65" w:rsidR="00193F73" w:rsidRDefault="00B72F1B" w:rsidP="00D904E2">
            <w:pPr>
              <w:pStyle w:val="CRCoverPage"/>
              <w:spacing w:after="0"/>
              <w:ind w:left="100"/>
              <w:rPr>
                <w:lang w:eastAsia="zh-CN"/>
              </w:rPr>
            </w:pPr>
            <w:r>
              <w:rPr>
                <w:lang w:eastAsia="zh-CN"/>
              </w:rPr>
              <w:t xml:space="preserve">The table note 22 for the </w:t>
            </w:r>
            <w:r w:rsidRPr="00B72F1B">
              <w:rPr>
                <w:lang w:eastAsia="zh-CN"/>
              </w:rPr>
              <w:t>"</w:t>
            </w:r>
            <w:proofErr w:type="spellStart"/>
            <w:r>
              <w:rPr>
                <w:lang w:eastAsia="zh-CN"/>
              </w:rPr>
              <w:t>appIds</w:t>
            </w:r>
            <w:proofErr w:type="spellEnd"/>
            <w:r w:rsidRPr="00B72F1B">
              <w:rPr>
                <w:lang w:eastAsia="zh-CN"/>
              </w:rPr>
              <w:t xml:space="preserve">" </w:t>
            </w:r>
            <w:r>
              <w:rPr>
                <w:lang w:eastAsia="zh-CN"/>
              </w:rPr>
              <w:t>and</w:t>
            </w:r>
            <w:r w:rsidRPr="00B72F1B">
              <w:rPr>
                <w:lang w:eastAsia="zh-CN"/>
              </w:rPr>
              <w:t xml:space="preserve"> "</w:t>
            </w:r>
            <w:proofErr w:type="spellStart"/>
            <w:r w:rsidRPr="00B72F1B">
              <w:rPr>
                <w:lang w:eastAsia="zh-CN"/>
              </w:rPr>
              <w:t>fDescs</w:t>
            </w:r>
            <w:proofErr w:type="spellEnd"/>
            <w:r w:rsidRPr="00B72F1B">
              <w:rPr>
                <w:lang w:eastAsia="zh-CN"/>
              </w:rPr>
              <w:t>" attribute</w:t>
            </w:r>
            <w:r w:rsidR="00DB01B1">
              <w:rPr>
                <w:lang w:eastAsia="zh-CN"/>
              </w:rPr>
              <w:t>s</w:t>
            </w:r>
            <w:r>
              <w:rPr>
                <w:lang w:eastAsia="zh-CN"/>
              </w:rPr>
              <w:t xml:space="preserve"> supporting QoS Policy Assistance is also missing</w:t>
            </w:r>
            <w:r w:rsidR="00DB01B1">
              <w:rPr>
                <w:lang w:eastAsia="zh-CN"/>
              </w:rPr>
              <w:t xml:space="preserve"> in the </w:t>
            </w:r>
            <w:proofErr w:type="spellStart"/>
            <w:r w:rsidR="00DB01B1">
              <w:rPr>
                <w:lang w:eastAsia="zh-CN"/>
              </w:rPr>
              <w:t>EventFilter</w:t>
            </w:r>
            <w:proofErr w:type="spellEnd"/>
            <w:r w:rsidR="00DB01B1">
              <w:rPr>
                <w:lang w:eastAsia="zh-CN"/>
              </w:rPr>
              <w:t xml:space="preserve"> data type</w:t>
            </w:r>
            <w:r>
              <w:rPr>
                <w:lang w:eastAsia="zh-CN"/>
              </w:rPr>
              <w:t>, now aroused the wrong mixture issue with the later added table</w:t>
            </w:r>
            <w:r w:rsidR="00DB01B1">
              <w:rPr>
                <w:lang w:eastAsia="zh-CN"/>
              </w:rPr>
              <w:t xml:space="preserve"> note 22 for </w:t>
            </w:r>
            <w:r w:rsidRPr="00B72F1B">
              <w:rPr>
                <w:lang w:eastAsia="zh-CN"/>
              </w:rPr>
              <w:t>the "</w:t>
            </w:r>
            <w:proofErr w:type="spellStart"/>
            <w:r w:rsidRPr="00B72F1B">
              <w:rPr>
                <w:lang w:eastAsia="zh-CN"/>
              </w:rPr>
              <w:t>nfInstanceIds</w:t>
            </w:r>
            <w:proofErr w:type="spellEnd"/>
            <w:r w:rsidRPr="00B72F1B">
              <w:rPr>
                <w:lang w:eastAsia="zh-CN"/>
              </w:rPr>
              <w:t>" and "</w:t>
            </w:r>
            <w:proofErr w:type="spellStart"/>
            <w:r w:rsidRPr="00B72F1B">
              <w:rPr>
                <w:lang w:eastAsia="zh-CN"/>
              </w:rPr>
              <w:t>nfSetIds</w:t>
            </w:r>
            <w:proofErr w:type="spellEnd"/>
            <w:r w:rsidRPr="00B72F1B">
              <w:rPr>
                <w:lang w:eastAsia="zh-CN"/>
              </w:rPr>
              <w:t>" attributes</w:t>
            </w:r>
            <w:r w:rsidR="00DB01B1">
              <w:rPr>
                <w:lang w:eastAsia="zh-CN"/>
              </w:rPr>
              <w:t xml:space="preserve"> supporting Signalling Storm analysis</w:t>
            </w:r>
            <w:r w:rsidR="00450DFC">
              <w:rPr>
                <w:lang w:eastAsia="zh-CN"/>
              </w:rPr>
              <w:t>.</w:t>
            </w:r>
          </w:p>
          <w:p w14:paraId="25EF51FE" w14:textId="77777777" w:rsidR="00D81DC5" w:rsidRDefault="00D81DC5" w:rsidP="00D904E2">
            <w:pPr>
              <w:spacing w:after="0"/>
              <w:ind w:left="100"/>
              <w:rPr>
                <w:lang w:eastAsia="zh-CN"/>
              </w:rPr>
            </w:pPr>
          </w:p>
          <w:p w14:paraId="349D5470" w14:textId="47102D3F" w:rsidR="000F5EBA" w:rsidRDefault="000F5EBA" w:rsidP="00D904E2">
            <w:pPr>
              <w:spacing w:after="0"/>
              <w:ind w:left="100"/>
              <w:rPr>
                <w:rFonts w:ascii="Arial" w:eastAsia="Batang" w:hAnsi="Arial"/>
                <w:lang w:eastAsia="zh-CN"/>
              </w:rPr>
            </w:pPr>
            <w:r w:rsidRPr="000F5EBA">
              <w:rPr>
                <w:rFonts w:ascii="Arial" w:eastAsia="Batang" w:hAnsi="Arial"/>
                <w:lang w:eastAsia="zh-CN"/>
              </w:rPr>
              <w:t>"QOS_POLICY_ASSISTANCE"</w:t>
            </w:r>
            <w:r>
              <w:rPr>
                <w:rFonts w:ascii="Arial" w:eastAsia="Batang" w:hAnsi="Arial"/>
                <w:lang w:eastAsia="zh-CN"/>
              </w:rPr>
              <w:t xml:space="preserve"> defined in the </w:t>
            </w:r>
            <w:proofErr w:type="spellStart"/>
            <w:r>
              <w:rPr>
                <w:rFonts w:ascii="Arial" w:eastAsia="Batang" w:hAnsi="Arial"/>
                <w:lang w:eastAsia="zh-CN"/>
              </w:rPr>
              <w:t>EventId</w:t>
            </w:r>
            <w:proofErr w:type="spellEnd"/>
            <w:r>
              <w:rPr>
                <w:rFonts w:ascii="Arial" w:eastAsia="Batang" w:hAnsi="Arial"/>
                <w:lang w:eastAsia="zh-CN"/>
              </w:rPr>
              <w:t xml:space="preserve"> data type in clause 5.2.6.3.3 while missing the corresponding </w:t>
            </w:r>
            <w:proofErr w:type="spellStart"/>
            <w:r>
              <w:rPr>
                <w:rFonts w:ascii="Arial" w:eastAsia="Batang" w:hAnsi="Arial"/>
                <w:lang w:eastAsia="zh-CN"/>
              </w:rPr>
              <w:t>OpenAPI</w:t>
            </w:r>
            <w:proofErr w:type="spellEnd"/>
            <w:r>
              <w:rPr>
                <w:rFonts w:ascii="Arial" w:eastAsia="Batang" w:hAnsi="Arial"/>
                <w:lang w:eastAsia="zh-CN"/>
              </w:rPr>
              <w:t xml:space="preserve"> file definition. Also better to use the same </w:t>
            </w:r>
            <w:r w:rsidRPr="000F5EBA">
              <w:rPr>
                <w:rFonts w:ascii="Arial" w:eastAsia="Batang" w:hAnsi="Arial"/>
                <w:lang w:eastAsia="zh-CN"/>
              </w:rPr>
              <w:t>"QOS_POLICY_ASSIST"</w:t>
            </w:r>
            <w:r>
              <w:rPr>
                <w:rFonts w:ascii="Arial" w:eastAsia="Batang" w:hAnsi="Arial"/>
                <w:lang w:eastAsia="zh-CN"/>
              </w:rPr>
              <w:t xml:space="preserve"> enumeration value as in the </w:t>
            </w:r>
            <w:proofErr w:type="spellStart"/>
            <w:r>
              <w:rPr>
                <w:rFonts w:ascii="Arial" w:eastAsia="Batang" w:hAnsi="Arial"/>
                <w:lang w:eastAsia="zh-CN"/>
              </w:rPr>
              <w:t>NwdafEvent</w:t>
            </w:r>
            <w:proofErr w:type="spellEnd"/>
            <w:r>
              <w:rPr>
                <w:rFonts w:ascii="Arial" w:eastAsia="Batang" w:hAnsi="Arial"/>
                <w:lang w:eastAsia="zh-CN"/>
              </w:rPr>
              <w:t xml:space="preserve"> data type, to avoid wrong event name already happened in the </w:t>
            </w:r>
            <w:proofErr w:type="spellStart"/>
            <w:r>
              <w:rPr>
                <w:rFonts w:ascii="Arial" w:eastAsia="Batang" w:hAnsi="Arial"/>
                <w:lang w:eastAsia="zh-CN"/>
              </w:rPr>
              <w:t>EventFilter</w:t>
            </w:r>
            <w:proofErr w:type="spellEnd"/>
            <w:r>
              <w:rPr>
                <w:rFonts w:ascii="Arial" w:eastAsia="Batang" w:hAnsi="Arial"/>
                <w:lang w:eastAsia="zh-CN"/>
              </w:rPr>
              <w:t xml:space="preserve"> data type with mixture of </w:t>
            </w:r>
            <w:r w:rsidRPr="000F5EBA">
              <w:rPr>
                <w:rFonts w:ascii="Arial" w:eastAsia="Batang" w:hAnsi="Arial"/>
                <w:lang w:eastAsia="zh-CN"/>
              </w:rPr>
              <w:t>"QOS_POLICY_ASSIST"</w:t>
            </w:r>
            <w:r>
              <w:rPr>
                <w:rFonts w:ascii="Arial" w:eastAsia="Batang" w:hAnsi="Arial"/>
                <w:lang w:eastAsia="zh-CN"/>
              </w:rPr>
              <w:t xml:space="preserve"> and </w:t>
            </w:r>
            <w:r w:rsidRPr="000F5EBA">
              <w:rPr>
                <w:rFonts w:ascii="Arial" w:eastAsia="Batang" w:hAnsi="Arial"/>
                <w:lang w:eastAsia="zh-CN"/>
              </w:rPr>
              <w:t>"QOS_POLICY_ASSIST</w:t>
            </w:r>
            <w:r>
              <w:rPr>
                <w:rFonts w:ascii="Arial" w:eastAsia="Batang" w:hAnsi="Arial"/>
                <w:lang w:eastAsia="zh-CN"/>
              </w:rPr>
              <w:t>ANCE</w:t>
            </w:r>
            <w:r w:rsidRPr="000F5EBA">
              <w:rPr>
                <w:rFonts w:ascii="Arial" w:eastAsia="Batang" w:hAnsi="Arial"/>
                <w:lang w:eastAsia="zh-CN"/>
              </w:rPr>
              <w:t>"</w:t>
            </w:r>
            <w:r>
              <w:rPr>
                <w:rFonts w:ascii="Arial" w:eastAsia="Batang" w:hAnsi="Arial"/>
                <w:lang w:eastAsia="zh-CN"/>
              </w:rPr>
              <w:t xml:space="preserve"> event in table descriptions</w:t>
            </w:r>
            <w:r w:rsidRPr="000F5EBA">
              <w:rPr>
                <w:rFonts w:ascii="Arial" w:eastAsia="Batang" w:hAnsi="Arial"/>
                <w:lang w:eastAsia="zh-CN"/>
              </w:rPr>
              <w:t>.</w:t>
            </w:r>
          </w:p>
          <w:p w14:paraId="7D01290E" w14:textId="77777777" w:rsidR="000F5EBA" w:rsidRPr="000F5EBA" w:rsidRDefault="000F5EBA" w:rsidP="00D904E2">
            <w:pPr>
              <w:spacing w:after="0"/>
              <w:ind w:left="100"/>
              <w:rPr>
                <w:rFonts w:ascii="Arial" w:eastAsia="Batang" w:hAnsi="Arial"/>
                <w:lang w:eastAsia="zh-CN"/>
              </w:rPr>
            </w:pPr>
          </w:p>
          <w:p w14:paraId="6F03279B" w14:textId="2F7F1D96" w:rsidR="00D81DC5" w:rsidRPr="001870C7" w:rsidRDefault="00A72A34" w:rsidP="003A7CBB">
            <w:pPr>
              <w:pStyle w:val="CRCoverPage"/>
              <w:spacing w:after="0"/>
              <w:ind w:left="100"/>
              <w:rPr>
                <w:noProof/>
                <w:lang w:eastAsia="zh-CN"/>
              </w:rPr>
            </w:pPr>
            <w:r>
              <w:rPr>
                <w:lang w:eastAsia="zh-CN"/>
              </w:rPr>
              <w:t>Hence,</w:t>
            </w:r>
            <w:r w:rsidR="00DB01B1">
              <w:rPr>
                <w:lang w:eastAsia="zh-CN"/>
              </w:rPr>
              <w:t xml:space="preserve"> n</w:t>
            </w:r>
            <w:r w:rsidR="003A7CBB">
              <w:rPr>
                <w:lang w:eastAsia="zh-CN"/>
              </w:rPr>
              <w:t>eed</w:t>
            </w:r>
            <w:r w:rsidR="00DB01B1">
              <w:rPr>
                <w:lang w:eastAsia="zh-CN"/>
              </w:rPr>
              <w:t xml:space="preserve"> to resolve above issues both in main body and </w:t>
            </w:r>
            <w:proofErr w:type="spellStart"/>
            <w:r w:rsidR="00DB01B1">
              <w:rPr>
                <w:lang w:eastAsia="zh-CN"/>
              </w:rPr>
              <w:t>OpenAPI</w:t>
            </w:r>
            <w:proofErr w:type="spellEnd"/>
            <w:r w:rsidR="00DB01B1">
              <w:rPr>
                <w:lang w:eastAsia="zh-CN"/>
              </w:rPr>
              <w:t xml:space="preserve"> file</w:t>
            </w:r>
            <w:r w:rsidR="003A7CBB">
              <w:rPr>
                <w:lang w:eastAsia="zh-CN"/>
              </w:rPr>
              <w:t xml:space="preserve"> in the </w:t>
            </w:r>
            <w:proofErr w:type="spellStart"/>
            <w:r w:rsidR="003A7CBB">
              <w:rPr>
                <w:lang w:eastAsia="zh-CN"/>
              </w:rPr>
              <w:t>Nnwdaf_AnalyticsInfo</w:t>
            </w:r>
            <w:proofErr w:type="spellEnd"/>
            <w:r w:rsidR="003A7CBB">
              <w:rPr>
                <w:lang w:eastAsia="zh-CN"/>
              </w:rPr>
              <w:t xml:space="preserve"> API</w:t>
            </w:r>
            <w:r w:rsidR="00B66BD4">
              <w:rPr>
                <w:lang w:eastAsia="zh-CN"/>
              </w:rPr>
              <w:t>.</w:t>
            </w:r>
          </w:p>
        </w:tc>
      </w:tr>
      <w:tr w:rsidR="00D81DC5" w14:paraId="5B55CBC7" w14:textId="77777777" w:rsidTr="00D904E2">
        <w:tc>
          <w:tcPr>
            <w:tcW w:w="2694" w:type="dxa"/>
            <w:gridSpan w:val="2"/>
            <w:tcBorders>
              <w:left w:val="single" w:sz="4" w:space="0" w:color="auto"/>
            </w:tcBorders>
          </w:tcPr>
          <w:p w14:paraId="6BA6414E" w14:textId="77777777" w:rsidR="00D81DC5" w:rsidRDefault="00D81DC5" w:rsidP="00D904E2">
            <w:pPr>
              <w:pStyle w:val="CRCoverPage"/>
              <w:spacing w:after="0"/>
              <w:rPr>
                <w:b/>
                <w:i/>
                <w:noProof/>
                <w:sz w:val="8"/>
                <w:szCs w:val="8"/>
              </w:rPr>
            </w:pPr>
          </w:p>
        </w:tc>
        <w:tc>
          <w:tcPr>
            <w:tcW w:w="6946" w:type="dxa"/>
            <w:gridSpan w:val="9"/>
            <w:tcBorders>
              <w:right w:val="single" w:sz="4" w:space="0" w:color="auto"/>
            </w:tcBorders>
          </w:tcPr>
          <w:p w14:paraId="64243017" w14:textId="77777777" w:rsidR="00D81DC5" w:rsidRDefault="00D81DC5" w:rsidP="00D904E2">
            <w:pPr>
              <w:pStyle w:val="CRCoverPage"/>
              <w:spacing w:after="0"/>
              <w:rPr>
                <w:noProof/>
                <w:sz w:val="8"/>
                <w:szCs w:val="8"/>
              </w:rPr>
            </w:pPr>
          </w:p>
        </w:tc>
      </w:tr>
      <w:tr w:rsidR="00D81DC5" w14:paraId="510243D5" w14:textId="77777777" w:rsidTr="00D904E2">
        <w:tc>
          <w:tcPr>
            <w:tcW w:w="2694" w:type="dxa"/>
            <w:gridSpan w:val="2"/>
            <w:tcBorders>
              <w:left w:val="single" w:sz="4" w:space="0" w:color="auto"/>
            </w:tcBorders>
          </w:tcPr>
          <w:p w14:paraId="057780F1" w14:textId="77777777" w:rsidR="00D81DC5" w:rsidRDefault="00D81DC5" w:rsidP="00D904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CCED0" w14:textId="27576ED5" w:rsidR="00CF7AA7" w:rsidRDefault="00DB01B1" w:rsidP="000F5EBA">
            <w:pPr>
              <w:pStyle w:val="CRCoverPage"/>
              <w:spacing w:after="0"/>
              <w:ind w:left="100"/>
              <w:rPr>
                <w:lang w:eastAsia="zh-CN"/>
              </w:rPr>
            </w:pPr>
            <w:r>
              <w:rPr>
                <w:lang w:eastAsia="zh-CN"/>
              </w:rPr>
              <w:t xml:space="preserve">Added table note 23 </w:t>
            </w:r>
            <w:r w:rsidRPr="00DB01B1">
              <w:rPr>
                <w:lang w:eastAsia="zh-CN"/>
              </w:rPr>
              <w:t>for the "</w:t>
            </w:r>
            <w:proofErr w:type="spellStart"/>
            <w:r w:rsidRPr="00DB01B1">
              <w:rPr>
                <w:lang w:eastAsia="zh-CN"/>
              </w:rPr>
              <w:t>appIds</w:t>
            </w:r>
            <w:proofErr w:type="spellEnd"/>
            <w:r w:rsidRPr="00DB01B1">
              <w:rPr>
                <w:lang w:eastAsia="zh-CN"/>
              </w:rPr>
              <w:t>" and "</w:t>
            </w:r>
            <w:proofErr w:type="spellStart"/>
            <w:r w:rsidRPr="00DB01B1">
              <w:rPr>
                <w:lang w:eastAsia="zh-CN"/>
              </w:rPr>
              <w:t>fDescs</w:t>
            </w:r>
            <w:proofErr w:type="spellEnd"/>
            <w:r w:rsidRPr="00DB01B1">
              <w:rPr>
                <w:lang w:eastAsia="zh-CN"/>
              </w:rPr>
              <w:t xml:space="preserve">" attributes </w:t>
            </w:r>
            <w:r>
              <w:rPr>
                <w:lang w:eastAsia="zh-CN"/>
              </w:rPr>
              <w:t xml:space="preserve">in the </w:t>
            </w:r>
            <w:proofErr w:type="spellStart"/>
            <w:r>
              <w:rPr>
                <w:lang w:eastAsia="zh-CN"/>
              </w:rPr>
              <w:t>EventFilter</w:t>
            </w:r>
            <w:proofErr w:type="spellEnd"/>
            <w:r>
              <w:rPr>
                <w:lang w:eastAsia="zh-CN"/>
              </w:rPr>
              <w:t xml:space="preserve"> data type table and updated the note number 22 to 23 in the attributes table </w:t>
            </w:r>
            <w:proofErr w:type="gramStart"/>
            <w:r>
              <w:rPr>
                <w:lang w:eastAsia="zh-CN"/>
              </w:rPr>
              <w:t>descriptions</w:t>
            </w:r>
            <w:r w:rsidR="000F5EBA">
              <w:rPr>
                <w:lang w:eastAsia="zh-CN"/>
              </w:rPr>
              <w:t>, and</w:t>
            </w:r>
            <w:proofErr w:type="gramEnd"/>
            <w:r w:rsidR="000F5EBA">
              <w:rPr>
                <w:lang w:eastAsia="zh-CN"/>
              </w:rPr>
              <w:t xml:space="preserve"> a</w:t>
            </w:r>
            <w:r>
              <w:rPr>
                <w:lang w:eastAsia="zh-CN"/>
              </w:rPr>
              <w:t xml:space="preserve">dded the missing </w:t>
            </w:r>
            <w:r w:rsidRPr="00DB01B1">
              <w:rPr>
                <w:lang w:eastAsia="zh-CN"/>
              </w:rPr>
              <w:t>"</w:t>
            </w:r>
            <w:proofErr w:type="spellStart"/>
            <w:r w:rsidR="00CF7AA7">
              <w:rPr>
                <w:lang w:eastAsia="zh-CN"/>
              </w:rPr>
              <w:t>fDescs</w:t>
            </w:r>
            <w:proofErr w:type="spellEnd"/>
            <w:r w:rsidR="00CF7AA7">
              <w:rPr>
                <w:lang w:eastAsia="zh-CN"/>
              </w:rPr>
              <w:t xml:space="preserve">" attribute </w:t>
            </w:r>
            <w:r>
              <w:rPr>
                <w:lang w:eastAsia="zh-CN"/>
              </w:rPr>
              <w:t>in the</w:t>
            </w:r>
            <w:r w:rsidR="00CF7AA7">
              <w:rPr>
                <w:lang w:eastAsia="zh-CN"/>
              </w:rPr>
              <w:t xml:space="preserve"> </w:t>
            </w:r>
            <w:proofErr w:type="spellStart"/>
            <w:r w:rsidR="00CF7AA7">
              <w:rPr>
                <w:lang w:eastAsia="zh-CN"/>
              </w:rPr>
              <w:t>EventFilter</w:t>
            </w:r>
            <w:proofErr w:type="spellEnd"/>
            <w:r w:rsidR="00CF7AA7">
              <w:rPr>
                <w:lang w:eastAsia="zh-CN"/>
              </w:rPr>
              <w:t xml:space="preserve"> data type</w:t>
            </w:r>
            <w:r w:rsidR="00CF7AA7">
              <w:rPr>
                <w:noProof/>
              </w:rPr>
              <w:t xml:space="preserve"> in the </w:t>
            </w:r>
            <w:r>
              <w:rPr>
                <w:noProof/>
              </w:rPr>
              <w:t xml:space="preserve">OpenAPI file of </w:t>
            </w:r>
            <w:r w:rsidR="000F5EBA">
              <w:rPr>
                <w:noProof/>
              </w:rPr>
              <w:t xml:space="preserve">the </w:t>
            </w:r>
            <w:r w:rsidR="00CF7AA7">
              <w:rPr>
                <w:noProof/>
              </w:rPr>
              <w:t>N</w:t>
            </w:r>
            <w:r w:rsidR="002E3345">
              <w:rPr>
                <w:noProof/>
              </w:rPr>
              <w:t>n</w:t>
            </w:r>
            <w:r w:rsidR="00CF7AA7">
              <w:rPr>
                <w:noProof/>
              </w:rPr>
              <w:t>wdaf_AnalyticsInfo API</w:t>
            </w:r>
            <w:r w:rsidR="00CF7AA7">
              <w:rPr>
                <w:lang w:eastAsia="zh-CN"/>
              </w:rPr>
              <w:t>.</w:t>
            </w:r>
          </w:p>
          <w:p w14:paraId="4D795114" w14:textId="77777777" w:rsidR="000F5EBA" w:rsidRDefault="000F5EBA" w:rsidP="000F5EBA">
            <w:pPr>
              <w:spacing w:after="0"/>
              <w:ind w:left="100"/>
              <w:rPr>
                <w:rFonts w:ascii="Arial" w:hAnsi="Arial"/>
                <w:lang w:eastAsia="zh-CN"/>
              </w:rPr>
            </w:pPr>
          </w:p>
          <w:p w14:paraId="61FA0E44" w14:textId="5D84CB2F" w:rsidR="000F5EBA" w:rsidRPr="00CF7AA7" w:rsidRDefault="001C175F" w:rsidP="000F5EBA">
            <w:pPr>
              <w:spacing w:after="0"/>
              <w:ind w:left="100"/>
              <w:rPr>
                <w:rFonts w:ascii="Arial" w:hAnsi="Arial"/>
                <w:lang w:eastAsia="zh-CN"/>
              </w:rPr>
            </w:pPr>
            <w:r>
              <w:rPr>
                <w:rFonts w:ascii="Arial" w:hAnsi="Arial"/>
                <w:lang w:eastAsia="zh-CN"/>
              </w:rPr>
              <w:t>A</w:t>
            </w:r>
            <w:r w:rsidR="000F5EBA">
              <w:rPr>
                <w:rFonts w:ascii="Arial" w:hAnsi="Arial"/>
                <w:lang w:eastAsia="zh-CN"/>
              </w:rPr>
              <w:t xml:space="preserve">dded the missing </w:t>
            </w:r>
            <w:r w:rsidR="000F5EBA" w:rsidRPr="000F5EBA">
              <w:rPr>
                <w:rFonts w:ascii="Arial" w:hAnsi="Arial"/>
                <w:lang w:eastAsia="zh-CN"/>
              </w:rPr>
              <w:t>"QOS_POLICY_ASSIST"</w:t>
            </w:r>
            <w:r w:rsidR="000F5EBA">
              <w:rPr>
                <w:rFonts w:ascii="Arial" w:hAnsi="Arial"/>
                <w:lang w:eastAsia="zh-CN"/>
              </w:rPr>
              <w:t xml:space="preserve"> in the </w:t>
            </w:r>
            <w:proofErr w:type="spellStart"/>
            <w:r w:rsidR="000F5EBA">
              <w:rPr>
                <w:rFonts w:ascii="Arial" w:hAnsi="Arial"/>
                <w:lang w:eastAsia="zh-CN"/>
              </w:rPr>
              <w:t>EventId</w:t>
            </w:r>
            <w:proofErr w:type="spellEnd"/>
            <w:r w:rsidR="000F5EBA">
              <w:rPr>
                <w:rFonts w:ascii="Arial" w:hAnsi="Arial"/>
                <w:lang w:eastAsia="zh-CN"/>
              </w:rPr>
              <w:t xml:space="preserve"> data type in the </w:t>
            </w:r>
            <w:proofErr w:type="spellStart"/>
            <w:r w:rsidR="000F5EBA">
              <w:rPr>
                <w:rFonts w:ascii="Arial" w:hAnsi="Arial"/>
                <w:lang w:eastAsia="zh-CN"/>
              </w:rPr>
              <w:t>OpenAPI</w:t>
            </w:r>
            <w:proofErr w:type="spellEnd"/>
            <w:r w:rsidR="000F5EBA">
              <w:rPr>
                <w:rFonts w:ascii="Arial" w:hAnsi="Arial"/>
                <w:lang w:eastAsia="zh-CN"/>
              </w:rPr>
              <w:t xml:space="preserve"> file of the </w:t>
            </w:r>
            <w:proofErr w:type="spellStart"/>
            <w:r w:rsidR="000F5EBA">
              <w:rPr>
                <w:rFonts w:ascii="Arial" w:hAnsi="Arial"/>
                <w:lang w:eastAsia="zh-CN"/>
              </w:rPr>
              <w:t>Nnwdaf_AnalyticsInfo</w:t>
            </w:r>
            <w:proofErr w:type="spellEnd"/>
            <w:r w:rsidR="000F5EBA">
              <w:rPr>
                <w:rFonts w:ascii="Arial" w:hAnsi="Arial"/>
                <w:lang w:eastAsia="zh-CN"/>
              </w:rPr>
              <w:t xml:space="preserve"> AP</w:t>
            </w:r>
            <w:r>
              <w:rPr>
                <w:rFonts w:ascii="Arial" w:hAnsi="Arial"/>
                <w:lang w:eastAsia="zh-CN"/>
              </w:rPr>
              <w:t>I and c</w:t>
            </w:r>
            <w:r w:rsidRPr="001C175F">
              <w:rPr>
                <w:rFonts w:ascii="Arial" w:hAnsi="Arial"/>
                <w:lang w:eastAsia="zh-CN"/>
              </w:rPr>
              <w:t xml:space="preserve">hanged all </w:t>
            </w:r>
            <w:r>
              <w:rPr>
                <w:rFonts w:ascii="Arial" w:hAnsi="Arial"/>
                <w:lang w:eastAsia="zh-CN"/>
              </w:rPr>
              <w:t xml:space="preserve">event </w:t>
            </w:r>
            <w:r w:rsidRPr="001C175F">
              <w:rPr>
                <w:rFonts w:ascii="Arial" w:hAnsi="Arial"/>
                <w:lang w:eastAsia="zh-CN"/>
              </w:rPr>
              <w:t xml:space="preserve">"QOS_POLICY_ASSISTANCE" </w:t>
            </w:r>
            <w:r>
              <w:rPr>
                <w:rFonts w:ascii="Arial" w:hAnsi="Arial"/>
                <w:lang w:eastAsia="zh-CN"/>
              </w:rPr>
              <w:t>as</w:t>
            </w:r>
            <w:r w:rsidRPr="001C175F">
              <w:rPr>
                <w:rFonts w:ascii="Arial" w:hAnsi="Arial"/>
                <w:lang w:eastAsia="zh-CN"/>
              </w:rPr>
              <w:t xml:space="preserve"> "QOS_POLICY_ASSIST"</w:t>
            </w:r>
            <w:r w:rsidR="000F5EBA">
              <w:rPr>
                <w:rFonts w:ascii="Arial" w:hAnsi="Arial"/>
                <w:lang w:eastAsia="zh-CN"/>
              </w:rPr>
              <w:t>.</w:t>
            </w:r>
          </w:p>
        </w:tc>
      </w:tr>
      <w:tr w:rsidR="00D81DC5" w14:paraId="7C9D05D1" w14:textId="77777777" w:rsidTr="00D904E2">
        <w:tc>
          <w:tcPr>
            <w:tcW w:w="2694" w:type="dxa"/>
            <w:gridSpan w:val="2"/>
            <w:tcBorders>
              <w:left w:val="single" w:sz="4" w:space="0" w:color="auto"/>
            </w:tcBorders>
          </w:tcPr>
          <w:p w14:paraId="5EF12941" w14:textId="77777777" w:rsidR="00D81DC5" w:rsidRDefault="00D81DC5" w:rsidP="00D904E2">
            <w:pPr>
              <w:pStyle w:val="CRCoverPage"/>
              <w:spacing w:after="0"/>
              <w:rPr>
                <w:b/>
                <w:i/>
                <w:noProof/>
                <w:sz w:val="8"/>
                <w:szCs w:val="8"/>
              </w:rPr>
            </w:pPr>
          </w:p>
        </w:tc>
        <w:tc>
          <w:tcPr>
            <w:tcW w:w="6946" w:type="dxa"/>
            <w:gridSpan w:val="9"/>
            <w:tcBorders>
              <w:right w:val="single" w:sz="4" w:space="0" w:color="auto"/>
            </w:tcBorders>
          </w:tcPr>
          <w:p w14:paraId="64C88B83" w14:textId="77777777" w:rsidR="00D81DC5" w:rsidRDefault="00D81DC5" w:rsidP="00D904E2">
            <w:pPr>
              <w:pStyle w:val="CRCoverPage"/>
              <w:spacing w:after="0"/>
              <w:rPr>
                <w:noProof/>
                <w:sz w:val="8"/>
                <w:szCs w:val="8"/>
              </w:rPr>
            </w:pPr>
          </w:p>
        </w:tc>
      </w:tr>
      <w:tr w:rsidR="00D81DC5" w14:paraId="6EE36E4F" w14:textId="77777777" w:rsidTr="00D904E2">
        <w:tc>
          <w:tcPr>
            <w:tcW w:w="2694" w:type="dxa"/>
            <w:gridSpan w:val="2"/>
            <w:tcBorders>
              <w:left w:val="single" w:sz="4" w:space="0" w:color="auto"/>
              <w:bottom w:val="single" w:sz="4" w:space="0" w:color="auto"/>
            </w:tcBorders>
          </w:tcPr>
          <w:p w14:paraId="2EF50BFA" w14:textId="77777777" w:rsidR="00D81DC5" w:rsidRDefault="00D81DC5" w:rsidP="00D904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D942C6" w14:textId="41ED51E9" w:rsidR="00D81DC5" w:rsidRDefault="00CA714F" w:rsidP="00D904E2">
            <w:pPr>
              <w:pStyle w:val="CRCoverPage"/>
              <w:spacing w:after="0"/>
              <w:ind w:left="100"/>
              <w:rPr>
                <w:noProof/>
              </w:rPr>
            </w:pPr>
            <w:r>
              <w:rPr>
                <w:noProof/>
                <w:lang w:val="en-US"/>
              </w:rPr>
              <w:t xml:space="preserve">Missing critical attribute and enumeration value definition in OpenAPI file and not complete and not aligned definition in mainbody </w:t>
            </w:r>
            <w:r w:rsidR="00DB01B1">
              <w:rPr>
                <w:noProof/>
                <w:lang w:val="en-US"/>
              </w:rPr>
              <w:t>cannot support QoS Policy Assistance</w:t>
            </w:r>
            <w:r>
              <w:rPr>
                <w:noProof/>
                <w:lang w:val="en-US"/>
              </w:rPr>
              <w:t xml:space="preserve"> analytics in the Nnwdaf_AnalyticsInfo API</w:t>
            </w:r>
            <w:r w:rsidR="00DB01B1">
              <w:rPr>
                <w:noProof/>
                <w:lang w:val="en-US"/>
              </w:rPr>
              <w:t>.</w:t>
            </w:r>
          </w:p>
        </w:tc>
      </w:tr>
      <w:tr w:rsidR="00D81DC5" w14:paraId="475D8313" w14:textId="77777777" w:rsidTr="00D904E2">
        <w:tc>
          <w:tcPr>
            <w:tcW w:w="2694" w:type="dxa"/>
            <w:gridSpan w:val="2"/>
          </w:tcPr>
          <w:p w14:paraId="260BB860" w14:textId="77777777" w:rsidR="00D81DC5" w:rsidRDefault="00D81DC5" w:rsidP="00D904E2">
            <w:pPr>
              <w:pStyle w:val="CRCoverPage"/>
              <w:spacing w:after="0"/>
              <w:rPr>
                <w:b/>
                <w:i/>
                <w:noProof/>
                <w:sz w:val="8"/>
                <w:szCs w:val="8"/>
              </w:rPr>
            </w:pPr>
          </w:p>
        </w:tc>
        <w:tc>
          <w:tcPr>
            <w:tcW w:w="6946" w:type="dxa"/>
            <w:gridSpan w:val="9"/>
          </w:tcPr>
          <w:p w14:paraId="2AACEF1A" w14:textId="77777777" w:rsidR="00D81DC5" w:rsidRDefault="00D81DC5" w:rsidP="00D904E2">
            <w:pPr>
              <w:pStyle w:val="CRCoverPage"/>
              <w:spacing w:after="0"/>
              <w:rPr>
                <w:noProof/>
                <w:sz w:val="8"/>
                <w:szCs w:val="8"/>
              </w:rPr>
            </w:pPr>
          </w:p>
        </w:tc>
      </w:tr>
      <w:tr w:rsidR="00D81DC5" w14:paraId="35F185DE" w14:textId="77777777" w:rsidTr="00D904E2">
        <w:tc>
          <w:tcPr>
            <w:tcW w:w="2694" w:type="dxa"/>
            <w:gridSpan w:val="2"/>
            <w:tcBorders>
              <w:top w:val="single" w:sz="4" w:space="0" w:color="auto"/>
              <w:left w:val="single" w:sz="4" w:space="0" w:color="auto"/>
            </w:tcBorders>
          </w:tcPr>
          <w:p w14:paraId="697A4671" w14:textId="77777777" w:rsidR="00D81DC5" w:rsidRDefault="00D81DC5" w:rsidP="00D904E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2ED5564" w14:textId="7699A01C" w:rsidR="00D81DC5" w:rsidRDefault="00804786" w:rsidP="00D904E2">
            <w:pPr>
              <w:pStyle w:val="CRCoverPage"/>
              <w:spacing w:after="0"/>
              <w:ind w:left="100"/>
              <w:rPr>
                <w:noProof/>
              </w:rPr>
            </w:pPr>
            <w:r>
              <w:rPr>
                <w:noProof/>
              </w:rPr>
              <w:t xml:space="preserve">5.2.6.2.2, </w:t>
            </w:r>
            <w:r w:rsidR="00DB01B1">
              <w:rPr>
                <w:noProof/>
              </w:rPr>
              <w:t xml:space="preserve">5.2.6.2.3, </w:t>
            </w:r>
            <w:r>
              <w:rPr>
                <w:noProof/>
              </w:rPr>
              <w:t xml:space="preserve">5.2.6.3.3, </w:t>
            </w:r>
            <w:r w:rsidR="00FC1C80">
              <w:rPr>
                <w:noProof/>
              </w:rPr>
              <w:t>A.3</w:t>
            </w:r>
          </w:p>
        </w:tc>
      </w:tr>
      <w:tr w:rsidR="00D81DC5" w14:paraId="3D4A4205" w14:textId="77777777" w:rsidTr="00D904E2">
        <w:tc>
          <w:tcPr>
            <w:tcW w:w="2694" w:type="dxa"/>
            <w:gridSpan w:val="2"/>
            <w:tcBorders>
              <w:left w:val="single" w:sz="4" w:space="0" w:color="auto"/>
            </w:tcBorders>
          </w:tcPr>
          <w:p w14:paraId="0DA95365" w14:textId="77777777" w:rsidR="00D81DC5" w:rsidRDefault="00D81DC5" w:rsidP="00D904E2">
            <w:pPr>
              <w:pStyle w:val="CRCoverPage"/>
              <w:spacing w:after="0"/>
              <w:rPr>
                <w:b/>
                <w:i/>
                <w:noProof/>
                <w:sz w:val="8"/>
                <w:szCs w:val="8"/>
              </w:rPr>
            </w:pPr>
          </w:p>
        </w:tc>
        <w:tc>
          <w:tcPr>
            <w:tcW w:w="6946" w:type="dxa"/>
            <w:gridSpan w:val="9"/>
            <w:tcBorders>
              <w:right w:val="single" w:sz="4" w:space="0" w:color="auto"/>
            </w:tcBorders>
          </w:tcPr>
          <w:p w14:paraId="33F0F095" w14:textId="77777777" w:rsidR="00D81DC5" w:rsidRDefault="00D81DC5" w:rsidP="00D904E2">
            <w:pPr>
              <w:pStyle w:val="CRCoverPage"/>
              <w:spacing w:after="0"/>
              <w:rPr>
                <w:noProof/>
                <w:sz w:val="8"/>
                <w:szCs w:val="8"/>
              </w:rPr>
            </w:pPr>
          </w:p>
        </w:tc>
      </w:tr>
      <w:tr w:rsidR="00D81DC5" w14:paraId="310BBBDA" w14:textId="77777777" w:rsidTr="00D904E2">
        <w:tc>
          <w:tcPr>
            <w:tcW w:w="2694" w:type="dxa"/>
            <w:gridSpan w:val="2"/>
            <w:tcBorders>
              <w:left w:val="single" w:sz="4" w:space="0" w:color="auto"/>
            </w:tcBorders>
          </w:tcPr>
          <w:p w14:paraId="64D39501" w14:textId="77777777" w:rsidR="00D81DC5" w:rsidRDefault="00D81DC5" w:rsidP="00D904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082361" w14:textId="77777777" w:rsidR="00D81DC5" w:rsidRDefault="00D81DC5" w:rsidP="00D904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41F5CF" w14:textId="77777777" w:rsidR="00D81DC5" w:rsidRDefault="00D81DC5" w:rsidP="00D904E2">
            <w:pPr>
              <w:pStyle w:val="CRCoverPage"/>
              <w:spacing w:after="0"/>
              <w:jc w:val="center"/>
              <w:rPr>
                <w:b/>
                <w:caps/>
                <w:noProof/>
              </w:rPr>
            </w:pPr>
            <w:r>
              <w:rPr>
                <w:b/>
                <w:caps/>
                <w:noProof/>
              </w:rPr>
              <w:t>N</w:t>
            </w:r>
          </w:p>
        </w:tc>
        <w:tc>
          <w:tcPr>
            <w:tcW w:w="2977" w:type="dxa"/>
            <w:gridSpan w:val="4"/>
          </w:tcPr>
          <w:p w14:paraId="68800187" w14:textId="77777777" w:rsidR="00D81DC5" w:rsidRDefault="00D81DC5" w:rsidP="00D904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C79780" w14:textId="77777777" w:rsidR="00D81DC5" w:rsidRDefault="00D81DC5" w:rsidP="00D904E2">
            <w:pPr>
              <w:pStyle w:val="CRCoverPage"/>
              <w:spacing w:after="0"/>
              <w:ind w:left="99"/>
              <w:rPr>
                <w:noProof/>
              </w:rPr>
            </w:pPr>
          </w:p>
        </w:tc>
      </w:tr>
      <w:tr w:rsidR="00D81DC5" w14:paraId="1D74C43C" w14:textId="77777777" w:rsidTr="00D904E2">
        <w:tc>
          <w:tcPr>
            <w:tcW w:w="2694" w:type="dxa"/>
            <w:gridSpan w:val="2"/>
            <w:tcBorders>
              <w:left w:val="single" w:sz="4" w:space="0" w:color="auto"/>
            </w:tcBorders>
          </w:tcPr>
          <w:p w14:paraId="2A32766F" w14:textId="77777777" w:rsidR="00D81DC5" w:rsidRDefault="00D81DC5" w:rsidP="00D904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F64ACD" w14:textId="77777777" w:rsidR="00D81DC5" w:rsidRDefault="00D81DC5" w:rsidP="00D90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08971" w14:textId="77777777" w:rsidR="00D81DC5" w:rsidRDefault="00D81DC5" w:rsidP="00D904E2">
            <w:pPr>
              <w:pStyle w:val="CRCoverPage"/>
              <w:spacing w:after="0"/>
              <w:jc w:val="center"/>
              <w:rPr>
                <w:b/>
                <w:caps/>
                <w:noProof/>
              </w:rPr>
            </w:pPr>
            <w:r>
              <w:rPr>
                <w:b/>
                <w:caps/>
                <w:noProof/>
              </w:rPr>
              <w:t>X</w:t>
            </w:r>
          </w:p>
        </w:tc>
        <w:tc>
          <w:tcPr>
            <w:tcW w:w="2977" w:type="dxa"/>
            <w:gridSpan w:val="4"/>
          </w:tcPr>
          <w:p w14:paraId="0CC58E58" w14:textId="77777777" w:rsidR="00D81DC5" w:rsidRDefault="00D81DC5" w:rsidP="00D904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F274BA" w14:textId="77777777" w:rsidR="00D81DC5" w:rsidRDefault="00D81DC5" w:rsidP="00D904E2">
            <w:pPr>
              <w:pStyle w:val="CRCoverPage"/>
              <w:spacing w:after="0"/>
              <w:ind w:left="99"/>
              <w:rPr>
                <w:noProof/>
              </w:rPr>
            </w:pPr>
            <w:r>
              <w:rPr>
                <w:noProof/>
              </w:rPr>
              <w:t xml:space="preserve">TS/TR ... CR ... </w:t>
            </w:r>
          </w:p>
        </w:tc>
      </w:tr>
      <w:tr w:rsidR="00D81DC5" w14:paraId="2872C39B" w14:textId="77777777" w:rsidTr="00D904E2">
        <w:tc>
          <w:tcPr>
            <w:tcW w:w="2694" w:type="dxa"/>
            <w:gridSpan w:val="2"/>
            <w:tcBorders>
              <w:left w:val="single" w:sz="4" w:space="0" w:color="auto"/>
            </w:tcBorders>
          </w:tcPr>
          <w:p w14:paraId="23990246" w14:textId="77777777" w:rsidR="00D81DC5" w:rsidRDefault="00D81DC5" w:rsidP="00D904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F8EE0E" w14:textId="77777777" w:rsidR="00D81DC5" w:rsidRDefault="00D81DC5" w:rsidP="00D90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15285" w14:textId="77777777" w:rsidR="00D81DC5" w:rsidRDefault="00D81DC5" w:rsidP="00D904E2">
            <w:pPr>
              <w:pStyle w:val="CRCoverPage"/>
              <w:spacing w:after="0"/>
              <w:jc w:val="center"/>
              <w:rPr>
                <w:b/>
                <w:caps/>
                <w:noProof/>
              </w:rPr>
            </w:pPr>
            <w:r>
              <w:rPr>
                <w:b/>
                <w:caps/>
                <w:noProof/>
              </w:rPr>
              <w:t>X</w:t>
            </w:r>
          </w:p>
        </w:tc>
        <w:tc>
          <w:tcPr>
            <w:tcW w:w="2977" w:type="dxa"/>
            <w:gridSpan w:val="4"/>
          </w:tcPr>
          <w:p w14:paraId="3857A470" w14:textId="77777777" w:rsidR="00D81DC5" w:rsidRDefault="00D81DC5" w:rsidP="00D904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4C3AA7" w14:textId="77777777" w:rsidR="00D81DC5" w:rsidRDefault="00D81DC5" w:rsidP="00D904E2">
            <w:pPr>
              <w:pStyle w:val="CRCoverPage"/>
              <w:spacing w:after="0"/>
              <w:ind w:left="99"/>
              <w:rPr>
                <w:noProof/>
              </w:rPr>
            </w:pPr>
            <w:r>
              <w:rPr>
                <w:noProof/>
              </w:rPr>
              <w:t xml:space="preserve">TS/TR ... CR ... </w:t>
            </w:r>
          </w:p>
        </w:tc>
      </w:tr>
      <w:tr w:rsidR="00D81DC5" w14:paraId="20E27641" w14:textId="77777777" w:rsidTr="00D904E2">
        <w:tc>
          <w:tcPr>
            <w:tcW w:w="2694" w:type="dxa"/>
            <w:gridSpan w:val="2"/>
            <w:tcBorders>
              <w:left w:val="single" w:sz="4" w:space="0" w:color="auto"/>
            </w:tcBorders>
          </w:tcPr>
          <w:p w14:paraId="55C6C7DB" w14:textId="77777777" w:rsidR="00D81DC5" w:rsidRDefault="00D81DC5" w:rsidP="00D904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EDFF64" w14:textId="77777777" w:rsidR="00D81DC5" w:rsidRDefault="00D81DC5" w:rsidP="00D90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B6935" w14:textId="77777777" w:rsidR="00D81DC5" w:rsidRDefault="00D81DC5" w:rsidP="00D904E2">
            <w:pPr>
              <w:pStyle w:val="CRCoverPage"/>
              <w:spacing w:after="0"/>
              <w:jc w:val="center"/>
              <w:rPr>
                <w:b/>
                <w:caps/>
                <w:noProof/>
              </w:rPr>
            </w:pPr>
            <w:r>
              <w:rPr>
                <w:b/>
                <w:caps/>
                <w:noProof/>
              </w:rPr>
              <w:t>X</w:t>
            </w:r>
          </w:p>
        </w:tc>
        <w:tc>
          <w:tcPr>
            <w:tcW w:w="2977" w:type="dxa"/>
            <w:gridSpan w:val="4"/>
          </w:tcPr>
          <w:p w14:paraId="71AFF3D6" w14:textId="77777777" w:rsidR="00D81DC5" w:rsidRDefault="00D81DC5" w:rsidP="00D904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A53EE" w14:textId="77777777" w:rsidR="00D81DC5" w:rsidRDefault="00D81DC5" w:rsidP="00D904E2">
            <w:pPr>
              <w:pStyle w:val="CRCoverPage"/>
              <w:spacing w:after="0"/>
              <w:ind w:left="99"/>
              <w:rPr>
                <w:noProof/>
              </w:rPr>
            </w:pPr>
            <w:r>
              <w:rPr>
                <w:noProof/>
              </w:rPr>
              <w:t xml:space="preserve">TS/TR ... CR ... </w:t>
            </w:r>
          </w:p>
        </w:tc>
      </w:tr>
      <w:tr w:rsidR="00D81DC5" w14:paraId="3DD7EC8C" w14:textId="77777777" w:rsidTr="00D904E2">
        <w:tc>
          <w:tcPr>
            <w:tcW w:w="2694" w:type="dxa"/>
            <w:gridSpan w:val="2"/>
            <w:tcBorders>
              <w:left w:val="single" w:sz="4" w:space="0" w:color="auto"/>
            </w:tcBorders>
          </w:tcPr>
          <w:p w14:paraId="2ADF5635" w14:textId="77777777" w:rsidR="00D81DC5" w:rsidRDefault="00D81DC5" w:rsidP="00D904E2">
            <w:pPr>
              <w:pStyle w:val="CRCoverPage"/>
              <w:spacing w:after="0"/>
              <w:rPr>
                <w:b/>
                <w:i/>
                <w:noProof/>
              </w:rPr>
            </w:pPr>
          </w:p>
        </w:tc>
        <w:tc>
          <w:tcPr>
            <w:tcW w:w="6946" w:type="dxa"/>
            <w:gridSpan w:val="9"/>
            <w:tcBorders>
              <w:right w:val="single" w:sz="4" w:space="0" w:color="auto"/>
            </w:tcBorders>
          </w:tcPr>
          <w:p w14:paraId="54FB0ABE" w14:textId="77777777" w:rsidR="00D81DC5" w:rsidRDefault="00D81DC5" w:rsidP="00D904E2">
            <w:pPr>
              <w:pStyle w:val="CRCoverPage"/>
              <w:spacing w:after="0"/>
              <w:rPr>
                <w:noProof/>
              </w:rPr>
            </w:pPr>
          </w:p>
        </w:tc>
      </w:tr>
      <w:tr w:rsidR="00D81DC5" w14:paraId="21AF47B0" w14:textId="77777777" w:rsidTr="00D904E2">
        <w:tc>
          <w:tcPr>
            <w:tcW w:w="2694" w:type="dxa"/>
            <w:gridSpan w:val="2"/>
            <w:tcBorders>
              <w:left w:val="single" w:sz="4" w:space="0" w:color="auto"/>
              <w:bottom w:val="single" w:sz="4" w:space="0" w:color="auto"/>
            </w:tcBorders>
          </w:tcPr>
          <w:p w14:paraId="1F9A8251" w14:textId="77777777" w:rsidR="00D81DC5" w:rsidRDefault="00D81DC5" w:rsidP="00D904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860D89" w14:textId="26800F78" w:rsidR="00D81DC5" w:rsidRDefault="00D81DC5" w:rsidP="00D904E2">
            <w:pPr>
              <w:pStyle w:val="CRCoverPage"/>
              <w:spacing w:after="0"/>
              <w:ind w:left="100"/>
              <w:rPr>
                <w:noProof/>
                <w:lang w:eastAsia="zh-CN"/>
              </w:rPr>
            </w:pPr>
            <w:r w:rsidRPr="00EA03DA">
              <w:rPr>
                <w:noProof/>
                <w:lang w:eastAsia="zh-CN"/>
              </w:rPr>
              <w:t>This CR introduces backwards compatible correction</w:t>
            </w:r>
            <w:r w:rsidR="004A2943">
              <w:rPr>
                <w:noProof/>
                <w:lang w:eastAsia="zh-CN"/>
              </w:rPr>
              <w:t>s</w:t>
            </w:r>
            <w:r w:rsidRPr="00EA03DA">
              <w:rPr>
                <w:noProof/>
                <w:lang w:eastAsia="zh-CN"/>
              </w:rPr>
              <w:t xml:space="preserve"> in the OpenAPI file of</w:t>
            </w:r>
          </w:p>
          <w:p w14:paraId="1BEEC0C1" w14:textId="4F6B7CAB" w:rsidR="00D81DC5" w:rsidRDefault="00D81DC5" w:rsidP="00CF7AA7">
            <w:pPr>
              <w:pStyle w:val="CRCoverPage"/>
              <w:spacing w:after="0"/>
              <w:ind w:left="100"/>
              <w:rPr>
                <w:noProof/>
                <w:lang w:eastAsia="zh-CN"/>
              </w:rPr>
            </w:pPr>
            <w:r>
              <w:rPr>
                <w:noProof/>
                <w:lang w:eastAsia="zh-CN"/>
              </w:rPr>
              <w:t>TS29520_Nnwdaf_</w:t>
            </w:r>
            <w:r w:rsidR="00CF7AA7">
              <w:rPr>
                <w:noProof/>
                <w:lang w:eastAsia="zh-CN"/>
              </w:rPr>
              <w:t>AnalyticsInfo</w:t>
            </w:r>
            <w:r>
              <w:rPr>
                <w:noProof/>
                <w:lang w:eastAsia="zh-CN"/>
              </w:rPr>
              <w:t>.yaml</w:t>
            </w:r>
          </w:p>
          <w:p w14:paraId="1A80FA04" w14:textId="77777777" w:rsidR="008E2238" w:rsidRPr="008E2238" w:rsidRDefault="00712B90" w:rsidP="008E2238">
            <w:pPr>
              <w:pStyle w:val="CRCoverPage"/>
              <w:spacing w:after="0"/>
              <w:ind w:left="100"/>
              <w:rPr>
                <w:noProof/>
                <w:lang w:eastAsia="zh-CN"/>
              </w:rPr>
            </w:pPr>
            <w:r w:rsidRPr="00712B90">
              <w:rPr>
                <w:noProof/>
                <w:lang w:eastAsia="zh-CN"/>
              </w:rPr>
              <w:t>TS29520_Nnwdaf_MLModelMonitor.yaml</w:t>
            </w:r>
          </w:p>
          <w:p w14:paraId="78316A77" w14:textId="77777777" w:rsidR="008E2238" w:rsidRPr="008E2238" w:rsidRDefault="00712B90" w:rsidP="008E2238">
            <w:pPr>
              <w:pStyle w:val="CRCoverPage"/>
              <w:spacing w:after="0"/>
              <w:ind w:left="100"/>
              <w:rPr>
                <w:noProof/>
                <w:lang w:eastAsia="zh-CN"/>
              </w:rPr>
            </w:pPr>
            <w:r w:rsidRPr="00712B90">
              <w:rPr>
                <w:noProof/>
                <w:lang w:eastAsia="zh-CN"/>
              </w:rPr>
              <w:t>TS29520_Nnwdaf_MLModelProvision.yaml</w:t>
            </w:r>
          </w:p>
          <w:p w14:paraId="75231B5A" w14:textId="77777777" w:rsidR="008E2238" w:rsidRPr="008E2238" w:rsidRDefault="00712B90" w:rsidP="008E2238">
            <w:pPr>
              <w:pStyle w:val="CRCoverPage"/>
              <w:spacing w:after="0"/>
              <w:ind w:left="100"/>
              <w:rPr>
                <w:noProof/>
                <w:lang w:eastAsia="zh-CN"/>
              </w:rPr>
            </w:pPr>
            <w:r w:rsidRPr="00712B90">
              <w:rPr>
                <w:noProof/>
                <w:lang w:eastAsia="zh-CN"/>
              </w:rPr>
              <w:t>TS29520_Nnwdaf_MLModelTraining.yaml</w:t>
            </w:r>
          </w:p>
          <w:p w14:paraId="69C1335E" w14:textId="77777777" w:rsidR="008E2238" w:rsidRPr="008E2238" w:rsidRDefault="00712B90" w:rsidP="008E2238">
            <w:pPr>
              <w:pStyle w:val="CRCoverPage"/>
              <w:spacing w:after="0"/>
              <w:ind w:left="100"/>
              <w:rPr>
                <w:noProof/>
                <w:lang w:eastAsia="zh-CN"/>
              </w:rPr>
            </w:pPr>
            <w:r w:rsidRPr="00712B90">
              <w:rPr>
                <w:noProof/>
                <w:lang w:eastAsia="zh-CN"/>
              </w:rPr>
              <w:t>TS29520_Nnwdaf_VFLInference.yaml</w:t>
            </w:r>
          </w:p>
          <w:p w14:paraId="5CFAEEFD" w14:textId="2EA8F09F" w:rsidR="00712B90" w:rsidRPr="00712B90" w:rsidRDefault="00712B90" w:rsidP="00E37332">
            <w:pPr>
              <w:pStyle w:val="CRCoverPage"/>
              <w:spacing w:after="0"/>
              <w:ind w:left="100"/>
              <w:rPr>
                <w:noProof/>
                <w:lang w:val="en-US" w:eastAsia="zh-CN"/>
              </w:rPr>
            </w:pPr>
            <w:r w:rsidRPr="00712B90">
              <w:rPr>
                <w:noProof/>
                <w:lang w:eastAsia="zh-CN"/>
              </w:rPr>
              <w:t>TS29520_Nnwdaf_VFLTraining.yaml</w:t>
            </w:r>
          </w:p>
        </w:tc>
      </w:tr>
      <w:tr w:rsidR="00D81DC5" w:rsidRPr="008863B9" w14:paraId="6269A210" w14:textId="77777777" w:rsidTr="00D904E2">
        <w:tc>
          <w:tcPr>
            <w:tcW w:w="2694" w:type="dxa"/>
            <w:gridSpan w:val="2"/>
            <w:tcBorders>
              <w:top w:val="single" w:sz="4" w:space="0" w:color="auto"/>
              <w:bottom w:val="single" w:sz="4" w:space="0" w:color="auto"/>
            </w:tcBorders>
          </w:tcPr>
          <w:p w14:paraId="5C5DF45E" w14:textId="77777777" w:rsidR="00D81DC5" w:rsidRPr="008863B9" w:rsidRDefault="00D81DC5" w:rsidP="00D904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B74944A" w14:textId="77777777" w:rsidR="00D81DC5" w:rsidRPr="008863B9" w:rsidRDefault="00D81DC5" w:rsidP="00D904E2">
            <w:pPr>
              <w:pStyle w:val="CRCoverPage"/>
              <w:spacing w:after="0"/>
              <w:ind w:left="100"/>
              <w:rPr>
                <w:noProof/>
                <w:sz w:val="8"/>
                <w:szCs w:val="8"/>
              </w:rPr>
            </w:pPr>
          </w:p>
        </w:tc>
      </w:tr>
      <w:tr w:rsidR="00D81DC5" w14:paraId="42AF48BA" w14:textId="77777777" w:rsidTr="00D904E2">
        <w:tc>
          <w:tcPr>
            <w:tcW w:w="2694" w:type="dxa"/>
            <w:gridSpan w:val="2"/>
            <w:tcBorders>
              <w:top w:val="single" w:sz="4" w:space="0" w:color="auto"/>
              <w:left w:val="single" w:sz="4" w:space="0" w:color="auto"/>
              <w:bottom w:val="single" w:sz="4" w:space="0" w:color="auto"/>
            </w:tcBorders>
          </w:tcPr>
          <w:p w14:paraId="097B2F16" w14:textId="77777777" w:rsidR="00D81DC5" w:rsidRDefault="00D81DC5" w:rsidP="00D904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CA085A" w14:textId="77777777" w:rsidR="00D81DC5" w:rsidRDefault="00D81DC5" w:rsidP="00D904E2">
            <w:pPr>
              <w:pStyle w:val="CRCoverPage"/>
              <w:spacing w:after="0"/>
              <w:ind w:left="100"/>
              <w:rPr>
                <w:noProof/>
              </w:rPr>
            </w:pPr>
          </w:p>
        </w:tc>
      </w:tr>
    </w:tbl>
    <w:p w14:paraId="5985CDDA" w14:textId="77777777" w:rsidR="00D81DC5" w:rsidRDefault="00D81DC5" w:rsidP="00D81DC5">
      <w:pPr>
        <w:pStyle w:val="CRCoverPage"/>
        <w:spacing w:after="0"/>
        <w:rPr>
          <w:noProof/>
          <w:sz w:val="8"/>
          <w:szCs w:val="8"/>
        </w:rPr>
      </w:pPr>
    </w:p>
    <w:p w14:paraId="7D370C91" w14:textId="42851FEE" w:rsidR="00D81DC5" w:rsidRDefault="00D81DC5" w:rsidP="00D81DC5">
      <w:pPr>
        <w:rPr>
          <w:noProof/>
        </w:rPr>
        <w:sectPr w:rsidR="00D81DC5" w:rsidSect="00D81DC5">
          <w:headerReference w:type="even" r:id="rId11"/>
          <w:footnotePr>
            <w:numRestart w:val="eachSect"/>
          </w:footnotePr>
          <w:pgSz w:w="11907" w:h="16840" w:code="9"/>
          <w:pgMar w:top="1418" w:right="1134" w:bottom="1134" w:left="1134" w:header="680" w:footer="567" w:gutter="0"/>
          <w:cols w:space="720"/>
        </w:sectPr>
      </w:pPr>
    </w:p>
    <w:p w14:paraId="43EA17DA" w14:textId="77777777" w:rsidR="00D81DC5" w:rsidRPr="008C6891" w:rsidRDefault="00D81DC5" w:rsidP="00D81DC5">
      <w:pPr>
        <w:outlineLvl w:val="0"/>
        <w:rPr>
          <w:rFonts w:eastAsia="DengXian"/>
          <w:b/>
          <w:bCs/>
          <w:noProof/>
        </w:rPr>
      </w:pPr>
      <w:r w:rsidRPr="008C6891">
        <w:rPr>
          <w:rFonts w:eastAsia="DengXian"/>
          <w:b/>
          <w:bCs/>
          <w:noProof/>
        </w:rPr>
        <w:lastRenderedPageBreak/>
        <w:t>Additional discussion(if needed):</w:t>
      </w:r>
    </w:p>
    <w:p w14:paraId="06A1E5BC" w14:textId="77777777" w:rsidR="00D81DC5" w:rsidRDefault="00D81DC5" w:rsidP="00D81DC5">
      <w:pPr>
        <w:outlineLvl w:val="0"/>
        <w:rPr>
          <w:rFonts w:eastAsia="DengXian"/>
          <w:b/>
          <w:bCs/>
          <w:noProof/>
          <w:sz w:val="24"/>
          <w:szCs w:val="24"/>
        </w:rPr>
      </w:pPr>
      <w:r w:rsidRPr="008C6891">
        <w:rPr>
          <w:rFonts w:eastAsia="DengXian"/>
          <w:b/>
          <w:bCs/>
          <w:noProof/>
          <w:sz w:val="24"/>
          <w:szCs w:val="24"/>
        </w:rPr>
        <w:t>Proposed changes:</w:t>
      </w:r>
    </w:p>
    <w:p w14:paraId="0BF7011E" w14:textId="77777777" w:rsidR="00D81DC5" w:rsidRDefault="00D81DC5" w:rsidP="00D81DC5">
      <w:pPr>
        <w:pStyle w:val="Heading5"/>
      </w:pPr>
    </w:p>
    <w:p w14:paraId="2FAB4697" w14:textId="77777777" w:rsidR="00B72F1B" w:rsidRPr="002C393C" w:rsidRDefault="00B72F1B" w:rsidP="00B72F1B">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43A4DB4B" w14:textId="77777777" w:rsidR="00804786" w:rsidRDefault="00804786" w:rsidP="00804786">
      <w:pPr>
        <w:pStyle w:val="Heading5"/>
      </w:pPr>
      <w:bookmarkStart w:id="109" w:name="_Toc70550700"/>
      <w:bookmarkStart w:id="110" w:name="_Toc101244535"/>
      <w:bookmarkStart w:id="111" w:name="_Toc88667681"/>
      <w:bookmarkStart w:id="112" w:name="_Toc50032047"/>
      <w:bookmarkStart w:id="113" w:name="_Toc34266354"/>
      <w:bookmarkStart w:id="114" w:name="_Toc66231872"/>
      <w:bookmarkStart w:id="115" w:name="_Toc59018004"/>
      <w:bookmarkStart w:id="116" w:name="_Toc36102525"/>
      <w:bookmarkStart w:id="117" w:name="_Toc113031793"/>
      <w:bookmarkStart w:id="118" w:name="_Toc114133932"/>
      <w:bookmarkStart w:id="119" w:name="_Toc56641036"/>
      <w:bookmarkStart w:id="120" w:name="_Toc85553074"/>
      <w:bookmarkStart w:id="121" w:name="_Toc45134115"/>
      <w:bookmarkStart w:id="122" w:name="_Toc120702433"/>
      <w:bookmarkStart w:id="123" w:name="_Toc94064371"/>
      <w:bookmarkStart w:id="124" w:name="_Toc98233758"/>
      <w:bookmarkStart w:id="125" w:name="_Toc104539130"/>
      <w:bookmarkStart w:id="126" w:name="_Toc148522768"/>
      <w:bookmarkStart w:id="127" w:name="_Toc90655966"/>
      <w:bookmarkStart w:id="128" w:name="_Toc28012868"/>
      <w:bookmarkStart w:id="129" w:name="_Toc138754363"/>
      <w:bookmarkStart w:id="130" w:name="_Toc68169033"/>
      <w:bookmarkStart w:id="131" w:name="_Toc85557173"/>
      <w:bookmarkStart w:id="132" w:name="_Toc43563569"/>
      <w:bookmarkStart w:id="133" w:name="_Toc83233153"/>
      <w:bookmarkStart w:id="134" w:name="_Toc145705858"/>
      <w:bookmarkStart w:id="135" w:name="_Toc136562529"/>
      <w:bookmarkStart w:id="136" w:name="_Toc112951253"/>
      <w:bookmarkStart w:id="137" w:name="_Toc51762967"/>
      <w:bookmarkStart w:id="138" w:name="_Toc164920954"/>
      <w:bookmarkStart w:id="139" w:name="_Toc170120496"/>
      <w:bookmarkStart w:id="140" w:name="_Toc175858741"/>
      <w:bookmarkStart w:id="141" w:name="_Toc175859814"/>
      <w:bookmarkStart w:id="142" w:name="_Toc180606104"/>
      <w:bookmarkStart w:id="143" w:name="_Toc185517365"/>
      <w:bookmarkStart w:id="144" w:name="_Toc191576417"/>
      <w:bookmarkStart w:id="145" w:name="_Toc191577157"/>
      <w:bookmarkStart w:id="146" w:name="_Toc192880227"/>
      <w:bookmarkStart w:id="147" w:name="_Toc195815116"/>
      <w:bookmarkStart w:id="148" w:name="_Toc200961738"/>
      <w:bookmarkStart w:id="149" w:name="_Toc207837541"/>
      <w:bookmarkStart w:id="150" w:name="_Toc209479144"/>
      <w:bookmarkStart w:id="151" w:name="_Toc191576418"/>
      <w:bookmarkStart w:id="152" w:name="_Toc191577158"/>
      <w:bookmarkStart w:id="153" w:name="_Toc192880228"/>
      <w:bookmarkStart w:id="154" w:name="_Toc195815117"/>
      <w:bookmarkStart w:id="155" w:name="_Toc200961739"/>
      <w:bookmarkStart w:id="156" w:name="_Toc207837542"/>
      <w:bookmarkStart w:id="157" w:name="_Toc209479145"/>
      <w:r>
        <w:lastRenderedPageBreak/>
        <w:t>5.2.6.2.2</w:t>
      </w:r>
      <w:r>
        <w:tab/>
        <w:t xml:space="preserve">Type </w:t>
      </w:r>
      <w:proofErr w:type="spellStart"/>
      <w:r>
        <w:t>AnalyticsData</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roofErr w:type="spellEnd"/>
    </w:p>
    <w:p w14:paraId="267DAFC1" w14:textId="77777777" w:rsidR="00804786" w:rsidRDefault="00804786" w:rsidP="00804786">
      <w:pPr>
        <w:pStyle w:val="TH"/>
      </w:pPr>
      <w:bookmarkStart w:id="158" w:name="_Toc28012869"/>
      <w:bookmarkStart w:id="159" w:name="_Toc36102526"/>
      <w:bookmarkStart w:id="160" w:name="_Toc66231873"/>
      <w:bookmarkStart w:id="161" w:name="_Toc83233154"/>
      <w:bookmarkStart w:id="162" w:name="_Toc114133933"/>
      <w:bookmarkStart w:id="163" w:name="_Toc113031794"/>
      <w:bookmarkStart w:id="164" w:name="_Toc34266355"/>
      <w:bookmarkStart w:id="165" w:name="_Toc51762968"/>
      <w:bookmarkStart w:id="166" w:name="_Toc101244536"/>
      <w:bookmarkStart w:id="167" w:name="_Toc85553075"/>
      <w:bookmarkStart w:id="168" w:name="_Toc88667682"/>
      <w:bookmarkStart w:id="169" w:name="_Toc120702434"/>
      <w:bookmarkStart w:id="170" w:name="_Toc45134116"/>
      <w:bookmarkStart w:id="171" w:name="_Toc59018005"/>
      <w:bookmarkStart w:id="172" w:name="_Toc50032048"/>
      <w:bookmarkStart w:id="173" w:name="_Toc98233759"/>
      <w:bookmarkStart w:id="174" w:name="_Toc43563570"/>
      <w:bookmarkStart w:id="175" w:name="_Toc90655967"/>
      <w:bookmarkStart w:id="176" w:name="_Toc104539131"/>
      <w:bookmarkStart w:id="177" w:name="_Toc112951254"/>
      <w:bookmarkStart w:id="178" w:name="_Toc94064372"/>
      <w:bookmarkStart w:id="179" w:name="_Toc68169034"/>
      <w:bookmarkStart w:id="180" w:name="_Toc85557174"/>
      <w:bookmarkStart w:id="181" w:name="_Toc136562530"/>
      <w:bookmarkStart w:id="182" w:name="_Toc70550701"/>
      <w:bookmarkStart w:id="183" w:name="_Toc138754364"/>
      <w:bookmarkStart w:id="184" w:name="_Toc56641037"/>
      <w:r>
        <w:t xml:space="preserve">Table 5.2.6.2.2-1: Definition of type </w:t>
      </w:r>
      <w:proofErr w:type="spellStart"/>
      <w:r>
        <w:t>AnalyticsData</w:t>
      </w:r>
      <w:proofErr w:type="spellEnd"/>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804786" w14:paraId="2C65BA4B"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3ECC3AFB" w14:textId="77777777" w:rsidR="00804786" w:rsidRDefault="00804786" w:rsidP="005D6131">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3BFF8E0B" w14:textId="77777777" w:rsidR="00804786" w:rsidRDefault="00804786" w:rsidP="005D6131">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55F91430" w14:textId="77777777" w:rsidR="00804786" w:rsidRDefault="00804786" w:rsidP="005D6131">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4F884742" w14:textId="77777777" w:rsidR="00804786" w:rsidRDefault="00804786" w:rsidP="005D6131">
            <w:pPr>
              <w:pStyle w:val="TAH"/>
              <w:jc w:val="left"/>
            </w:pPr>
            <w:r>
              <w:t>Cardinality</w:t>
            </w:r>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3A22964E" w14:textId="77777777" w:rsidR="00804786" w:rsidRDefault="00804786" w:rsidP="005D6131">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5BECF451" w14:textId="77777777" w:rsidR="00804786" w:rsidRDefault="00804786" w:rsidP="005D6131">
            <w:pPr>
              <w:pStyle w:val="TAH"/>
              <w:rPr>
                <w:rFonts w:cs="Arial"/>
                <w:szCs w:val="18"/>
              </w:rPr>
            </w:pPr>
            <w:r>
              <w:rPr>
                <w:rFonts w:cs="Arial"/>
                <w:szCs w:val="18"/>
              </w:rPr>
              <w:t>Applicability</w:t>
            </w:r>
          </w:p>
        </w:tc>
      </w:tr>
      <w:tr w:rsidR="00804786" w14:paraId="52F078BF"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5A8942E" w14:textId="77777777" w:rsidR="00804786" w:rsidRDefault="00804786" w:rsidP="005D6131">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3F4986BF" w14:textId="77777777" w:rsidR="00804786" w:rsidRDefault="00804786" w:rsidP="005D6131">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2C325A8" w14:textId="77777777" w:rsidR="00804786" w:rsidRDefault="00804786" w:rsidP="005D6131">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13885076" w14:textId="77777777" w:rsidR="00804786" w:rsidRDefault="00804786" w:rsidP="005D6131">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F837BB5" w14:textId="77777777" w:rsidR="00804786" w:rsidRDefault="00804786" w:rsidP="005D6131">
            <w:pPr>
              <w:pStyle w:val="TAL"/>
            </w:pPr>
            <w:r>
              <w:t xml:space="preserve">It defines the start time of which the </w:t>
            </w:r>
            <w:r>
              <w:rPr>
                <w:lang w:eastAsia="zh-CN"/>
              </w:rPr>
              <w:t xml:space="preserve">statistics </w:t>
            </w:r>
            <w:r>
              <w:t xml:space="preserve">analytics information is </w:t>
            </w:r>
            <w:proofErr w:type="gramStart"/>
            <w:r>
              <w:t>applicable</w:t>
            </w:r>
            <w:proofErr w:type="gramEnd"/>
            <w:r>
              <w:t xml:space="preserv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222DD27B" w14:textId="77777777" w:rsidR="00804786" w:rsidRDefault="00804786" w:rsidP="005D6131">
            <w:pPr>
              <w:pStyle w:val="TAL"/>
            </w:pPr>
          </w:p>
        </w:tc>
      </w:tr>
      <w:tr w:rsidR="00804786" w14:paraId="47740638"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E551CD6" w14:textId="77777777" w:rsidR="00804786" w:rsidRDefault="00804786" w:rsidP="005D6131">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52403BB2" w14:textId="77777777" w:rsidR="00804786" w:rsidRDefault="00804786" w:rsidP="005D6131">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53F028B" w14:textId="77777777" w:rsidR="00804786" w:rsidRDefault="00804786" w:rsidP="005D6131">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5D515108" w14:textId="77777777" w:rsidR="00804786" w:rsidRDefault="00804786" w:rsidP="005D6131">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39E8523" w14:textId="77777777" w:rsidR="00804786" w:rsidRDefault="00804786" w:rsidP="005D6131">
            <w:pPr>
              <w:pStyle w:val="TAL"/>
            </w:pPr>
            <w:r>
              <w:t xml:space="preserve">It defines the expiration time after which the </w:t>
            </w:r>
            <w:r>
              <w:rPr>
                <w:lang w:eastAsia="zh-CN"/>
              </w:rPr>
              <w:t xml:space="preserve">statistics </w:t>
            </w:r>
            <w:r>
              <w:t xml:space="preserve">analytics information is </w:t>
            </w:r>
            <w:proofErr w:type="gramStart"/>
            <w:r>
              <w:t>applicable</w:t>
            </w:r>
            <w:proofErr w:type="gramEnd"/>
            <w:r>
              <w:t xml:space="preserv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43665267" w14:textId="77777777" w:rsidR="00804786" w:rsidRDefault="00804786" w:rsidP="005D6131">
            <w:pPr>
              <w:pStyle w:val="TAL"/>
            </w:pPr>
          </w:p>
        </w:tc>
      </w:tr>
      <w:tr w:rsidR="00804786" w14:paraId="36BF9733"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91F7327" w14:textId="77777777" w:rsidR="00804786" w:rsidRDefault="00804786" w:rsidP="005D6131">
            <w:pPr>
              <w:pStyle w:val="TAL"/>
            </w:pPr>
            <w:proofErr w:type="spellStart"/>
            <w:r>
              <w:t>timeStampGen</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6916CB8" w14:textId="77777777" w:rsidR="00804786" w:rsidRDefault="00804786" w:rsidP="005D6131">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404A89C"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1C53360" w14:textId="77777777" w:rsidR="00804786" w:rsidRDefault="00804786" w:rsidP="005D6131">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550C762" w14:textId="77777777" w:rsidR="00804786" w:rsidRDefault="00804786" w:rsidP="005D6131">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66FDEED0" w14:textId="77777777" w:rsidR="00804786" w:rsidRDefault="00804786" w:rsidP="005D6131">
            <w:pPr>
              <w:pStyle w:val="TAL"/>
            </w:pPr>
          </w:p>
        </w:tc>
      </w:tr>
      <w:tr w:rsidR="00804786" w14:paraId="68F1B053"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F18601B" w14:textId="77777777" w:rsidR="00804786" w:rsidRDefault="00804786" w:rsidP="005D6131">
            <w:pPr>
              <w:pStyle w:val="TAL"/>
            </w:pPr>
            <w:proofErr w:type="spellStart"/>
            <w:r>
              <w:t>anaMetaInfo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52BF12F" w14:textId="77777777" w:rsidR="00804786" w:rsidRDefault="00804786" w:rsidP="005D6131">
            <w:pPr>
              <w:pStyle w:val="TAL"/>
            </w:pPr>
            <w:proofErr w:type="spellStart"/>
            <w:r>
              <w:t>AnalyticsMetadataInfo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1D057D6"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0C69CAF" w14:textId="77777777" w:rsidR="00804786" w:rsidRDefault="00804786" w:rsidP="005D6131">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E75CDA7" w14:textId="77777777" w:rsidR="00804786" w:rsidRDefault="00804786" w:rsidP="005D6131">
            <w:pPr>
              <w:pStyle w:val="TAL"/>
            </w:pPr>
            <w:r w:rsidRPr="001464E6">
              <w:t>Contains information about analytics metadata required to aggregate the analytics. It shall be present if the "</w:t>
            </w:r>
            <w:proofErr w:type="spellStart"/>
            <w:r w:rsidRPr="001464E6">
              <w:t>anaMeta</w:t>
            </w:r>
            <w:proofErr w:type="spellEnd"/>
            <w:r w:rsidRPr="001464E6">
              <w:t>" attribute was included in the request, and contains the information requested by the "</w:t>
            </w:r>
            <w:proofErr w:type="spellStart"/>
            <w:r w:rsidRPr="001464E6">
              <w:t>anaMeta</w:t>
            </w:r>
            <w:proofErr w:type="spellEnd"/>
            <w:r w:rsidRPr="001464E6">
              <w:t>"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285F3E9C" w14:textId="77777777" w:rsidR="00804786" w:rsidRDefault="00804786" w:rsidP="005D6131">
            <w:pPr>
              <w:pStyle w:val="TAL"/>
            </w:pPr>
            <w:r w:rsidRPr="001464E6">
              <w:t>Aggregation</w:t>
            </w:r>
          </w:p>
        </w:tc>
      </w:tr>
      <w:tr w:rsidR="00804786" w14:paraId="77737DC2"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B064F33" w14:textId="77777777" w:rsidR="00804786" w:rsidRDefault="00804786" w:rsidP="005D6131">
            <w:pPr>
              <w:pStyle w:val="TAL"/>
            </w:pPr>
            <w:proofErr w:type="spellStart"/>
            <w:r>
              <w:t>sliceLoadLevelInfos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C191258" w14:textId="77777777" w:rsidR="00804786" w:rsidRDefault="00804786" w:rsidP="005D6131">
            <w:pPr>
              <w:pStyle w:val="TAL"/>
            </w:pPr>
            <w:proofErr w:type="gramStart"/>
            <w:r>
              <w:t>array(</w:t>
            </w:r>
            <w:proofErr w:type="spellStart"/>
            <w:proofErr w:type="gramEnd"/>
            <w:r>
              <w:t>SliceLoadLevelInformation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8E1AA5C"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45176F2"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44CEE7E" w14:textId="77777777" w:rsidR="00804786" w:rsidRDefault="00804786" w:rsidP="005D6131">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666623AC" w14:textId="77777777" w:rsidR="00804786" w:rsidRDefault="00804786" w:rsidP="005D6131">
            <w:pPr>
              <w:pStyle w:val="TAL"/>
            </w:pPr>
          </w:p>
        </w:tc>
      </w:tr>
      <w:tr w:rsidR="00804786" w14:paraId="5D9EAD03"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4AC7A7B" w14:textId="77777777" w:rsidR="00804786" w:rsidRDefault="00804786" w:rsidP="005D6131">
            <w:pPr>
              <w:pStyle w:val="TAL"/>
            </w:pPr>
            <w:proofErr w:type="spellStart"/>
            <w:r>
              <w:t>nsiLoadLevelInfos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7E39608" w14:textId="77777777" w:rsidR="00804786" w:rsidRDefault="00804786" w:rsidP="005D6131">
            <w:pPr>
              <w:pStyle w:val="TAL"/>
            </w:pPr>
            <w:proofErr w:type="gramStart"/>
            <w:r>
              <w:t>array(</w:t>
            </w:r>
            <w:proofErr w:type="spellStart"/>
            <w:proofErr w:type="gramEnd"/>
            <w:r>
              <w:t>NsiLoadLevelInfo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0FF601D"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016FCA6"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CE7240E" w14:textId="77777777" w:rsidR="00804786" w:rsidRDefault="00804786" w:rsidP="005D6131">
            <w:pPr>
              <w:pStyle w:val="TAL"/>
            </w:pPr>
            <w:r>
              <w:t>Each element identifies the load level information</w:t>
            </w:r>
            <w:r>
              <w:rPr>
                <w:rFonts w:cs="Arial"/>
                <w:szCs w:val="18"/>
              </w:rPr>
              <w:t xml:space="preserve"> for an S-NSSAI and the optionally associated network slice instance</w:t>
            </w:r>
            <w:r>
              <w:t>.</w:t>
            </w:r>
          </w:p>
          <w:p w14:paraId="3A5EE5F5" w14:textId="77777777" w:rsidR="00804786" w:rsidRDefault="00804786" w:rsidP="005D6131">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65A8BCAC" w14:textId="77777777" w:rsidR="00804786" w:rsidRDefault="00804786" w:rsidP="005D6131">
            <w:pPr>
              <w:pStyle w:val="TAL"/>
              <w:rPr>
                <w:lang w:eastAsia="zh-CN"/>
              </w:rPr>
            </w:pPr>
            <w:proofErr w:type="spellStart"/>
            <w:r>
              <w:rPr>
                <w:lang w:eastAsia="zh-CN"/>
              </w:rPr>
              <w:t>NsiLoad</w:t>
            </w:r>
            <w:proofErr w:type="spellEnd"/>
            <w:r>
              <w:t xml:space="preserve"> </w:t>
            </w:r>
          </w:p>
          <w:p w14:paraId="155AF611" w14:textId="77777777" w:rsidR="00804786" w:rsidRDefault="00804786" w:rsidP="005D6131">
            <w:pPr>
              <w:pStyle w:val="TAL"/>
            </w:pPr>
          </w:p>
        </w:tc>
      </w:tr>
      <w:tr w:rsidR="00804786" w14:paraId="2E43D702"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B6026D4" w14:textId="77777777" w:rsidR="00804786" w:rsidRDefault="00804786" w:rsidP="005D6131">
            <w:pPr>
              <w:pStyle w:val="TAL"/>
            </w:pPr>
            <w:proofErr w:type="spellStart"/>
            <w:r>
              <w:t>nwPerfs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2BE6B95" w14:textId="77777777" w:rsidR="00804786" w:rsidRDefault="00804786" w:rsidP="005D6131">
            <w:pPr>
              <w:pStyle w:val="TAL"/>
            </w:pPr>
            <w:proofErr w:type="gramStart"/>
            <w:r>
              <w:t>array(</w:t>
            </w:r>
            <w:proofErr w:type="spellStart"/>
            <w:proofErr w:type="gramEnd"/>
            <w:r>
              <w:t>NetworkPerfInfo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E32016D"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F6DABAE"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D60206F" w14:textId="77777777" w:rsidR="00804786" w:rsidRDefault="00804786" w:rsidP="005D6131">
            <w:pPr>
              <w:pStyle w:val="TAL"/>
            </w:pPr>
            <w:r>
              <w:t>The network performance information.</w:t>
            </w:r>
          </w:p>
          <w:p w14:paraId="3BC8FD38" w14:textId="77777777" w:rsidR="00804786" w:rsidRDefault="00804786" w:rsidP="005D6131">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28A71E58" w14:textId="77777777" w:rsidR="00804786" w:rsidRDefault="00804786" w:rsidP="005D6131">
            <w:pPr>
              <w:pStyle w:val="TAL"/>
            </w:pPr>
            <w:proofErr w:type="spellStart"/>
            <w:r>
              <w:t>NetworkPerformance</w:t>
            </w:r>
            <w:proofErr w:type="spellEnd"/>
          </w:p>
        </w:tc>
      </w:tr>
      <w:tr w:rsidR="00804786" w14:paraId="48080E3B"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B9C34AD" w14:textId="77777777" w:rsidR="00804786" w:rsidRDefault="00804786" w:rsidP="005D6131">
            <w:pPr>
              <w:pStyle w:val="TAL"/>
            </w:pPr>
            <w:proofErr w:type="spellStart"/>
            <w:r>
              <w:t>nfLoadLevelInfos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29DBF98" w14:textId="77777777" w:rsidR="00804786" w:rsidRDefault="00804786" w:rsidP="005D6131">
            <w:pPr>
              <w:pStyle w:val="TAL"/>
            </w:pPr>
            <w:proofErr w:type="gramStart"/>
            <w:r>
              <w:t>array(</w:t>
            </w:r>
            <w:proofErr w:type="spellStart"/>
            <w:proofErr w:type="gramEnd"/>
            <w:r>
              <w:t>NfLoadLevelInformation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8CBEFAD"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2B6A84C"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4634D64" w14:textId="77777777" w:rsidR="00804786" w:rsidRDefault="00804786" w:rsidP="005D6131">
            <w:pPr>
              <w:pStyle w:val="TAL"/>
            </w:pPr>
            <w:r>
              <w:t>The NF load information.</w:t>
            </w:r>
          </w:p>
          <w:p w14:paraId="509CD0D1" w14:textId="77777777" w:rsidR="00804786" w:rsidRDefault="00804786" w:rsidP="005D6131">
            <w:pPr>
              <w:pStyle w:val="TAL"/>
            </w:pPr>
            <w:r>
              <w:t xml:space="preserve">When the requested event is "NF_LOAD", the </w:t>
            </w:r>
            <w:proofErr w:type="spellStart"/>
            <w:r>
              <w:t>nfLoadLevelInfos</w:t>
            </w:r>
            <w:proofErr w:type="spellEnd"/>
            <w:r>
              <w:t xml:space="preserve">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2B03B373" w14:textId="77777777" w:rsidR="00804786" w:rsidRDefault="00804786" w:rsidP="005D6131">
            <w:pPr>
              <w:pStyle w:val="TAL"/>
            </w:pPr>
            <w:proofErr w:type="spellStart"/>
            <w:r>
              <w:t>NfLoad</w:t>
            </w:r>
            <w:proofErr w:type="spellEnd"/>
          </w:p>
        </w:tc>
      </w:tr>
      <w:tr w:rsidR="00804786" w14:paraId="23E3D2E8"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816C3E6" w14:textId="77777777" w:rsidR="00804786" w:rsidRDefault="00804786" w:rsidP="005D6131">
            <w:pPr>
              <w:pStyle w:val="TAL"/>
            </w:pPr>
            <w:proofErr w:type="spellStart"/>
            <w:r>
              <w:t>qosSustainInfos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C663FEC" w14:textId="77777777" w:rsidR="00804786" w:rsidRDefault="00804786" w:rsidP="005D6131">
            <w:pPr>
              <w:pStyle w:val="TAL"/>
            </w:pPr>
            <w:proofErr w:type="gramStart"/>
            <w:r>
              <w:t>array(</w:t>
            </w:r>
            <w:proofErr w:type="spellStart"/>
            <w:proofErr w:type="gramEnd"/>
            <w:r>
              <w:t>QosSustainabilityInfo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9AF13D5"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C9896B6"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4DAB722" w14:textId="77777777" w:rsidR="00804786" w:rsidRDefault="00804786" w:rsidP="005D6131">
            <w:pPr>
              <w:pStyle w:val="TAL"/>
            </w:pPr>
            <w:r>
              <w:t xml:space="preserve">The QoS sustainability </w:t>
            </w:r>
            <w:proofErr w:type="spellStart"/>
            <w:proofErr w:type="gramStart"/>
            <w:r>
              <w:t>informations</w:t>
            </w:r>
            <w:proofErr w:type="spellEnd"/>
            <w:proofErr w:type="gramEnd"/>
            <w:r>
              <w:t xml:space="preserve"> in the certain geographic areas. </w:t>
            </w:r>
          </w:p>
          <w:p w14:paraId="45B0664C" w14:textId="77777777" w:rsidR="00804786" w:rsidRDefault="00804786" w:rsidP="005D6131">
            <w:pPr>
              <w:pStyle w:val="TAL"/>
            </w:pPr>
            <w:r>
              <w:t>It shall be present if the requested event is "QOS_SUSTAINABILITY".</w:t>
            </w:r>
          </w:p>
          <w:p w14:paraId="1B514E60" w14:textId="77777777" w:rsidR="00804786" w:rsidRDefault="00804786" w:rsidP="005D6131">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19386768" w14:textId="77777777" w:rsidR="00804786" w:rsidRDefault="00804786" w:rsidP="005D6131">
            <w:pPr>
              <w:pStyle w:val="TAL"/>
            </w:pPr>
            <w:proofErr w:type="spellStart"/>
            <w:r>
              <w:t>QoSSustainability</w:t>
            </w:r>
            <w:proofErr w:type="spellEnd"/>
          </w:p>
        </w:tc>
      </w:tr>
      <w:tr w:rsidR="00804786" w14:paraId="4D4A07DB"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61EC4C0" w14:textId="77777777" w:rsidR="00804786" w:rsidRDefault="00804786" w:rsidP="005D6131">
            <w:pPr>
              <w:pStyle w:val="TAL"/>
            </w:pPr>
            <w:proofErr w:type="spellStart"/>
            <w:r>
              <w:t>ueMobs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56EFBFA" w14:textId="77777777" w:rsidR="00804786" w:rsidRDefault="00804786" w:rsidP="005D6131">
            <w:pPr>
              <w:pStyle w:val="TAL"/>
            </w:pPr>
            <w:proofErr w:type="gramStart"/>
            <w:r>
              <w:t>array(</w:t>
            </w:r>
            <w:proofErr w:type="spellStart"/>
            <w:proofErr w:type="gramEnd"/>
            <w:r>
              <w:t>UeMobility</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DC573F8"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AFEDC3D"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E5406A0" w14:textId="77777777" w:rsidR="00804786" w:rsidRDefault="00804786" w:rsidP="005D6131">
            <w:pPr>
              <w:pStyle w:val="TAL"/>
            </w:pPr>
            <w:r>
              <w:t>The UE mobility information.</w:t>
            </w:r>
          </w:p>
          <w:p w14:paraId="188EE259" w14:textId="77777777" w:rsidR="00804786" w:rsidRDefault="00804786" w:rsidP="005D6131">
            <w:pPr>
              <w:pStyle w:val="TAL"/>
            </w:pPr>
            <w:r>
              <w:t>When the requested event is "UE_MOBILITY", the "</w:t>
            </w:r>
            <w:proofErr w:type="spellStart"/>
            <w:r>
              <w:t>ueMobs</w:t>
            </w:r>
            <w:proofErr w:type="spellEnd"/>
            <w:r>
              <w:t>" attribute shall be included.</w:t>
            </w:r>
          </w:p>
          <w:p w14:paraId="3C8E28FA" w14:textId="77777777" w:rsidR="00804786" w:rsidRDefault="00804786" w:rsidP="005D6131">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34C6E4F3" w14:textId="77777777" w:rsidR="00804786" w:rsidRDefault="00804786" w:rsidP="005D6131">
            <w:pPr>
              <w:pStyle w:val="TAL"/>
            </w:pPr>
            <w:proofErr w:type="spellStart"/>
            <w:r>
              <w:t>UeMobility</w:t>
            </w:r>
            <w:proofErr w:type="spellEnd"/>
          </w:p>
        </w:tc>
      </w:tr>
      <w:tr w:rsidR="00804786" w14:paraId="6BAC7529"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C1C44A3" w14:textId="77777777" w:rsidR="00804786" w:rsidRDefault="00804786" w:rsidP="005D6131">
            <w:pPr>
              <w:pStyle w:val="TAL"/>
            </w:pPr>
            <w:proofErr w:type="spellStart"/>
            <w:r>
              <w:t>ueComms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381E027" w14:textId="77777777" w:rsidR="00804786" w:rsidRDefault="00804786" w:rsidP="005D6131">
            <w:pPr>
              <w:pStyle w:val="TAL"/>
            </w:pPr>
            <w:proofErr w:type="gramStart"/>
            <w:r>
              <w:t>array(</w:t>
            </w:r>
            <w:proofErr w:type="spellStart"/>
            <w:proofErr w:type="gramEnd"/>
            <w:r>
              <w:t>UeCommunication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8812830"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DEF821E"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85F9A14" w14:textId="77777777" w:rsidR="00804786" w:rsidRDefault="00804786" w:rsidP="005D6131">
            <w:pPr>
              <w:pStyle w:val="TAL"/>
            </w:pPr>
            <w:r>
              <w:t>The UE communication information.</w:t>
            </w:r>
          </w:p>
          <w:p w14:paraId="06A6E1A9" w14:textId="77777777" w:rsidR="00804786" w:rsidRDefault="00804786" w:rsidP="005D6131">
            <w:pPr>
              <w:pStyle w:val="TAL"/>
            </w:pPr>
            <w:r>
              <w:t>When the requested event is "UE_COMM", the "</w:t>
            </w:r>
            <w:proofErr w:type="spellStart"/>
            <w:r>
              <w:t>ueComms</w:t>
            </w:r>
            <w:proofErr w:type="spellEnd"/>
            <w:r>
              <w:t>"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4B2BD58E" w14:textId="77777777" w:rsidR="00804786" w:rsidRDefault="00804786" w:rsidP="005D6131">
            <w:pPr>
              <w:pStyle w:val="TAL"/>
            </w:pPr>
            <w:proofErr w:type="spellStart"/>
            <w:r>
              <w:t>UeCommunication</w:t>
            </w:r>
            <w:proofErr w:type="spellEnd"/>
          </w:p>
        </w:tc>
      </w:tr>
      <w:tr w:rsidR="00804786" w14:paraId="6153A0EA"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2179829" w14:textId="77777777" w:rsidR="00804786" w:rsidRDefault="00804786" w:rsidP="005D6131">
            <w:pPr>
              <w:pStyle w:val="TAL"/>
            </w:pPr>
            <w:proofErr w:type="spellStart"/>
            <w:r>
              <w:t>userDataCongInfos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E3536E2" w14:textId="77777777" w:rsidR="00804786" w:rsidRDefault="00804786" w:rsidP="005D6131">
            <w:pPr>
              <w:pStyle w:val="TAL"/>
            </w:pPr>
            <w:proofErr w:type="gramStart"/>
            <w:r>
              <w:t>array(</w:t>
            </w:r>
            <w:proofErr w:type="spellStart"/>
            <w:proofErr w:type="gramEnd"/>
            <w:r>
              <w:t>UserDataCongestionInfo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A875BB7"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5D62645"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386CDAE" w14:textId="77777777" w:rsidR="00804786" w:rsidRDefault="00804786" w:rsidP="005D6131">
            <w:pPr>
              <w:pStyle w:val="TAL"/>
            </w:pPr>
            <w:r>
              <w:t>The user data congestion information.</w:t>
            </w:r>
          </w:p>
          <w:p w14:paraId="658D50EB" w14:textId="77777777" w:rsidR="00804786" w:rsidRDefault="00804786" w:rsidP="005D6131">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796636DC" w14:textId="77777777" w:rsidR="00804786" w:rsidRDefault="00804786" w:rsidP="005D6131">
            <w:pPr>
              <w:pStyle w:val="TAL"/>
            </w:pPr>
            <w:proofErr w:type="spellStart"/>
            <w:r>
              <w:t>UserDataCongestion</w:t>
            </w:r>
            <w:proofErr w:type="spellEnd"/>
          </w:p>
        </w:tc>
      </w:tr>
      <w:tr w:rsidR="00804786" w14:paraId="3AB81E5C"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05108BF" w14:textId="77777777" w:rsidR="00804786" w:rsidRDefault="00804786" w:rsidP="005D6131">
            <w:pPr>
              <w:pStyle w:val="TAL"/>
            </w:pPr>
            <w:proofErr w:type="spellStart"/>
            <w:r>
              <w:lastRenderedPageBreak/>
              <w:t>suppFeat</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FC97C21" w14:textId="77777777" w:rsidR="00804786" w:rsidRDefault="00804786" w:rsidP="005D6131">
            <w:pPr>
              <w:pStyle w:val="TAL"/>
            </w:pPr>
            <w:proofErr w:type="spellStart"/>
            <w:r>
              <w:t>SupportedFeatures</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FABB151"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8BE3429" w14:textId="77777777" w:rsidR="00804786" w:rsidRDefault="00804786" w:rsidP="005D6131">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3E3EA87" w14:textId="77777777" w:rsidR="00804786" w:rsidRDefault="00804786" w:rsidP="005D6131">
            <w:pPr>
              <w:pStyle w:val="TAL"/>
            </w:pPr>
            <w:r>
              <w:t>List of Supported features used as described in clause 5.2.8.</w:t>
            </w:r>
          </w:p>
          <w:p w14:paraId="19A90A86" w14:textId="77777777" w:rsidR="00804786" w:rsidRDefault="00804786" w:rsidP="005D6131">
            <w:pPr>
              <w:pStyle w:val="TAL"/>
            </w:pPr>
            <w:r>
              <w:t>This parameter shall be supplied by NWDAF in the reply of GET request that request the analytics resource, if the consumer includes "</w:t>
            </w:r>
            <w:proofErr w:type="gramStart"/>
            <w:r>
              <w:t>supported-features</w:t>
            </w:r>
            <w:proofErr w:type="gramEnd"/>
            <w:r>
              <w:t>"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0505631E" w14:textId="77777777" w:rsidR="00804786" w:rsidRDefault="00804786" w:rsidP="005D6131">
            <w:pPr>
              <w:pStyle w:val="TAL"/>
            </w:pPr>
          </w:p>
        </w:tc>
      </w:tr>
      <w:tr w:rsidR="00804786" w14:paraId="43CDD585"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4718C8F" w14:textId="77777777" w:rsidR="00804786" w:rsidRDefault="00804786" w:rsidP="005D6131">
            <w:pPr>
              <w:pStyle w:val="TAL"/>
            </w:pPr>
            <w:proofErr w:type="spellStart"/>
            <w:r>
              <w:t>svcExps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32A1B52" w14:textId="77777777" w:rsidR="00804786" w:rsidRDefault="00804786" w:rsidP="005D6131">
            <w:pPr>
              <w:pStyle w:val="TAL"/>
            </w:pPr>
            <w:proofErr w:type="gramStart"/>
            <w:r>
              <w:t>array(</w:t>
            </w:r>
            <w:proofErr w:type="spellStart"/>
            <w:proofErr w:type="gramEnd"/>
            <w:r>
              <w:t>ServiceExperienceInfo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166FCAC"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6F80AD5"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4C457A2" w14:textId="77777777" w:rsidR="00804786" w:rsidRDefault="00804786" w:rsidP="005D6131">
            <w:pPr>
              <w:pStyle w:val="TAL"/>
            </w:pPr>
            <w:r>
              <w:t xml:space="preserve">The service experience information. </w:t>
            </w:r>
          </w:p>
          <w:p w14:paraId="5B62BBEA" w14:textId="77777777" w:rsidR="00804786" w:rsidRDefault="00804786" w:rsidP="005D6131">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75CFE695" w14:textId="77777777" w:rsidR="00804786" w:rsidRDefault="00804786" w:rsidP="005D6131">
            <w:pPr>
              <w:pStyle w:val="TAL"/>
            </w:pPr>
            <w:proofErr w:type="spellStart"/>
            <w:r>
              <w:t>ServiceExperience</w:t>
            </w:r>
            <w:proofErr w:type="spellEnd"/>
          </w:p>
        </w:tc>
      </w:tr>
      <w:tr w:rsidR="00804786" w14:paraId="049E2BD3"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A851EAA" w14:textId="77777777" w:rsidR="00804786" w:rsidRDefault="00804786" w:rsidP="005D6131">
            <w:pPr>
              <w:pStyle w:val="TAL"/>
            </w:pPr>
            <w:proofErr w:type="spellStart"/>
            <w:r>
              <w:t>abnorBehavrs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FF6474E" w14:textId="77777777" w:rsidR="00804786" w:rsidRDefault="00804786" w:rsidP="005D6131">
            <w:pPr>
              <w:pStyle w:val="TAL"/>
            </w:pPr>
            <w:proofErr w:type="gramStart"/>
            <w:r>
              <w:t>array(</w:t>
            </w:r>
            <w:proofErr w:type="spellStart"/>
            <w:proofErr w:type="gramEnd"/>
            <w:r>
              <w:t>AbnormalBehaviour</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61A7C96"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12A6D11"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3A71890" w14:textId="77777777" w:rsidR="00804786" w:rsidRDefault="00804786" w:rsidP="005D6131">
            <w:pPr>
              <w:pStyle w:val="TAL"/>
            </w:pPr>
            <w:r>
              <w:t xml:space="preserve">The abnormal behaviour information. </w:t>
            </w:r>
          </w:p>
          <w:p w14:paraId="1C664207" w14:textId="77777777" w:rsidR="00804786" w:rsidRDefault="00804786" w:rsidP="005D6131">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19FFC7BC" w14:textId="77777777" w:rsidR="00804786" w:rsidRDefault="00804786" w:rsidP="005D6131">
            <w:pPr>
              <w:pStyle w:val="TAL"/>
            </w:pPr>
            <w:proofErr w:type="spellStart"/>
            <w:r>
              <w:t>AbnormalBehaviour</w:t>
            </w:r>
            <w:proofErr w:type="spellEnd"/>
          </w:p>
        </w:tc>
      </w:tr>
      <w:tr w:rsidR="00804786" w14:paraId="77854C1D"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303FDCB" w14:textId="77777777" w:rsidR="00804786" w:rsidRDefault="00804786" w:rsidP="005D6131">
            <w:pPr>
              <w:pStyle w:val="TAL"/>
            </w:pPr>
            <w:proofErr w:type="spellStart"/>
            <w:r>
              <w:rPr>
                <w:lang w:eastAsia="ko-KR"/>
              </w:rPr>
              <w:t>smccExps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B2C1ACF" w14:textId="77777777" w:rsidR="00804786" w:rsidRDefault="00804786" w:rsidP="005D6131">
            <w:pPr>
              <w:pStyle w:val="TAL"/>
            </w:pPr>
            <w:proofErr w:type="gramStart"/>
            <w:r>
              <w:t>array(</w:t>
            </w:r>
            <w:proofErr w:type="spellStart"/>
            <w:proofErr w:type="gramEnd"/>
            <w:r>
              <w:t>SmcceInfo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60D244F"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136AB83"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95E9F01" w14:textId="77777777" w:rsidR="00804786" w:rsidRDefault="00804786" w:rsidP="005D6131">
            <w:pPr>
              <w:pStyle w:val="TAL"/>
              <w:rPr>
                <w:lang w:eastAsia="ko-KR"/>
              </w:rPr>
            </w:pPr>
            <w:r>
              <w:rPr>
                <w:lang w:eastAsia="ko-KR"/>
              </w:rPr>
              <w:t>The Session Management congestion control experience information.</w:t>
            </w:r>
          </w:p>
          <w:p w14:paraId="5E0697BE" w14:textId="77777777" w:rsidR="00804786" w:rsidRDefault="00804786" w:rsidP="005D6131">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3DF83E92" w14:textId="77777777" w:rsidR="00804786" w:rsidRDefault="00804786" w:rsidP="005D6131">
            <w:pPr>
              <w:pStyle w:val="TAL"/>
            </w:pPr>
            <w:r>
              <w:rPr>
                <w:lang w:eastAsia="zh-CN"/>
              </w:rPr>
              <w:t>SMCCE</w:t>
            </w:r>
          </w:p>
        </w:tc>
      </w:tr>
      <w:tr w:rsidR="00804786" w14:paraId="287FBE58"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FC5F603" w14:textId="77777777" w:rsidR="00804786" w:rsidRDefault="00804786" w:rsidP="005D6131">
            <w:pPr>
              <w:pStyle w:val="TAL"/>
              <w:rPr>
                <w:lang w:eastAsia="ko-KR"/>
              </w:rPr>
            </w:pPr>
            <w:proofErr w:type="spellStart"/>
            <w:r>
              <w:rPr>
                <w:lang w:eastAsia="ko-KR"/>
              </w:rPr>
              <w:t>disperInfos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87BA621" w14:textId="77777777" w:rsidR="00804786" w:rsidRDefault="00804786" w:rsidP="005D6131">
            <w:pPr>
              <w:pStyle w:val="TAL"/>
            </w:pPr>
            <w:proofErr w:type="gramStart"/>
            <w:r>
              <w:t>array(</w:t>
            </w:r>
            <w:proofErr w:type="spellStart"/>
            <w:proofErr w:type="gramEnd"/>
            <w:r>
              <w:t>DispersionInfo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AA14669"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816FEE3"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53D3504" w14:textId="77777777" w:rsidR="00804786" w:rsidRDefault="00804786" w:rsidP="005D6131">
            <w:pPr>
              <w:pStyle w:val="TAL"/>
              <w:rPr>
                <w:lang w:eastAsia="ko-KR"/>
              </w:rPr>
            </w:pPr>
            <w:r>
              <w:rPr>
                <w:lang w:eastAsia="ko-KR"/>
              </w:rPr>
              <w:t>The Dispersion information.</w:t>
            </w:r>
          </w:p>
          <w:p w14:paraId="1827992C" w14:textId="77777777" w:rsidR="00804786" w:rsidRDefault="00804786" w:rsidP="005D6131">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422BE1BC" w14:textId="77777777" w:rsidR="00804786" w:rsidRDefault="00804786" w:rsidP="005D6131">
            <w:pPr>
              <w:pStyle w:val="TAL"/>
              <w:rPr>
                <w:lang w:eastAsia="zh-CN"/>
              </w:rPr>
            </w:pPr>
            <w:r>
              <w:rPr>
                <w:lang w:eastAsia="zh-CN"/>
              </w:rPr>
              <w:t>Dispersion</w:t>
            </w:r>
          </w:p>
        </w:tc>
      </w:tr>
      <w:tr w:rsidR="00804786" w14:paraId="2FFB9260"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7B5EFAA" w14:textId="77777777" w:rsidR="00804786" w:rsidRDefault="00804786" w:rsidP="005D6131">
            <w:pPr>
              <w:pStyle w:val="TAL"/>
              <w:rPr>
                <w:lang w:eastAsia="ko-KR"/>
              </w:rPr>
            </w:pPr>
            <w:proofErr w:type="spellStart"/>
            <w:r>
              <w:rPr>
                <w:lang w:eastAsia="ko-KR"/>
              </w:rPr>
              <w:t>redTransInfos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9B8215B" w14:textId="77777777" w:rsidR="00804786" w:rsidRDefault="00804786" w:rsidP="005D6131">
            <w:pPr>
              <w:pStyle w:val="TAL"/>
            </w:pPr>
            <w:proofErr w:type="gramStart"/>
            <w:r>
              <w:t>array(</w:t>
            </w:r>
            <w:proofErr w:type="spellStart"/>
            <w:proofErr w:type="gramEnd"/>
            <w:r>
              <w:t>RedundantTransmissionExpInfo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7E4564F"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DCFDBA8"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A2A9666" w14:textId="77777777" w:rsidR="00804786" w:rsidRDefault="00804786" w:rsidP="005D6131">
            <w:pPr>
              <w:pStyle w:val="TAL"/>
              <w:rPr>
                <w:lang w:eastAsia="ko-KR"/>
              </w:rPr>
            </w:pPr>
            <w:r>
              <w:rPr>
                <w:lang w:eastAsia="ko-KR"/>
              </w:rPr>
              <w:t>The Redundant Transmission Experience analytics information.</w:t>
            </w:r>
          </w:p>
          <w:p w14:paraId="6ED87CC7" w14:textId="77777777" w:rsidR="00804786" w:rsidRDefault="00804786" w:rsidP="005D6131">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0237C134" w14:textId="77777777" w:rsidR="00804786" w:rsidRDefault="00804786" w:rsidP="005D6131">
            <w:pPr>
              <w:pStyle w:val="TAL"/>
              <w:rPr>
                <w:lang w:eastAsia="zh-CN"/>
              </w:rPr>
            </w:pPr>
            <w:proofErr w:type="spellStart"/>
            <w:r>
              <w:rPr>
                <w:lang w:eastAsia="zh-CN"/>
              </w:rPr>
              <w:t>RedundantTransmissionExp</w:t>
            </w:r>
            <w:proofErr w:type="spellEnd"/>
          </w:p>
        </w:tc>
      </w:tr>
      <w:tr w:rsidR="00804786" w14:paraId="7A638238"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12B4657" w14:textId="77777777" w:rsidR="00804786" w:rsidRDefault="00804786" w:rsidP="005D6131">
            <w:pPr>
              <w:pStyle w:val="TAL"/>
              <w:rPr>
                <w:lang w:eastAsia="ko-KR"/>
              </w:rPr>
            </w:pPr>
            <w:proofErr w:type="spellStart"/>
            <w:r>
              <w:rPr>
                <w:lang w:eastAsia="ko-KR"/>
              </w:rPr>
              <w:t>wlanInfos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43663CD" w14:textId="77777777" w:rsidR="00804786" w:rsidRDefault="00804786" w:rsidP="005D6131">
            <w:pPr>
              <w:pStyle w:val="TAL"/>
            </w:pPr>
            <w:proofErr w:type="gramStart"/>
            <w:r>
              <w:t>array(</w:t>
            </w:r>
            <w:proofErr w:type="spellStart"/>
            <w:proofErr w:type="gramEnd"/>
            <w:r>
              <w:t>WlanPerformanceInfo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59F9467"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60D0099"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BDCA482" w14:textId="77777777" w:rsidR="00804786" w:rsidRDefault="00804786" w:rsidP="005D6131">
            <w:pPr>
              <w:pStyle w:val="TAL"/>
              <w:rPr>
                <w:lang w:eastAsia="ko-KR"/>
              </w:rPr>
            </w:pPr>
            <w:r>
              <w:rPr>
                <w:lang w:eastAsia="ko-KR"/>
              </w:rPr>
              <w:t>The WLAN performance related information.</w:t>
            </w:r>
          </w:p>
          <w:p w14:paraId="2A9FC82C" w14:textId="77777777" w:rsidR="00804786" w:rsidRDefault="00804786" w:rsidP="005D6131">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4ECF1B9F" w14:textId="77777777" w:rsidR="00804786" w:rsidRDefault="00804786" w:rsidP="005D6131">
            <w:pPr>
              <w:pStyle w:val="TAL"/>
              <w:rPr>
                <w:lang w:eastAsia="zh-CN"/>
              </w:rPr>
            </w:pPr>
            <w:proofErr w:type="spellStart"/>
            <w:r>
              <w:rPr>
                <w:lang w:eastAsia="zh-CN"/>
              </w:rPr>
              <w:t>WlanPerformance</w:t>
            </w:r>
            <w:proofErr w:type="spellEnd"/>
          </w:p>
        </w:tc>
      </w:tr>
      <w:tr w:rsidR="00804786" w14:paraId="6D942444"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68787EB" w14:textId="77777777" w:rsidR="00804786" w:rsidRDefault="00804786" w:rsidP="005D6131">
            <w:pPr>
              <w:pStyle w:val="TAL"/>
              <w:rPr>
                <w:lang w:eastAsia="ko-KR"/>
              </w:rPr>
            </w:pPr>
            <w:proofErr w:type="spellStart"/>
            <w:r>
              <w:rPr>
                <w:lang w:eastAsia="zh-CN"/>
              </w:rPr>
              <w:t>dnPerfInfos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87619AA" w14:textId="77777777" w:rsidR="00804786" w:rsidRDefault="00804786" w:rsidP="005D6131">
            <w:pPr>
              <w:pStyle w:val="TAL"/>
            </w:pPr>
            <w:proofErr w:type="gramStart"/>
            <w:r>
              <w:t>array(</w:t>
            </w:r>
            <w:proofErr w:type="spellStart"/>
            <w:proofErr w:type="gramEnd"/>
            <w:r>
              <w:t>DnPerfInfo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5C359AF"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25480FD"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EE551C3" w14:textId="77777777" w:rsidR="00804786" w:rsidRDefault="00804786" w:rsidP="005D6131">
            <w:pPr>
              <w:pStyle w:val="TAL"/>
            </w:pPr>
            <w:r>
              <w:t>The DN performance information.</w:t>
            </w:r>
          </w:p>
          <w:p w14:paraId="7E7E763C" w14:textId="77777777" w:rsidR="00804786" w:rsidRDefault="00804786" w:rsidP="005D6131">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548AD82D" w14:textId="77777777" w:rsidR="00804786" w:rsidRDefault="00804786" w:rsidP="005D6131">
            <w:pPr>
              <w:pStyle w:val="TAL"/>
              <w:rPr>
                <w:lang w:eastAsia="zh-CN"/>
              </w:rPr>
            </w:pPr>
            <w:proofErr w:type="spellStart"/>
            <w:r>
              <w:rPr>
                <w:lang w:eastAsia="zh-CN"/>
              </w:rPr>
              <w:t>Dn</w:t>
            </w:r>
            <w:r>
              <w:t>Performance</w:t>
            </w:r>
            <w:proofErr w:type="spellEnd"/>
          </w:p>
        </w:tc>
      </w:tr>
      <w:tr w:rsidR="00804786" w14:paraId="2DEB84BD"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7403073" w14:textId="77777777" w:rsidR="00804786" w:rsidRDefault="00804786" w:rsidP="005D6131">
            <w:pPr>
              <w:pStyle w:val="TAL"/>
            </w:pPr>
            <w:proofErr w:type="spellStart"/>
            <w:r>
              <w:rPr>
                <w:lang w:eastAsia="zh-CN"/>
              </w:rPr>
              <w:t>pduSesTrafInfos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48F8D69" w14:textId="77777777" w:rsidR="00804786" w:rsidRDefault="00804786" w:rsidP="005D6131">
            <w:pPr>
              <w:pStyle w:val="TAL"/>
            </w:pPr>
            <w:proofErr w:type="gramStart"/>
            <w:r>
              <w:t>array(</w:t>
            </w:r>
            <w:proofErr w:type="spellStart"/>
            <w:proofErr w:type="gramEnd"/>
            <w:r>
              <w:t>PduSesTrafficInfo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230C29F"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3A7208F"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D98DCC7" w14:textId="77777777" w:rsidR="00804786" w:rsidRDefault="00804786" w:rsidP="005D6131">
            <w:pPr>
              <w:pStyle w:val="TAL"/>
            </w:pPr>
            <w:r>
              <w:t>The PDU Session traffic related information.</w:t>
            </w:r>
          </w:p>
          <w:p w14:paraId="3C5A7511" w14:textId="77777777" w:rsidR="00804786" w:rsidRDefault="00804786" w:rsidP="005D6131">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7549DE8C" w14:textId="77777777" w:rsidR="00804786" w:rsidRDefault="00804786" w:rsidP="005D6131">
            <w:pPr>
              <w:pStyle w:val="TAL"/>
              <w:rPr>
                <w:lang w:eastAsia="zh-CN"/>
              </w:rPr>
            </w:pPr>
            <w:proofErr w:type="spellStart"/>
            <w:r>
              <w:rPr>
                <w:lang w:eastAsia="zh-CN"/>
              </w:rPr>
              <w:t>PduSesTraffic</w:t>
            </w:r>
            <w:proofErr w:type="spellEnd"/>
          </w:p>
        </w:tc>
      </w:tr>
      <w:tr w:rsidR="00804786" w14:paraId="5830DBDA"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F502572" w14:textId="77777777" w:rsidR="00804786" w:rsidRDefault="00804786" w:rsidP="005D6131">
            <w:pPr>
              <w:pStyle w:val="TAL"/>
              <w:rPr>
                <w:lang w:eastAsia="zh-CN"/>
              </w:rPr>
            </w:pPr>
            <w:proofErr w:type="spellStart"/>
            <w:r>
              <w:t>dataVlTrnsTmInfos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0B957A4" w14:textId="77777777" w:rsidR="00804786" w:rsidRDefault="00804786" w:rsidP="005D6131">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6163DE28"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F4E8B7C"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349E905" w14:textId="77777777" w:rsidR="00804786" w:rsidRDefault="00804786" w:rsidP="005D6131">
            <w:pPr>
              <w:pStyle w:val="TAL"/>
            </w:pPr>
            <w:r>
              <w:t>E2E data volume transfer time information.</w:t>
            </w:r>
          </w:p>
          <w:p w14:paraId="157D178C" w14:textId="77777777" w:rsidR="00804786" w:rsidRDefault="00804786" w:rsidP="005D6131">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7AFD0835" w14:textId="77777777" w:rsidR="00804786" w:rsidRDefault="00804786" w:rsidP="005D6131">
            <w:pPr>
              <w:pStyle w:val="TAL"/>
              <w:rPr>
                <w:lang w:eastAsia="zh-CN"/>
              </w:rPr>
            </w:pPr>
            <w:r>
              <w:rPr>
                <w:rFonts w:cs="Arial"/>
                <w:szCs w:val="18"/>
              </w:rPr>
              <w:t>E2eDataVolTransTime</w:t>
            </w:r>
          </w:p>
        </w:tc>
      </w:tr>
      <w:tr w:rsidR="00804786" w14:paraId="406343DF"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56F2B1C" w14:textId="77777777" w:rsidR="00804786" w:rsidRDefault="00804786" w:rsidP="005D6131">
            <w:pPr>
              <w:pStyle w:val="TAL"/>
            </w:pPr>
            <w:proofErr w:type="spellStart"/>
            <w:r>
              <w:t>locAccInfos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4D5C71B" w14:textId="77777777" w:rsidR="00804786" w:rsidRDefault="00804786" w:rsidP="005D6131">
            <w:pPr>
              <w:pStyle w:val="TAL"/>
            </w:pPr>
            <w:proofErr w:type="gramStart"/>
            <w:r>
              <w:t>array(</w:t>
            </w:r>
            <w:proofErr w:type="spellStart"/>
            <w:proofErr w:type="gramEnd"/>
            <w:r>
              <w:t>LocAccuracyInfo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8445344"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03B264F"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8394690" w14:textId="77777777" w:rsidR="00804786" w:rsidRDefault="00804786" w:rsidP="005D6131">
            <w:pPr>
              <w:pStyle w:val="TAL"/>
            </w:pPr>
            <w:r>
              <w:t>The Location Accuracy related information.</w:t>
            </w:r>
          </w:p>
          <w:p w14:paraId="4855066A" w14:textId="77777777" w:rsidR="00804786" w:rsidRDefault="00804786" w:rsidP="005D6131">
            <w:pPr>
              <w:pStyle w:val="TAL"/>
            </w:pPr>
            <w: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00E3DB5E" w14:textId="77777777" w:rsidR="00804786" w:rsidRDefault="00804786" w:rsidP="005D6131">
            <w:pPr>
              <w:pStyle w:val="TAL"/>
              <w:rPr>
                <w:rFonts w:cs="Arial"/>
                <w:szCs w:val="18"/>
              </w:rPr>
            </w:pPr>
            <w:proofErr w:type="spellStart"/>
            <w:r w:rsidRPr="00D04642">
              <w:rPr>
                <w:rFonts w:cs="Arial"/>
                <w:szCs w:val="18"/>
              </w:rPr>
              <w:t>LocAccuracy</w:t>
            </w:r>
            <w:proofErr w:type="spellEnd"/>
          </w:p>
        </w:tc>
      </w:tr>
      <w:tr w:rsidR="00804786" w14:paraId="21D1928F"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B2F879F" w14:textId="77777777" w:rsidR="00804786" w:rsidRDefault="00804786" w:rsidP="005D6131">
            <w:pPr>
              <w:pStyle w:val="TAL"/>
            </w:pPr>
            <w:proofErr w:type="spellStart"/>
            <w:r>
              <w:rPr>
                <w:lang w:eastAsia="zh-CN"/>
              </w:rPr>
              <w:t>accuInfo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972BA40" w14:textId="77777777" w:rsidR="00804786" w:rsidRDefault="00804786" w:rsidP="005D6131">
            <w:pPr>
              <w:pStyle w:val="TAL"/>
            </w:pPr>
            <w:proofErr w:type="spellStart"/>
            <w:r>
              <w:t>AccuracyInfo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15FFAC6" w14:textId="77777777" w:rsidR="00804786" w:rsidRDefault="00804786" w:rsidP="005D6131">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4A244962" w14:textId="77777777" w:rsidR="00804786" w:rsidRDefault="00804786" w:rsidP="005D6131">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D200B11" w14:textId="77777777" w:rsidR="00804786" w:rsidRDefault="00804786" w:rsidP="005D6131">
            <w:pPr>
              <w:pStyle w:val="TAL"/>
            </w:pPr>
            <w:r>
              <w:rPr>
                <w:lang w:eastAsia="zh-CN"/>
              </w:rPr>
              <w:t xml:space="preserve">The </w:t>
            </w:r>
            <w:r>
              <w:t>analytics accuracy information.</w:t>
            </w:r>
          </w:p>
          <w:p w14:paraId="01557C8C" w14:textId="77777777" w:rsidR="00804786" w:rsidRDefault="00804786" w:rsidP="005D6131">
            <w:pPr>
              <w:pStyle w:val="TAL"/>
            </w:pPr>
            <w:r>
              <w:t>Shall be provided if the analytics accuracy requirement was requested in the "</w:t>
            </w:r>
            <w:proofErr w:type="spellStart"/>
            <w:r>
              <w:t>accuReq</w:t>
            </w:r>
            <w:proofErr w:type="spellEnd"/>
            <w:r>
              <w:t>" attribute and the "</w:t>
            </w:r>
            <w:proofErr w:type="spellStart"/>
            <w:r>
              <w:t>cancelAccuInd</w:t>
            </w:r>
            <w:proofErr w:type="spellEnd"/>
            <w:r>
              <w:t>"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4797B397" w14:textId="77777777" w:rsidR="00804786" w:rsidRDefault="00804786" w:rsidP="005D6131">
            <w:pPr>
              <w:pStyle w:val="TAL"/>
              <w:rPr>
                <w:rFonts w:cs="Arial"/>
                <w:szCs w:val="18"/>
              </w:rPr>
            </w:pPr>
            <w:proofErr w:type="spellStart"/>
            <w:r>
              <w:rPr>
                <w:lang w:eastAsia="zh-CN"/>
              </w:rPr>
              <w:t>AnalyticsAccuracy</w:t>
            </w:r>
            <w:proofErr w:type="spellEnd"/>
          </w:p>
        </w:tc>
      </w:tr>
      <w:tr w:rsidR="00804786" w14:paraId="1F5B26C8" w14:textId="77777777" w:rsidTr="005D6131">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FF029B3" w14:textId="77777777" w:rsidR="00804786" w:rsidRDefault="00804786" w:rsidP="005D6131">
            <w:pPr>
              <w:pStyle w:val="TAL"/>
              <w:rPr>
                <w:lang w:eastAsia="zh-CN"/>
              </w:rPr>
            </w:pPr>
            <w:proofErr w:type="spellStart"/>
            <w:r>
              <w:rPr>
                <w:lang w:eastAsia="zh-CN"/>
              </w:rPr>
              <w:lastRenderedPageBreak/>
              <w:t>cancelAccuInd</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B7CA93F" w14:textId="77777777" w:rsidR="00804786" w:rsidRDefault="00804786" w:rsidP="005D6131">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8759B0C" w14:textId="77777777" w:rsidR="00804786" w:rsidRDefault="00804786" w:rsidP="005D6131">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12C9E7F0" w14:textId="77777777" w:rsidR="00804786" w:rsidRDefault="00804786" w:rsidP="005D6131">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6D3AE16" w14:textId="77777777" w:rsidR="00804786" w:rsidRDefault="00804786" w:rsidP="005D6131">
            <w:pPr>
              <w:keepNext/>
              <w:keepLines/>
              <w:spacing w:after="0"/>
              <w:rPr>
                <w:rFonts w:ascii="Arial" w:hAnsi="Arial"/>
                <w:sz w:val="18"/>
                <w:lang w:eastAsia="zh-CN"/>
              </w:rPr>
            </w:pPr>
            <w:r>
              <w:rPr>
                <w:rFonts w:ascii="Arial" w:hAnsi="Arial"/>
                <w:sz w:val="18"/>
                <w:lang w:eastAsia="zh-CN"/>
              </w:rPr>
              <w:t>Indicates cancelled request of the analytics accuracy information, i.e. the request to provide analytics accuracy information was not accepted.</w:t>
            </w:r>
          </w:p>
          <w:p w14:paraId="61CA8245" w14:textId="77777777" w:rsidR="00804786" w:rsidRDefault="00804786" w:rsidP="005D6131">
            <w:pPr>
              <w:pStyle w:val="TAL"/>
              <w:rPr>
                <w:lang w:eastAsia="zh-CN"/>
              </w:rPr>
            </w:pPr>
            <w:r>
              <w:rPr>
                <w:lang w:eastAsia="zh-CN"/>
              </w:rPr>
              <w:t>Set to "true" indicates the NWDAF cancelled request of analytics accuracy information as the NWDAF does not support the accuracy checking capability.</w:t>
            </w:r>
          </w:p>
          <w:p w14:paraId="30F469B5" w14:textId="77777777" w:rsidR="00804786" w:rsidRDefault="00804786" w:rsidP="005D6131">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2B881A06" w14:textId="77777777" w:rsidR="00804786" w:rsidRDefault="00804786" w:rsidP="005D6131">
            <w:pPr>
              <w:pStyle w:val="TAL"/>
              <w:rPr>
                <w:lang w:eastAsia="zh-CN"/>
              </w:rPr>
            </w:pPr>
            <w:proofErr w:type="spellStart"/>
            <w:r>
              <w:rPr>
                <w:lang w:eastAsia="zh-CN"/>
              </w:rPr>
              <w:t>AnalyticsAccuracy</w:t>
            </w:r>
            <w:proofErr w:type="spellEnd"/>
          </w:p>
        </w:tc>
      </w:tr>
      <w:tr w:rsidR="00804786" w14:paraId="50E7CBE5" w14:textId="77777777" w:rsidTr="005D6131">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6EB8EE4" w14:textId="77777777" w:rsidR="00804786" w:rsidRDefault="00804786" w:rsidP="005D6131">
            <w:pPr>
              <w:pStyle w:val="TAL"/>
              <w:rPr>
                <w:lang w:eastAsia="zh-CN"/>
              </w:rPr>
            </w:pPr>
            <w:proofErr w:type="spellStart"/>
            <w:r>
              <w:rPr>
                <w:lang w:eastAsia="zh-CN"/>
              </w:rPr>
              <w:t>movBehavInfos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5D57834" w14:textId="77777777" w:rsidR="00804786" w:rsidRDefault="00804786" w:rsidP="005D6131">
            <w:pPr>
              <w:pStyle w:val="TAL"/>
            </w:pPr>
            <w:proofErr w:type="gramStart"/>
            <w:r>
              <w:t>array(</w:t>
            </w:r>
            <w:proofErr w:type="spellStart"/>
            <w:proofErr w:type="gramEnd"/>
            <w:r>
              <w:rPr>
                <w:lang w:eastAsia="zh-CN"/>
              </w:rPr>
              <w:t>MovBehavInfo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9711F49" w14:textId="77777777" w:rsidR="00804786" w:rsidRDefault="00804786" w:rsidP="005D6131">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43C9F66E"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5FFBBAB" w14:textId="77777777" w:rsidR="00804786" w:rsidRDefault="00804786" w:rsidP="005D6131">
            <w:pPr>
              <w:pStyle w:val="TAL"/>
            </w:pPr>
            <w:r>
              <w:rPr>
                <w:lang w:eastAsia="zh-CN"/>
              </w:rPr>
              <w:t xml:space="preserve">The </w:t>
            </w:r>
            <w:r>
              <w:t>Movement Behaviour information.</w:t>
            </w:r>
          </w:p>
          <w:p w14:paraId="2ECF6391" w14:textId="77777777" w:rsidR="00804786" w:rsidRDefault="00804786" w:rsidP="005D6131">
            <w:pPr>
              <w:pStyle w:val="TAL"/>
            </w:pPr>
            <w:r>
              <w:t>Shall be present when the requested event is "MOVEMENT_BEHAVIOUR".</w:t>
            </w:r>
          </w:p>
        </w:tc>
        <w:tc>
          <w:tcPr>
            <w:tcW w:w="1248" w:type="dxa"/>
            <w:gridSpan w:val="2"/>
            <w:tcBorders>
              <w:top w:val="single" w:sz="6" w:space="0" w:color="auto"/>
              <w:left w:val="single" w:sz="6" w:space="0" w:color="auto"/>
              <w:bottom w:val="single" w:sz="6" w:space="0" w:color="auto"/>
              <w:right w:val="single" w:sz="6" w:space="0" w:color="auto"/>
            </w:tcBorders>
          </w:tcPr>
          <w:p w14:paraId="652B8059" w14:textId="77777777" w:rsidR="00804786" w:rsidRDefault="00804786" w:rsidP="005D6131">
            <w:pPr>
              <w:pStyle w:val="TAL"/>
              <w:rPr>
                <w:lang w:eastAsia="zh-CN"/>
              </w:rPr>
            </w:pPr>
            <w:proofErr w:type="spellStart"/>
            <w:r>
              <w:rPr>
                <w:lang w:eastAsia="zh-CN"/>
              </w:rPr>
              <w:t>MovementBehaviour</w:t>
            </w:r>
            <w:proofErr w:type="spellEnd"/>
          </w:p>
        </w:tc>
      </w:tr>
      <w:tr w:rsidR="00804786" w14:paraId="190BD96F" w14:textId="77777777" w:rsidTr="005D6131">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785E9CE" w14:textId="77777777" w:rsidR="00804786" w:rsidRDefault="00804786" w:rsidP="005D6131">
            <w:pPr>
              <w:pStyle w:val="TAL"/>
              <w:rPr>
                <w:lang w:eastAsia="zh-CN"/>
              </w:rPr>
            </w:pPr>
            <w:proofErr w:type="spellStart"/>
            <w:r>
              <w:rPr>
                <w:lang w:eastAsia="zh-CN"/>
              </w:rPr>
              <w:t>relProxInfos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76766F8" w14:textId="77777777" w:rsidR="00804786" w:rsidRDefault="00804786" w:rsidP="005D6131">
            <w:pPr>
              <w:pStyle w:val="TAL"/>
            </w:pPr>
            <w:proofErr w:type="gramStart"/>
            <w:r>
              <w:rPr>
                <w:lang w:eastAsia="ja-JP"/>
              </w:rPr>
              <w:t>array(</w:t>
            </w:r>
            <w:proofErr w:type="spellStart"/>
            <w:proofErr w:type="gramEnd"/>
            <w:r>
              <w:rPr>
                <w:lang w:eastAsia="ja-JP"/>
              </w:rPr>
              <w:t>RelProxInfo</w:t>
            </w:r>
            <w:proofErr w:type="spellEnd"/>
            <w:r>
              <w:rPr>
                <w:lang w:eastAsia="ja-JP"/>
              </w:rPr>
              <w:t>)</w:t>
            </w:r>
          </w:p>
        </w:tc>
        <w:tc>
          <w:tcPr>
            <w:tcW w:w="286" w:type="dxa"/>
            <w:gridSpan w:val="2"/>
            <w:tcBorders>
              <w:top w:val="single" w:sz="6" w:space="0" w:color="auto"/>
              <w:left w:val="single" w:sz="6" w:space="0" w:color="auto"/>
              <w:bottom w:val="single" w:sz="6" w:space="0" w:color="auto"/>
              <w:right w:val="single" w:sz="6" w:space="0" w:color="auto"/>
            </w:tcBorders>
          </w:tcPr>
          <w:p w14:paraId="74E5F77B" w14:textId="77777777" w:rsidR="00804786" w:rsidRDefault="00804786" w:rsidP="005D6131">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35541D26"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6EF1132" w14:textId="77777777" w:rsidR="00804786" w:rsidRDefault="00804786" w:rsidP="005D6131">
            <w:pPr>
              <w:pStyle w:val="TAL"/>
            </w:pPr>
            <w:r>
              <w:rPr>
                <w:lang w:eastAsia="zh-CN"/>
              </w:rPr>
              <w:t xml:space="preserve">The </w:t>
            </w:r>
            <w:r>
              <w:t>Relative Proximity information.</w:t>
            </w:r>
          </w:p>
          <w:p w14:paraId="4C739590" w14:textId="77777777" w:rsidR="00804786" w:rsidRDefault="00804786" w:rsidP="005D6131">
            <w:pPr>
              <w:pStyle w:val="TAL"/>
            </w:pPr>
            <w:r>
              <w:t>Shall be present when the requested event is "RELATIVE_PROXIMITY".</w:t>
            </w:r>
          </w:p>
          <w:p w14:paraId="093D8C75" w14:textId="77777777" w:rsidR="00804786" w:rsidRDefault="00804786" w:rsidP="005D6131">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19422180" w14:textId="77777777" w:rsidR="00804786" w:rsidRDefault="00804786" w:rsidP="005D6131">
            <w:pPr>
              <w:pStyle w:val="TAL"/>
              <w:rPr>
                <w:lang w:eastAsia="zh-CN"/>
              </w:rPr>
            </w:pPr>
            <w:proofErr w:type="spellStart"/>
            <w:r>
              <w:rPr>
                <w:lang w:eastAsia="zh-CN"/>
              </w:rPr>
              <w:t>RelativeProximity</w:t>
            </w:r>
            <w:proofErr w:type="spellEnd"/>
          </w:p>
        </w:tc>
      </w:tr>
      <w:tr w:rsidR="00804786" w14:paraId="6CD178F8" w14:textId="77777777" w:rsidTr="005D6131">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6A1380F" w14:textId="77777777" w:rsidR="00804786" w:rsidRDefault="00804786" w:rsidP="005D6131">
            <w:pPr>
              <w:pStyle w:val="TAL"/>
              <w:rPr>
                <w:lang w:eastAsia="zh-CN"/>
              </w:rPr>
            </w:pPr>
            <w:proofErr w:type="spellStart"/>
            <w:r>
              <w:t>signalStormInfos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1F09542" w14:textId="77777777" w:rsidR="00804786" w:rsidRDefault="00804786" w:rsidP="005D6131">
            <w:pPr>
              <w:pStyle w:val="TAL"/>
              <w:rPr>
                <w:lang w:eastAsia="ja-JP"/>
              </w:rPr>
            </w:pPr>
            <w:proofErr w:type="gramStart"/>
            <w:r>
              <w:t>array(</w:t>
            </w:r>
            <w:proofErr w:type="spellStart"/>
            <w:proofErr w:type="gramEnd"/>
            <w:r>
              <w:t>SignalStormInfo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59AB78E" w14:textId="77777777" w:rsidR="00804786" w:rsidRDefault="00804786" w:rsidP="005D6131">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3B808D5D"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DBC0D43" w14:textId="77777777" w:rsidR="00804786" w:rsidRDefault="00804786" w:rsidP="005D6131">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4255B36F" w14:textId="77777777" w:rsidR="00804786" w:rsidRDefault="00804786" w:rsidP="005D6131">
            <w:pPr>
              <w:pStyle w:val="TAL"/>
              <w:rPr>
                <w:lang w:eastAsia="zh-CN"/>
              </w:rPr>
            </w:pPr>
            <w:proofErr w:type="spellStart"/>
            <w:r>
              <w:t>SignallingStorm</w:t>
            </w:r>
            <w:proofErr w:type="spellEnd"/>
          </w:p>
        </w:tc>
      </w:tr>
      <w:tr w:rsidR="00804786" w14:paraId="5C58F803" w14:textId="77777777" w:rsidTr="005D6131">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B1AC585" w14:textId="77777777" w:rsidR="00804786" w:rsidRDefault="00804786" w:rsidP="005D6131">
            <w:pPr>
              <w:pStyle w:val="TAL"/>
            </w:pPr>
            <w:proofErr w:type="spellStart"/>
            <w:r>
              <w:t>qosPlyAsstInfos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D1849E0" w14:textId="77777777" w:rsidR="00804786" w:rsidRDefault="00804786" w:rsidP="005D6131">
            <w:pPr>
              <w:pStyle w:val="TAL"/>
            </w:pPr>
            <w:proofErr w:type="gramStart"/>
            <w:r>
              <w:t>array(</w:t>
            </w:r>
            <w:proofErr w:type="spellStart"/>
            <w:proofErr w:type="gramEnd"/>
            <w:r>
              <w:t>QosPolicyAssistInfo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7D6BF95"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480B397"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8765017" w14:textId="77777777" w:rsidR="00804786" w:rsidRDefault="00804786" w:rsidP="005D6131">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del w:id="185" w:author="Ericsson_Maria Liang" w:date="2025-10-04T00:16:00Z" w16du:dateUtc="2025-10-03T16:16:00Z">
              <w:r w:rsidDel="005803B0">
                <w:rPr>
                  <w:lang w:eastAsia="zh-CN"/>
                </w:rPr>
                <w:delText>ANCE</w:delText>
              </w:r>
            </w:del>
            <w:r>
              <w:t>".</w:t>
            </w:r>
          </w:p>
        </w:tc>
        <w:tc>
          <w:tcPr>
            <w:tcW w:w="1248" w:type="dxa"/>
            <w:gridSpan w:val="2"/>
            <w:tcBorders>
              <w:top w:val="single" w:sz="6" w:space="0" w:color="auto"/>
              <w:left w:val="single" w:sz="6" w:space="0" w:color="auto"/>
              <w:bottom w:val="single" w:sz="6" w:space="0" w:color="auto"/>
              <w:right w:val="single" w:sz="6" w:space="0" w:color="auto"/>
            </w:tcBorders>
          </w:tcPr>
          <w:p w14:paraId="4DEB70F3" w14:textId="77777777" w:rsidR="00804786" w:rsidRDefault="00804786" w:rsidP="005D6131">
            <w:pPr>
              <w:pStyle w:val="TAL"/>
            </w:pPr>
            <w:proofErr w:type="spellStart"/>
            <w:r>
              <w:rPr>
                <w:rFonts w:hint="eastAsia"/>
                <w:lang w:eastAsia="zh-CN"/>
              </w:rPr>
              <w:t>Q</w:t>
            </w:r>
            <w:r>
              <w:rPr>
                <w:lang w:eastAsia="zh-CN"/>
              </w:rPr>
              <w:t>oSPolicyAssist</w:t>
            </w:r>
            <w:proofErr w:type="spellEnd"/>
          </w:p>
        </w:tc>
      </w:tr>
      <w:tr w:rsidR="00804786" w14:paraId="51A68AD0" w14:textId="77777777" w:rsidTr="005D6131">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5C2F6DD8" w14:textId="77777777" w:rsidR="00804786" w:rsidRDefault="00804786" w:rsidP="005D6131">
            <w:pPr>
              <w:pStyle w:val="TAN"/>
            </w:pPr>
            <w:r>
              <w:rPr>
                <w:rFonts w:cs="Arial"/>
                <w:szCs w:val="18"/>
              </w:rPr>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2295E0BF" w14:textId="77777777" w:rsidR="00804786" w:rsidRDefault="00804786" w:rsidP="005D6131">
            <w:pPr>
              <w:pStyle w:val="TAN"/>
            </w:pPr>
            <w:r>
              <w:t>NOTE 2:</w:t>
            </w:r>
            <w:r>
              <w:tab/>
            </w:r>
            <w:r w:rsidRPr="00F31FE4">
              <w:t>The "</w:t>
            </w:r>
            <w:proofErr w:type="spellStart"/>
            <w:r w:rsidRPr="00F31FE4">
              <w:t>qosFlowRetThd</w:t>
            </w:r>
            <w:proofErr w:type="spellEnd"/>
            <w:r w:rsidRPr="00F31FE4">
              <w:t>"</w:t>
            </w:r>
            <w:r>
              <w:t>,</w:t>
            </w:r>
            <w:r w:rsidRPr="00F31FE4">
              <w:t xml:space="preserve"> "</w:t>
            </w:r>
            <w:proofErr w:type="spellStart"/>
            <w:r w:rsidRPr="00F31FE4">
              <w:t>ranUeThrouThd</w:t>
            </w:r>
            <w:proofErr w:type="spellEnd"/>
            <w:r w:rsidRPr="00F31FE4">
              <w:t>"</w:t>
            </w:r>
            <w:r>
              <w:t>, and "e2eDelayThd"</w:t>
            </w:r>
            <w:r w:rsidRPr="00F31FE4">
              <w:t xml:space="preserve"> attributes in </w:t>
            </w:r>
            <w:proofErr w:type="spellStart"/>
            <w:r w:rsidRPr="00F31FE4">
              <w:t>QosSustainabilityInfo</w:t>
            </w:r>
            <w:proofErr w:type="spellEnd"/>
            <w:r w:rsidRPr="00F31FE4">
              <w:t xml:space="preserve"> data type are not applicable.</w:t>
            </w:r>
          </w:p>
          <w:p w14:paraId="6ADBBABA" w14:textId="77777777" w:rsidR="00804786" w:rsidRDefault="00804786" w:rsidP="005D6131">
            <w:pPr>
              <w:pStyle w:val="TAN"/>
            </w:pPr>
            <w:r>
              <w:t xml:space="preserve">NOTE 3: </w:t>
            </w:r>
            <w:r>
              <w:tab/>
              <w:t xml:space="preserve">This attribute shall be included </w:t>
            </w:r>
            <w:r>
              <w:rPr>
                <w:lang w:eastAsia="zh-CN"/>
              </w:rPr>
              <w:t>when</w:t>
            </w:r>
            <w:r>
              <w:t xml:space="preserve"> ADRF is deployed.</w:t>
            </w:r>
          </w:p>
          <w:p w14:paraId="0A976C62" w14:textId="77777777" w:rsidR="00804786" w:rsidRDefault="00804786" w:rsidP="005D6131">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avePacketDelay</w:t>
            </w:r>
            <w:proofErr w:type="spellEnd"/>
            <w:r>
              <w:t>", "</w:t>
            </w:r>
            <w:proofErr w:type="spellStart"/>
            <w:r>
              <w:t>maxPacketDelay</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packetLossUeIds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rPr>
                <w:lang w:eastAsia="en-GB"/>
              </w:rPr>
              <w:t>"</w:t>
            </w:r>
            <w:r>
              <w:t xml:space="preserve"> feature is supported.</w:t>
            </w:r>
          </w:p>
          <w:p w14:paraId="6E2593FC" w14:textId="77777777" w:rsidR="00804786" w:rsidRDefault="00804786" w:rsidP="005D6131">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w:t>
            </w:r>
            <w:proofErr w:type="spellStart"/>
            <w:r>
              <w:t>UeMobilityExt_AIML</w:t>
            </w:r>
            <w:proofErr w:type="spellEnd"/>
            <w:r>
              <w:rPr>
                <w:lang w:eastAsia="en-GB"/>
              </w:rPr>
              <w:t>"</w:t>
            </w:r>
            <w:r>
              <w:t xml:space="preserve"> feature is supported.</w:t>
            </w:r>
          </w:p>
          <w:p w14:paraId="32AB2714" w14:textId="77777777" w:rsidR="00804786" w:rsidRDefault="00804786" w:rsidP="005D6131">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6B06FFE8" w14:textId="77777777" w:rsidR="00804786" w:rsidRDefault="00804786" w:rsidP="005D6131">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w:t>
            </w:r>
            <w:proofErr w:type="gramStart"/>
            <w:r>
              <w:rPr>
                <w:lang w:eastAsia="zh-CN"/>
              </w:rPr>
              <w:t>logic, and</w:t>
            </w:r>
            <w:proofErr w:type="gramEnd"/>
            <w:r>
              <w:rPr>
                <w:lang w:eastAsia="zh-CN"/>
              </w:rPr>
              <w:t xml:space="preserve">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r>
              <w:t>ana-</w:t>
            </w:r>
            <w:proofErr w:type="spellStart"/>
            <w:r>
              <w:t>req</w:t>
            </w:r>
            <w:proofErr w:type="spellEnd"/>
            <w:r>
              <w:rPr>
                <w:lang w:val="en-US" w:eastAsia="zh-CN"/>
              </w:rPr>
              <w:t>"</w:t>
            </w:r>
            <w:r>
              <w:t xml:space="preserve"> attribute</w:t>
            </w:r>
            <w:r>
              <w:rPr>
                <w:lang w:eastAsia="zh-CN"/>
              </w:rPr>
              <w:t xml:space="preserve">. If the </w:t>
            </w:r>
            <w:r>
              <w:t xml:space="preserve">analytics target period </w:t>
            </w:r>
            <w:r>
              <w:rPr>
                <w:lang w:eastAsia="zh-CN"/>
              </w:rPr>
              <w:t xml:space="preserve">refers to the past, the period specified by these two attributes indicate the </w:t>
            </w:r>
            <w:proofErr w:type="gramStart"/>
            <w:r>
              <w:rPr>
                <w:lang w:eastAsia="zh-CN"/>
              </w:rPr>
              <w:t>time period</w:t>
            </w:r>
            <w:proofErr w:type="gramEnd"/>
            <w:r>
              <w:rPr>
                <w:lang w:eastAsia="zh-CN"/>
              </w:rPr>
              <w:t xml:space="preserve">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w:t>
            </w:r>
            <w:proofErr w:type="gramStart"/>
            <w:r>
              <w:rPr>
                <w:lang w:eastAsia="zh-CN"/>
              </w:rPr>
              <w:t>time period</w:t>
            </w:r>
            <w:proofErr w:type="gramEnd"/>
            <w:r>
              <w:rPr>
                <w:lang w:eastAsia="zh-CN"/>
              </w:rPr>
              <w:t xml:space="preserve"> </w:t>
            </w:r>
            <w:r>
              <w:t>over which the predictions are valid.</w:t>
            </w:r>
          </w:p>
          <w:p w14:paraId="069458BA" w14:textId="77777777" w:rsidR="00804786" w:rsidRDefault="00804786" w:rsidP="005D6131">
            <w:pPr>
              <w:pStyle w:val="TAN"/>
            </w:pPr>
            <w:r>
              <w:rPr>
                <w:rFonts w:cs="Arial"/>
                <w:szCs w:val="18"/>
              </w:rPr>
              <w:t>NOTE 8:</w:t>
            </w:r>
            <w:r>
              <w:tab/>
              <w:t>If the "UeMobilityExt2_eNA"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type shall be provided to report the geographical location.</w:t>
            </w:r>
          </w:p>
          <w:p w14:paraId="041C8B5A" w14:textId="77777777" w:rsidR="00804786" w:rsidRDefault="00804786" w:rsidP="005D6131">
            <w:pPr>
              <w:pStyle w:val="TAN"/>
              <w:rPr>
                <w:lang w:eastAsia="ko-KR"/>
              </w:rPr>
            </w:pPr>
            <w:r>
              <w:t xml:space="preserve">NOTE 9: </w:t>
            </w:r>
            <w:r>
              <w:tab/>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p w14:paraId="561A9C83" w14:textId="77777777" w:rsidR="00804786" w:rsidRPr="002D0063" w:rsidRDefault="00804786" w:rsidP="005D6131">
            <w:pPr>
              <w:keepNext/>
              <w:keepLines/>
              <w:spacing w:after="0"/>
              <w:ind w:left="851" w:hanging="851"/>
              <w:rPr>
                <w:rFonts w:ascii="Arial" w:hAnsi="Arial"/>
                <w:sz w:val="18"/>
              </w:rPr>
            </w:pPr>
            <w:r w:rsidRPr="002D0063">
              <w:rPr>
                <w:rFonts w:ascii="Arial" w:hAnsi="Arial"/>
                <w:sz w:val="18"/>
              </w:rPr>
              <w:t>NOTE</w:t>
            </w:r>
            <w:r w:rsidRPr="002D0063">
              <w:rPr>
                <w:rFonts w:ascii="Arial" w:hAnsi="Arial"/>
                <w:sz w:val="18"/>
                <w:lang w:eastAsia="zh-CN"/>
              </w:rPr>
              <w:t> </w:t>
            </w:r>
            <w:r w:rsidRPr="002D0063">
              <w:rPr>
                <w:rFonts w:ascii="Arial" w:hAnsi="Arial" w:hint="eastAsia"/>
                <w:sz w:val="18"/>
                <w:lang w:eastAsia="zh-CN"/>
              </w:rPr>
              <w:t>1</w:t>
            </w:r>
            <w:r w:rsidRPr="002D0063">
              <w:rPr>
                <w:rFonts w:ascii="Arial" w:hAnsi="Arial"/>
                <w:sz w:val="18"/>
                <w:lang w:eastAsia="zh-CN"/>
              </w:rPr>
              <w:t>0</w:t>
            </w:r>
            <w:r w:rsidRPr="002D0063">
              <w:rPr>
                <w:rFonts w:ascii="Arial" w:hAnsi="Arial"/>
                <w:sz w:val="18"/>
              </w:rPr>
              <w:t>:</w:t>
            </w:r>
            <w:r w:rsidRPr="002D0063">
              <w:rPr>
                <w:rFonts w:ascii="Arial" w:hAnsi="Arial"/>
                <w:sz w:val="18"/>
              </w:rPr>
              <w:tab/>
              <w:t>When the "</w:t>
            </w:r>
            <w:proofErr w:type="spellStart"/>
            <w:r w:rsidRPr="002D0063">
              <w:rPr>
                <w:rFonts w:ascii="Arial" w:hAnsi="Arial"/>
                <w:sz w:val="18"/>
              </w:rPr>
              <w:t>RelativeProximityExt</w:t>
            </w:r>
            <w:proofErr w:type="spellEnd"/>
            <w:r w:rsidRPr="002D0063">
              <w:rPr>
                <w:rFonts w:ascii="Arial" w:hAnsi="Arial"/>
                <w:sz w:val="18"/>
              </w:rPr>
              <w:t>" feature is supported:</w:t>
            </w:r>
          </w:p>
          <w:p w14:paraId="55F33CDB" w14:textId="77777777" w:rsidR="00804786" w:rsidRPr="002D0063" w:rsidRDefault="00804786" w:rsidP="005D6131">
            <w:pPr>
              <w:keepNext/>
              <w:keepLines/>
              <w:spacing w:after="0"/>
              <w:ind w:left="1135" w:hanging="284"/>
              <w:rPr>
                <w:rFonts w:ascii="Arial" w:hAnsi="Arial" w:cs="Arial"/>
                <w:sz w:val="18"/>
                <w:szCs w:val="18"/>
              </w:rPr>
            </w:pPr>
            <w:r w:rsidRPr="002D0063">
              <w:rPr>
                <w:rFonts w:ascii="Arial" w:hAnsi="Arial" w:cs="Arial"/>
                <w:sz w:val="18"/>
                <w:szCs w:val="18"/>
              </w:rPr>
              <w:t>-</w:t>
            </w:r>
            <w:r w:rsidRPr="002D0063">
              <w:rPr>
                <w:rFonts w:ascii="Arial" w:hAnsi="Arial" w:cs="Arial"/>
                <w:sz w:val="18"/>
                <w:szCs w:val="18"/>
              </w:rPr>
              <w:tab/>
              <w:t>if the "TIME_TO_COLLISION" value within the "</w:t>
            </w:r>
            <w:proofErr w:type="spellStart"/>
            <w:r w:rsidRPr="002D0063">
              <w:rPr>
                <w:rFonts w:ascii="Arial" w:hAnsi="Arial" w:cs="Arial"/>
                <w:sz w:val="18"/>
                <w:szCs w:val="18"/>
              </w:rPr>
              <w:t>listOfAnaSubsets</w:t>
            </w:r>
            <w:proofErr w:type="spellEnd"/>
            <w:r w:rsidRPr="002D0063">
              <w:rPr>
                <w:rFonts w:ascii="Arial" w:hAnsi="Arial" w:cs="Arial"/>
                <w:sz w:val="18"/>
                <w:szCs w:val="18"/>
              </w:rPr>
              <w:t>" attribute is provided in the request, the "</w:t>
            </w:r>
            <w:proofErr w:type="spellStart"/>
            <w:r w:rsidRPr="002D0063">
              <w:rPr>
                <w:rFonts w:ascii="Arial" w:hAnsi="Arial" w:cs="Arial"/>
                <w:sz w:val="18"/>
                <w:szCs w:val="18"/>
              </w:rPr>
              <w:t>collisionSpace</w:t>
            </w:r>
            <w:proofErr w:type="spellEnd"/>
            <w:r w:rsidRPr="002D0063">
              <w:rPr>
                <w:rFonts w:ascii="Arial" w:hAnsi="Arial" w:cs="Arial"/>
                <w:sz w:val="18"/>
                <w:szCs w:val="18"/>
              </w:rPr>
              <w:t>" attribute, and/or the "</w:t>
            </w:r>
            <w:proofErr w:type="spellStart"/>
            <w:r w:rsidRPr="002D0063">
              <w:rPr>
                <w:rFonts w:ascii="Arial" w:hAnsi="Arial" w:cs="Arial"/>
                <w:sz w:val="18"/>
                <w:szCs w:val="18"/>
              </w:rPr>
              <w:t>colliDirection</w:t>
            </w:r>
            <w:proofErr w:type="spellEnd"/>
            <w:r w:rsidRPr="002D0063">
              <w:rPr>
                <w:rFonts w:ascii="Arial" w:hAnsi="Arial" w:cs="Arial"/>
                <w:sz w:val="18"/>
                <w:szCs w:val="18"/>
              </w:rPr>
              <w:t>" attribute with optionally "</w:t>
            </w:r>
            <w:proofErr w:type="spellStart"/>
            <w:r w:rsidRPr="002D0063">
              <w:rPr>
                <w:rFonts w:ascii="Arial" w:hAnsi="Arial" w:cs="Arial"/>
                <w:sz w:val="18"/>
                <w:szCs w:val="18"/>
              </w:rPr>
              <w:t>colDirConfidence</w:t>
            </w:r>
            <w:proofErr w:type="spellEnd"/>
            <w:r w:rsidRPr="002D0063">
              <w:rPr>
                <w:rFonts w:ascii="Arial" w:hAnsi="Arial" w:cs="Arial"/>
                <w:sz w:val="18"/>
                <w:szCs w:val="18"/>
              </w:rPr>
              <w:t>" and/or "</w:t>
            </w:r>
            <w:proofErr w:type="spellStart"/>
            <w:r w:rsidRPr="002D0063">
              <w:rPr>
                <w:rFonts w:ascii="Arial" w:hAnsi="Arial" w:cs="Arial"/>
                <w:sz w:val="18"/>
                <w:szCs w:val="18"/>
              </w:rPr>
              <w:t>colDirAccuracy</w:t>
            </w:r>
            <w:proofErr w:type="spellEnd"/>
            <w:r w:rsidRPr="002D0063">
              <w:rPr>
                <w:rFonts w:ascii="Arial" w:hAnsi="Arial" w:cs="Arial"/>
                <w:sz w:val="18"/>
                <w:szCs w:val="18"/>
              </w:rPr>
              <w:t>" attributes within the "</w:t>
            </w:r>
            <w:proofErr w:type="spellStart"/>
            <w:r w:rsidRPr="002D0063">
              <w:rPr>
                <w:rFonts w:ascii="Arial" w:hAnsi="Arial" w:cs="Arial"/>
                <w:sz w:val="18"/>
                <w:szCs w:val="18"/>
              </w:rPr>
              <w:t>ttcInfo</w:t>
            </w:r>
            <w:proofErr w:type="spellEnd"/>
            <w:r w:rsidRPr="002D0063">
              <w:rPr>
                <w:rFonts w:ascii="Arial" w:hAnsi="Arial" w:cs="Arial"/>
                <w:sz w:val="18"/>
                <w:szCs w:val="18"/>
              </w:rPr>
              <w:t>" attribute may be provided.</w:t>
            </w:r>
          </w:p>
          <w:p w14:paraId="6F7293A5" w14:textId="77777777" w:rsidR="00804786" w:rsidRPr="002D0063" w:rsidRDefault="00804786" w:rsidP="005D6131">
            <w:pPr>
              <w:keepNext/>
              <w:keepLines/>
              <w:spacing w:after="0"/>
              <w:ind w:left="1135" w:hanging="284"/>
              <w:rPr>
                <w:rFonts w:ascii="Arial" w:hAnsi="Arial" w:cs="Arial"/>
                <w:sz w:val="18"/>
                <w:szCs w:val="18"/>
              </w:rPr>
            </w:pPr>
            <w:r w:rsidRPr="002D0063">
              <w:rPr>
                <w:rFonts w:ascii="Arial" w:hAnsi="Arial" w:cs="Arial"/>
                <w:sz w:val="18"/>
                <w:szCs w:val="18"/>
              </w:rPr>
              <w:t>-</w:t>
            </w:r>
            <w:r w:rsidRPr="002D0063">
              <w:rPr>
                <w:rFonts w:ascii="Arial" w:hAnsi="Arial" w:cs="Arial"/>
                <w:sz w:val="18"/>
                <w:szCs w:val="18"/>
              </w:rPr>
              <w:tab/>
              <w:t xml:space="preserve">the </w:t>
            </w:r>
            <w:r w:rsidRPr="002D0063">
              <w:rPr>
                <w:rFonts w:ascii="Arial" w:hAnsi="Arial" w:cs="Arial" w:hint="eastAsia"/>
                <w:sz w:val="18"/>
                <w:szCs w:val="18"/>
              </w:rPr>
              <w:t>"</w:t>
            </w:r>
            <w:proofErr w:type="spellStart"/>
            <w:r w:rsidRPr="002D0063">
              <w:rPr>
                <w:rFonts w:ascii="Arial" w:hAnsi="Arial"/>
                <w:sz w:val="18"/>
              </w:rPr>
              <w:t>intGroupIds</w:t>
            </w:r>
            <w:proofErr w:type="spellEnd"/>
            <w:r w:rsidRPr="002D0063">
              <w:rPr>
                <w:rFonts w:ascii="Arial" w:hAnsi="Arial" w:cs="Arial" w:hint="eastAsia"/>
                <w:sz w:val="18"/>
                <w:szCs w:val="18"/>
              </w:rPr>
              <w:t>"</w:t>
            </w:r>
            <w:r w:rsidRPr="002D0063">
              <w:rPr>
                <w:rFonts w:ascii="Arial" w:hAnsi="Arial" w:cs="Arial"/>
                <w:sz w:val="18"/>
                <w:szCs w:val="18"/>
              </w:rPr>
              <w:t xml:space="preserve"> within the </w:t>
            </w:r>
            <w:proofErr w:type="spellStart"/>
            <w:r w:rsidRPr="002D0063">
              <w:rPr>
                <w:rFonts w:ascii="Arial" w:hAnsi="Arial" w:cs="Arial"/>
                <w:sz w:val="18"/>
                <w:szCs w:val="18"/>
              </w:rPr>
              <w:t>RelProxInfo</w:t>
            </w:r>
            <w:proofErr w:type="spellEnd"/>
            <w:r w:rsidRPr="002D0063">
              <w:rPr>
                <w:rFonts w:ascii="Arial" w:hAnsi="Arial" w:cs="Arial"/>
                <w:sz w:val="18"/>
                <w:szCs w:val="18"/>
              </w:rPr>
              <w:t xml:space="preserve"> data type </w:t>
            </w:r>
            <w:r>
              <w:rPr>
                <w:rFonts w:ascii="Arial" w:hAnsi="Arial" w:cs="Arial"/>
                <w:sz w:val="18"/>
                <w:szCs w:val="18"/>
              </w:rPr>
              <w:t xml:space="preserve">and the "confidence" attribute within the </w:t>
            </w:r>
            <w:proofErr w:type="spellStart"/>
            <w:r>
              <w:rPr>
                <w:rFonts w:ascii="Arial" w:hAnsi="Arial" w:cs="Arial"/>
                <w:sz w:val="18"/>
                <w:szCs w:val="18"/>
              </w:rPr>
              <w:t>UeProximity</w:t>
            </w:r>
            <w:proofErr w:type="spellEnd"/>
            <w:r>
              <w:rPr>
                <w:rFonts w:ascii="Arial" w:hAnsi="Arial" w:cs="Arial"/>
                <w:sz w:val="18"/>
                <w:szCs w:val="18"/>
              </w:rPr>
              <w:t xml:space="preserve"> data type inside the </w:t>
            </w:r>
            <w:proofErr w:type="spellStart"/>
            <w:r w:rsidRPr="002D0063">
              <w:rPr>
                <w:rFonts w:ascii="Arial" w:hAnsi="Arial" w:cs="Arial"/>
                <w:sz w:val="18"/>
                <w:szCs w:val="18"/>
              </w:rPr>
              <w:t>RelProxInfo</w:t>
            </w:r>
            <w:proofErr w:type="spellEnd"/>
            <w:r w:rsidRPr="002D0063">
              <w:rPr>
                <w:rFonts w:ascii="Arial" w:hAnsi="Arial" w:cs="Arial"/>
                <w:sz w:val="18"/>
                <w:szCs w:val="18"/>
              </w:rPr>
              <w:t xml:space="preserve"> data type</w:t>
            </w:r>
            <w:r>
              <w:rPr>
                <w:rFonts w:ascii="Arial" w:hAnsi="Arial" w:cs="Arial"/>
                <w:sz w:val="18"/>
                <w:szCs w:val="18"/>
              </w:rPr>
              <w:t xml:space="preserve"> </w:t>
            </w:r>
            <w:r w:rsidRPr="002D0063">
              <w:rPr>
                <w:rFonts w:ascii="Arial" w:hAnsi="Arial" w:cs="Arial"/>
                <w:sz w:val="18"/>
                <w:szCs w:val="18"/>
              </w:rPr>
              <w:t>may be provided.</w:t>
            </w:r>
          </w:p>
          <w:p w14:paraId="199704F9" w14:textId="77777777" w:rsidR="00804786" w:rsidRDefault="00804786" w:rsidP="005D6131">
            <w:pPr>
              <w:pStyle w:val="TAN"/>
            </w:pPr>
            <w:r w:rsidRPr="001464E6">
              <w:rPr>
                <w:rFonts w:cs="Arial"/>
                <w:szCs w:val="18"/>
              </w:rPr>
              <w:t>NOTE </w:t>
            </w:r>
            <w:r>
              <w:rPr>
                <w:rFonts w:cs="Arial"/>
                <w:szCs w:val="18"/>
              </w:rPr>
              <w:t>11</w:t>
            </w:r>
            <w:r w:rsidRPr="001464E6">
              <w:rPr>
                <w:rFonts w:cs="Arial"/>
                <w:szCs w:val="18"/>
              </w:rPr>
              <w:t>:</w:t>
            </w:r>
            <w:r w:rsidRPr="001464E6">
              <w:tab/>
              <w:t>The "</w:t>
            </w:r>
            <w:proofErr w:type="spellStart"/>
            <w:r>
              <w:t>nfIds</w:t>
            </w:r>
            <w:proofErr w:type="spellEnd"/>
            <w:r w:rsidRPr="001464E6">
              <w:t>"</w:t>
            </w:r>
            <w:r>
              <w:t xml:space="preserve">, </w:t>
            </w:r>
            <w:r w:rsidRPr="001464E6">
              <w:t>"</w:t>
            </w:r>
            <w:proofErr w:type="spellStart"/>
            <w:r>
              <w:t>nfSetIds</w:t>
            </w:r>
            <w:proofErr w:type="spellEnd"/>
            <w:r w:rsidRPr="001464E6">
              <w:t>"</w:t>
            </w:r>
            <w:r>
              <w:t xml:space="preserve">, and </w:t>
            </w:r>
            <w:r w:rsidRPr="001464E6">
              <w:t>"</w:t>
            </w:r>
            <w:proofErr w:type="spellStart"/>
            <w:r>
              <w:t>dataProcInstructs</w:t>
            </w:r>
            <w:proofErr w:type="spellEnd"/>
            <w:r w:rsidRPr="001464E6">
              <w:t>" attribute</w:t>
            </w:r>
            <w:r>
              <w:t>s</w:t>
            </w:r>
            <w:r w:rsidRPr="001464E6">
              <w:t xml:space="preserve"> in the "</w:t>
            </w:r>
            <w:proofErr w:type="spellStart"/>
            <w:r>
              <w:t>anaMeta</w:t>
            </w:r>
            <w:r w:rsidRPr="001464E6">
              <w:t>Info</w:t>
            </w:r>
            <w:proofErr w:type="spellEnd"/>
            <w:r w:rsidRPr="001464E6">
              <w:t>" attribute</w:t>
            </w:r>
            <w:r>
              <w:t xml:space="preserve"> </w:t>
            </w:r>
            <w:r w:rsidRPr="001464E6">
              <w:t>are applicable only if the "</w:t>
            </w:r>
            <w:proofErr w:type="spellStart"/>
            <w:r>
              <w:t>EnAggregation</w:t>
            </w:r>
            <w:proofErr w:type="spellEnd"/>
            <w:r w:rsidRPr="001464E6">
              <w:rPr>
                <w:lang w:eastAsia="en-GB"/>
              </w:rPr>
              <w:t>"</w:t>
            </w:r>
            <w:r w:rsidRPr="001464E6">
              <w:t xml:space="preserve"> feature is supported.</w:t>
            </w:r>
          </w:p>
        </w:tc>
      </w:tr>
    </w:tbl>
    <w:p w14:paraId="7D283CE7" w14:textId="77777777" w:rsidR="00804786" w:rsidRDefault="00804786" w:rsidP="00804786"/>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14:paraId="188D32D3" w14:textId="77777777" w:rsidR="00804786" w:rsidRPr="002C393C" w:rsidRDefault="00804786" w:rsidP="0080478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30449D56" w14:textId="722B33D7" w:rsidR="00B72F1B" w:rsidRDefault="00B72F1B" w:rsidP="00B72F1B">
      <w:pPr>
        <w:pStyle w:val="Heading5"/>
      </w:pPr>
      <w:r>
        <w:lastRenderedPageBreak/>
        <w:t>5.2.6.2.3</w:t>
      </w:r>
      <w:r>
        <w:tab/>
        <w:t xml:space="preserve">Type </w:t>
      </w:r>
      <w:proofErr w:type="spellStart"/>
      <w:r>
        <w:t>EventFilter</w:t>
      </w:r>
      <w:bookmarkEnd w:id="151"/>
      <w:bookmarkEnd w:id="152"/>
      <w:bookmarkEnd w:id="153"/>
      <w:bookmarkEnd w:id="154"/>
      <w:bookmarkEnd w:id="155"/>
      <w:bookmarkEnd w:id="156"/>
      <w:bookmarkEnd w:id="157"/>
      <w:proofErr w:type="spellEnd"/>
    </w:p>
    <w:p w14:paraId="5354BEF6" w14:textId="77777777" w:rsidR="00B72F1B" w:rsidRDefault="00B72F1B" w:rsidP="00B72F1B">
      <w:pPr>
        <w:pStyle w:val="TH"/>
      </w:pPr>
      <w:r>
        <w:t xml:space="preserve">Table 5.2.6.2.3-1: Definition of type </w:t>
      </w:r>
      <w:proofErr w:type="spellStart"/>
      <w:r>
        <w:t>EventFilter</w:t>
      </w:r>
      <w:proofErr w:type="spellEnd"/>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B72F1B" w14:paraId="72F56B2B" w14:textId="77777777" w:rsidTr="005D6131">
        <w:trPr>
          <w:gridAfter w:val="2"/>
          <w:wAfter w:w="77" w:type="dxa"/>
          <w:jc w:val="center"/>
        </w:trPr>
        <w:tc>
          <w:tcPr>
            <w:tcW w:w="1532" w:type="dxa"/>
            <w:gridSpan w:val="3"/>
            <w:shd w:val="clear" w:color="auto" w:fill="C0C0C0"/>
          </w:tcPr>
          <w:p w14:paraId="752ED195" w14:textId="77777777" w:rsidR="00B72F1B" w:rsidRDefault="00B72F1B" w:rsidP="005D6131">
            <w:pPr>
              <w:pStyle w:val="TAH"/>
            </w:pPr>
            <w:r>
              <w:lastRenderedPageBreak/>
              <w:t>Attribute name</w:t>
            </w:r>
          </w:p>
        </w:tc>
        <w:tc>
          <w:tcPr>
            <w:tcW w:w="1472" w:type="dxa"/>
            <w:gridSpan w:val="2"/>
            <w:shd w:val="clear" w:color="auto" w:fill="C0C0C0"/>
          </w:tcPr>
          <w:p w14:paraId="202B48C0" w14:textId="77777777" w:rsidR="00B72F1B" w:rsidRDefault="00B72F1B" w:rsidP="005D6131">
            <w:pPr>
              <w:pStyle w:val="TAH"/>
            </w:pPr>
            <w:r>
              <w:t>Data type</w:t>
            </w:r>
          </w:p>
        </w:tc>
        <w:tc>
          <w:tcPr>
            <w:tcW w:w="360" w:type="dxa"/>
            <w:gridSpan w:val="2"/>
            <w:shd w:val="clear" w:color="auto" w:fill="C0C0C0"/>
          </w:tcPr>
          <w:p w14:paraId="3792BEE6" w14:textId="77777777" w:rsidR="00B72F1B" w:rsidRDefault="00B72F1B" w:rsidP="005D6131">
            <w:pPr>
              <w:pStyle w:val="TAH"/>
            </w:pPr>
            <w:r>
              <w:t>P</w:t>
            </w:r>
          </w:p>
        </w:tc>
        <w:tc>
          <w:tcPr>
            <w:tcW w:w="1168" w:type="dxa"/>
            <w:gridSpan w:val="2"/>
            <w:shd w:val="clear" w:color="auto" w:fill="C0C0C0"/>
          </w:tcPr>
          <w:p w14:paraId="13B24C88" w14:textId="77777777" w:rsidR="00B72F1B" w:rsidRDefault="00B72F1B" w:rsidP="005D6131">
            <w:pPr>
              <w:pStyle w:val="TAH"/>
              <w:rPr>
                <w:rFonts w:eastAsia="Batang"/>
              </w:rPr>
            </w:pPr>
            <w:r>
              <w:rPr>
                <w:rFonts w:eastAsia="Batang"/>
              </w:rPr>
              <w:t>Cardinality</w:t>
            </w:r>
          </w:p>
        </w:tc>
        <w:tc>
          <w:tcPr>
            <w:tcW w:w="3325" w:type="dxa"/>
            <w:gridSpan w:val="2"/>
            <w:shd w:val="clear" w:color="auto" w:fill="C0C0C0"/>
          </w:tcPr>
          <w:p w14:paraId="3A2EC21E" w14:textId="77777777" w:rsidR="00B72F1B" w:rsidRDefault="00B72F1B" w:rsidP="005D6131">
            <w:pPr>
              <w:pStyle w:val="TAH"/>
              <w:rPr>
                <w:rFonts w:cs="Arial"/>
                <w:szCs w:val="18"/>
              </w:rPr>
            </w:pPr>
            <w:r>
              <w:rPr>
                <w:rFonts w:cs="Arial"/>
                <w:szCs w:val="18"/>
              </w:rPr>
              <w:t>Description</w:t>
            </w:r>
          </w:p>
        </w:tc>
        <w:tc>
          <w:tcPr>
            <w:tcW w:w="1481" w:type="dxa"/>
            <w:gridSpan w:val="3"/>
            <w:shd w:val="clear" w:color="auto" w:fill="C0C0C0"/>
          </w:tcPr>
          <w:p w14:paraId="2ED9C208" w14:textId="77777777" w:rsidR="00B72F1B" w:rsidRDefault="00B72F1B" w:rsidP="005D6131">
            <w:pPr>
              <w:pStyle w:val="TAH"/>
              <w:rPr>
                <w:rFonts w:cs="Arial"/>
                <w:szCs w:val="18"/>
              </w:rPr>
            </w:pPr>
            <w:r>
              <w:rPr>
                <w:rFonts w:cs="Arial"/>
                <w:szCs w:val="18"/>
              </w:rPr>
              <w:t>Applicability</w:t>
            </w:r>
          </w:p>
        </w:tc>
      </w:tr>
      <w:tr w:rsidR="00B72F1B" w14:paraId="2D6D1E30" w14:textId="77777777" w:rsidTr="005D6131">
        <w:trPr>
          <w:gridAfter w:val="2"/>
          <w:wAfter w:w="77" w:type="dxa"/>
          <w:jc w:val="center"/>
        </w:trPr>
        <w:tc>
          <w:tcPr>
            <w:tcW w:w="1532" w:type="dxa"/>
            <w:gridSpan w:val="3"/>
          </w:tcPr>
          <w:p w14:paraId="4C1D4EA6" w14:textId="77777777" w:rsidR="00B72F1B" w:rsidRDefault="00B72F1B" w:rsidP="005D6131">
            <w:pPr>
              <w:pStyle w:val="TAL"/>
            </w:pPr>
            <w:proofErr w:type="spellStart"/>
            <w:r>
              <w:t>anySlice</w:t>
            </w:r>
            <w:proofErr w:type="spellEnd"/>
          </w:p>
        </w:tc>
        <w:tc>
          <w:tcPr>
            <w:tcW w:w="1472" w:type="dxa"/>
            <w:gridSpan w:val="2"/>
          </w:tcPr>
          <w:p w14:paraId="1B5F243A" w14:textId="77777777" w:rsidR="00B72F1B" w:rsidRDefault="00B72F1B" w:rsidP="005D6131">
            <w:pPr>
              <w:pStyle w:val="TAL"/>
            </w:pPr>
            <w:proofErr w:type="spellStart"/>
            <w:r>
              <w:t>AnySlice</w:t>
            </w:r>
            <w:proofErr w:type="spellEnd"/>
          </w:p>
        </w:tc>
        <w:tc>
          <w:tcPr>
            <w:tcW w:w="360" w:type="dxa"/>
            <w:gridSpan w:val="2"/>
          </w:tcPr>
          <w:p w14:paraId="2BFD8A75" w14:textId="77777777" w:rsidR="00B72F1B" w:rsidRDefault="00B72F1B" w:rsidP="005D6131">
            <w:pPr>
              <w:pStyle w:val="TAC"/>
            </w:pPr>
            <w:r>
              <w:t>C</w:t>
            </w:r>
          </w:p>
        </w:tc>
        <w:tc>
          <w:tcPr>
            <w:tcW w:w="1168" w:type="dxa"/>
            <w:gridSpan w:val="2"/>
          </w:tcPr>
          <w:p w14:paraId="38B565A0" w14:textId="77777777" w:rsidR="00B72F1B" w:rsidRDefault="00B72F1B" w:rsidP="005D6131">
            <w:pPr>
              <w:pStyle w:val="TAC"/>
            </w:pPr>
            <w:r>
              <w:t>0..1</w:t>
            </w:r>
          </w:p>
        </w:tc>
        <w:tc>
          <w:tcPr>
            <w:tcW w:w="3325" w:type="dxa"/>
            <w:gridSpan w:val="2"/>
          </w:tcPr>
          <w:p w14:paraId="22086AAB" w14:textId="77777777" w:rsidR="00B72F1B" w:rsidRDefault="00B72F1B" w:rsidP="005D6131">
            <w:pPr>
              <w:pStyle w:val="TAL"/>
            </w:pPr>
            <w:r>
              <w:t>Default is "false". (NOTE </w:t>
            </w:r>
            <w:r>
              <w:rPr>
                <w:rFonts w:hint="eastAsia"/>
              </w:rPr>
              <w:t>1</w:t>
            </w:r>
            <w:r>
              <w:t>)</w:t>
            </w:r>
          </w:p>
        </w:tc>
        <w:tc>
          <w:tcPr>
            <w:tcW w:w="1481" w:type="dxa"/>
            <w:gridSpan w:val="3"/>
          </w:tcPr>
          <w:p w14:paraId="37F0D6CC" w14:textId="77777777" w:rsidR="00B72F1B" w:rsidRDefault="00B72F1B" w:rsidP="005D6131">
            <w:pPr>
              <w:pStyle w:val="TAL"/>
            </w:pPr>
          </w:p>
        </w:tc>
      </w:tr>
      <w:tr w:rsidR="00B72F1B" w14:paraId="00304746" w14:textId="77777777" w:rsidTr="005D6131">
        <w:trPr>
          <w:gridAfter w:val="2"/>
          <w:wAfter w:w="77" w:type="dxa"/>
          <w:jc w:val="center"/>
        </w:trPr>
        <w:tc>
          <w:tcPr>
            <w:tcW w:w="1532" w:type="dxa"/>
            <w:gridSpan w:val="3"/>
          </w:tcPr>
          <w:p w14:paraId="4E2BD541" w14:textId="77777777" w:rsidR="00B72F1B" w:rsidRDefault="00B72F1B" w:rsidP="005D6131">
            <w:pPr>
              <w:pStyle w:val="TAL"/>
            </w:pPr>
            <w:proofErr w:type="spellStart"/>
            <w:r>
              <w:rPr>
                <w:rFonts w:hint="eastAsia"/>
              </w:rPr>
              <w:t>a</w:t>
            </w:r>
            <w:r>
              <w:t>ppIds</w:t>
            </w:r>
            <w:proofErr w:type="spellEnd"/>
          </w:p>
        </w:tc>
        <w:tc>
          <w:tcPr>
            <w:tcW w:w="1472" w:type="dxa"/>
            <w:gridSpan w:val="2"/>
          </w:tcPr>
          <w:p w14:paraId="02A0F2D6" w14:textId="77777777" w:rsidR="00B72F1B" w:rsidRDefault="00B72F1B" w:rsidP="005D6131">
            <w:pPr>
              <w:pStyle w:val="TAL"/>
            </w:pPr>
            <w:proofErr w:type="gramStart"/>
            <w:r>
              <w:t>array(</w:t>
            </w:r>
            <w:proofErr w:type="spellStart"/>
            <w:proofErr w:type="gramEnd"/>
            <w:r>
              <w:t>ApplicationId</w:t>
            </w:r>
            <w:proofErr w:type="spellEnd"/>
            <w:r>
              <w:t>)</w:t>
            </w:r>
          </w:p>
        </w:tc>
        <w:tc>
          <w:tcPr>
            <w:tcW w:w="360" w:type="dxa"/>
            <w:gridSpan w:val="2"/>
          </w:tcPr>
          <w:p w14:paraId="7390B582" w14:textId="77777777" w:rsidR="00B72F1B" w:rsidRDefault="00B72F1B" w:rsidP="005D6131">
            <w:pPr>
              <w:pStyle w:val="TAC"/>
            </w:pPr>
            <w:r>
              <w:t>C</w:t>
            </w:r>
          </w:p>
        </w:tc>
        <w:tc>
          <w:tcPr>
            <w:tcW w:w="1168" w:type="dxa"/>
            <w:gridSpan w:val="2"/>
          </w:tcPr>
          <w:p w14:paraId="11903E28" w14:textId="77777777" w:rsidR="00B72F1B" w:rsidRDefault="00B72F1B" w:rsidP="005D6131">
            <w:pPr>
              <w:pStyle w:val="TAC"/>
            </w:pPr>
            <w:proofErr w:type="gramStart"/>
            <w:r>
              <w:t>1..N</w:t>
            </w:r>
            <w:proofErr w:type="gramEnd"/>
          </w:p>
        </w:tc>
        <w:tc>
          <w:tcPr>
            <w:tcW w:w="3325" w:type="dxa"/>
            <w:gridSpan w:val="2"/>
          </w:tcPr>
          <w:p w14:paraId="65AD4DBC" w14:textId="2AB6E333" w:rsidR="00B72F1B" w:rsidRDefault="00B72F1B" w:rsidP="005D6131">
            <w:pPr>
              <w:pStyle w:val="TAL"/>
              <w:rPr>
                <w:lang w:val="en-US"/>
              </w:rPr>
            </w:pPr>
            <w:r>
              <w:t xml:space="preserve">Represents the Application Identifier(s). The absence of </w:t>
            </w:r>
            <w:proofErr w:type="spellStart"/>
            <w:r>
              <w:t>appIds</w:t>
            </w:r>
            <w:proofErr w:type="spellEnd"/>
            <w:r>
              <w:t xml:space="preserve"> means applicable to all applications. (NOTE 4) </w:t>
            </w:r>
            <w:r>
              <w:rPr>
                <w:rFonts w:cs="Arial"/>
                <w:szCs w:val="18"/>
              </w:rPr>
              <w:t>(NOTE 12)</w:t>
            </w:r>
            <w:r>
              <w:t xml:space="preserve"> (NOTE 2</w:t>
            </w:r>
            <w:ins w:id="186" w:author="Ericsson_Maria Liang" w:date="2025-10-04T00:07:00Z" w16du:dateUtc="2025-10-03T16:07:00Z">
              <w:r w:rsidR="005A272E">
                <w:t>3</w:t>
              </w:r>
            </w:ins>
            <w:del w:id="187" w:author="Ericsson_Maria Liang" w:date="2025-10-04T00:07:00Z" w16du:dateUtc="2025-10-03T16:07:00Z">
              <w:r w:rsidDel="005A272E">
                <w:delText>2</w:delText>
              </w:r>
            </w:del>
            <w:r>
              <w:t>)</w:t>
            </w:r>
          </w:p>
        </w:tc>
        <w:tc>
          <w:tcPr>
            <w:tcW w:w="1481" w:type="dxa"/>
            <w:gridSpan w:val="3"/>
          </w:tcPr>
          <w:p w14:paraId="448C10E5" w14:textId="77777777" w:rsidR="00B72F1B" w:rsidRDefault="00B72F1B" w:rsidP="005D6131">
            <w:pPr>
              <w:pStyle w:val="TAL"/>
            </w:pPr>
            <w:proofErr w:type="spellStart"/>
            <w:r>
              <w:t>ServiceExperience</w:t>
            </w:r>
            <w:proofErr w:type="spellEnd"/>
            <w:r>
              <w:t xml:space="preserve"> </w:t>
            </w:r>
          </w:p>
          <w:p w14:paraId="4C70F4BC" w14:textId="77777777" w:rsidR="00B72F1B" w:rsidRDefault="00B72F1B" w:rsidP="005D6131">
            <w:pPr>
              <w:pStyle w:val="TAL"/>
            </w:pPr>
            <w:proofErr w:type="spellStart"/>
            <w:r>
              <w:t>UeCommunication</w:t>
            </w:r>
            <w:proofErr w:type="spellEnd"/>
            <w:r>
              <w:t xml:space="preserve"> </w:t>
            </w:r>
            <w:proofErr w:type="spellStart"/>
            <w:r>
              <w:t>AbnormalBehaviour</w:t>
            </w:r>
            <w:proofErr w:type="spellEnd"/>
          </w:p>
          <w:p w14:paraId="2469BE72" w14:textId="77777777" w:rsidR="00B72F1B" w:rsidRDefault="00B72F1B" w:rsidP="005D6131">
            <w:pPr>
              <w:pStyle w:val="TAL"/>
            </w:pPr>
            <w:r>
              <w:t>Dispersion</w:t>
            </w:r>
          </w:p>
          <w:p w14:paraId="07BBCF58" w14:textId="77777777" w:rsidR="00B72F1B" w:rsidRDefault="00B72F1B" w:rsidP="005D6131">
            <w:pPr>
              <w:pStyle w:val="TAL"/>
            </w:pPr>
            <w:proofErr w:type="spellStart"/>
            <w:r>
              <w:rPr>
                <w:rFonts w:hint="eastAsia"/>
                <w:lang w:eastAsia="zh-CN"/>
              </w:rPr>
              <w:t>Dn</w:t>
            </w:r>
            <w:r>
              <w:t>Performance</w:t>
            </w:r>
            <w:proofErr w:type="spellEnd"/>
          </w:p>
          <w:p w14:paraId="4B0E11B9" w14:textId="77777777" w:rsidR="00B72F1B" w:rsidRDefault="00B72F1B" w:rsidP="005D6131">
            <w:pPr>
              <w:pStyle w:val="TAL"/>
              <w:rPr>
                <w:lang w:eastAsia="zh-CN"/>
              </w:rPr>
            </w:pPr>
            <w:r>
              <w:rPr>
                <w:lang w:eastAsia="zh-CN"/>
              </w:rPr>
              <w:t>E2eDataVolTransTime</w:t>
            </w:r>
          </w:p>
          <w:p w14:paraId="75CACD3B" w14:textId="77777777" w:rsidR="00B72F1B" w:rsidRDefault="00B72F1B" w:rsidP="005D6131">
            <w:pPr>
              <w:pStyle w:val="TAL"/>
            </w:pPr>
            <w:proofErr w:type="spellStart"/>
            <w:r>
              <w:rPr>
                <w:rFonts w:hint="eastAsia"/>
                <w:lang w:eastAsia="zh-CN"/>
              </w:rPr>
              <w:t>Q</w:t>
            </w:r>
            <w:r>
              <w:rPr>
                <w:lang w:eastAsia="zh-CN"/>
              </w:rPr>
              <w:t>oSPolicyAssist</w:t>
            </w:r>
            <w:proofErr w:type="spellEnd"/>
          </w:p>
        </w:tc>
      </w:tr>
      <w:tr w:rsidR="00B72F1B" w14:paraId="7B6CAF8B" w14:textId="77777777" w:rsidTr="005D6131">
        <w:trPr>
          <w:gridAfter w:val="2"/>
          <w:wAfter w:w="77" w:type="dxa"/>
          <w:jc w:val="center"/>
        </w:trPr>
        <w:tc>
          <w:tcPr>
            <w:tcW w:w="1532" w:type="dxa"/>
            <w:gridSpan w:val="3"/>
          </w:tcPr>
          <w:p w14:paraId="572AFF34" w14:textId="77777777" w:rsidR="00B72F1B" w:rsidRDefault="00B72F1B" w:rsidP="005D6131">
            <w:pPr>
              <w:pStyle w:val="TAL"/>
            </w:pPr>
            <w:proofErr w:type="spellStart"/>
            <w:r>
              <w:t>fDescs</w:t>
            </w:r>
            <w:proofErr w:type="spellEnd"/>
          </w:p>
        </w:tc>
        <w:tc>
          <w:tcPr>
            <w:tcW w:w="1472" w:type="dxa"/>
            <w:gridSpan w:val="2"/>
          </w:tcPr>
          <w:p w14:paraId="278D3F44" w14:textId="77777777" w:rsidR="00B72F1B" w:rsidRDefault="00B72F1B" w:rsidP="005D6131">
            <w:pPr>
              <w:pStyle w:val="TAL"/>
            </w:pPr>
            <w:proofErr w:type="gramStart"/>
            <w:r>
              <w:t>array(</w:t>
            </w:r>
            <w:proofErr w:type="spellStart"/>
            <w:proofErr w:type="gramEnd"/>
            <w:r>
              <w:t>IpEthFlowDescription</w:t>
            </w:r>
            <w:proofErr w:type="spellEnd"/>
            <w:r>
              <w:t>)</w:t>
            </w:r>
          </w:p>
        </w:tc>
        <w:tc>
          <w:tcPr>
            <w:tcW w:w="360" w:type="dxa"/>
            <w:gridSpan w:val="2"/>
          </w:tcPr>
          <w:p w14:paraId="70C0DF9A" w14:textId="77777777" w:rsidR="00B72F1B" w:rsidRDefault="00B72F1B" w:rsidP="005D6131">
            <w:pPr>
              <w:pStyle w:val="TAC"/>
            </w:pPr>
            <w:r>
              <w:t>C</w:t>
            </w:r>
          </w:p>
        </w:tc>
        <w:tc>
          <w:tcPr>
            <w:tcW w:w="1168" w:type="dxa"/>
            <w:gridSpan w:val="2"/>
          </w:tcPr>
          <w:p w14:paraId="324F1739" w14:textId="77777777" w:rsidR="00B72F1B" w:rsidRDefault="00B72F1B" w:rsidP="005D6131">
            <w:pPr>
              <w:pStyle w:val="TAC"/>
            </w:pPr>
            <w:proofErr w:type="gramStart"/>
            <w:r>
              <w:t>1..N</w:t>
            </w:r>
            <w:proofErr w:type="gramEnd"/>
          </w:p>
        </w:tc>
        <w:tc>
          <w:tcPr>
            <w:tcW w:w="3325" w:type="dxa"/>
            <w:gridSpan w:val="2"/>
          </w:tcPr>
          <w:p w14:paraId="1F3ABE59" w14:textId="7E972ADA" w:rsidR="00B72F1B" w:rsidRDefault="00B72F1B" w:rsidP="005D6131">
            <w:pPr>
              <w:pStyle w:val="TAL"/>
            </w:pPr>
            <w:r>
              <w:rPr>
                <w:rFonts w:cs="Arial"/>
                <w:szCs w:val="18"/>
              </w:rPr>
              <w:t>Contains the flow description for IP and/or Ethernet flows. (NOTE</w:t>
            </w:r>
            <w:r>
              <w:t> </w:t>
            </w:r>
            <w:r>
              <w:rPr>
                <w:rFonts w:cs="Arial"/>
                <w:szCs w:val="18"/>
              </w:rPr>
              <w:t>2</w:t>
            </w:r>
            <w:ins w:id="188" w:author="Ericsson_Maria Liang" w:date="2025-10-04T00:07:00Z" w16du:dateUtc="2025-10-03T16:07:00Z">
              <w:r w:rsidR="005A272E">
                <w:rPr>
                  <w:rFonts w:cs="Arial"/>
                  <w:szCs w:val="18"/>
                </w:rPr>
                <w:t>3</w:t>
              </w:r>
            </w:ins>
            <w:del w:id="189" w:author="Ericsson_Maria Liang" w:date="2025-10-04T00:07:00Z" w16du:dateUtc="2025-10-03T16:07:00Z">
              <w:r w:rsidDel="005A272E">
                <w:rPr>
                  <w:rFonts w:cs="Arial"/>
                  <w:szCs w:val="18"/>
                </w:rPr>
                <w:delText>2</w:delText>
              </w:r>
            </w:del>
            <w:r>
              <w:rPr>
                <w:rFonts w:cs="Arial"/>
                <w:szCs w:val="18"/>
              </w:rPr>
              <w:t>)</w:t>
            </w:r>
          </w:p>
        </w:tc>
        <w:tc>
          <w:tcPr>
            <w:tcW w:w="1481" w:type="dxa"/>
            <w:gridSpan w:val="3"/>
          </w:tcPr>
          <w:p w14:paraId="2BA5319A" w14:textId="77777777" w:rsidR="00B72F1B" w:rsidRDefault="00B72F1B" w:rsidP="005D6131">
            <w:pPr>
              <w:pStyle w:val="TAL"/>
            </w:pPr>
            <w:proofErr w:type="spellStart"/>
            <w:r>
              <w:rPr>
                <w:rFonts w:cs="Arial"/>
                <w:szCs w:val="18"/>
              </w:rPr>
              <w:t>QoSPolicyAssist</w:t>
            </w:r>
            <w:proofErr w:type="spellEnd"/>
          </w:p>
        </w:tc>
      </w:tr>
      <w:tr w:rsidR="00B72F1B" w14:paraId="3D299F0F" w14:textId="77777777" w:rsidTr="005D6131">
        <w:trPr>
          <w:gridAfter w:val="2"/>
          <w:wAfter w:w="77" w:type="dxa"/>
          <w:jc w:val="center"/>
        </w:trPr>
        <w:tc>
          <w:tcPr>
            <w:tcW w:w="1532" w:type="dxa"/>
            <w:gridSpan w:val="3"/>
          </w:tcPr>
          <w:p w14:paraId="13975618" w14:textId="77777777" w:rsidR="00B72F1B" w:rsidRDefault="00B72F1B" w:rsidP="005D6131">
            <w:pPr>
              <w:pStyle w:val="TAL"/>
            </w:pPr>
            <w:proofErr w:type="spellStart"/>
            <w:r>
              <w:rPr>
                <w:rFonts w:hint="eastAsia"/>
              </w:rPr>
              <w:t>d</w:t>
            </w:r>
            <w:r>
              <w:t>nns</w:t>
            </w:r>
            <w:proofErr w:type="spellEnd"/>
          </w:p>
        </w:tc>
        <w:tc>
          <w:tcPr>
            <w:tcW w:w="1472" w:type="dxa"/>
            <w:gridSpan w:val="2"/>
          </w:tcPr>
          <w:p w14:paraId="2FCE8E18" w14:textId="77777777" w:rsidR="00B72F1B" w:rsidRDefault="00B72F1B" w:rsidP="005D6131">
            <w:pPr>
              <w:pStyle w:val="TAL"/>
            </w:pPr>
            <w:proofErr w:type="gramStart"/>
            <w:r>
              <w:rPr>
                <w:rFonts w:hint="eastAsia"/>
              </w:rPr>
              <w:t>a</w:t>
            </w:r>
            <w:r>
              <w:t>rray(</w:t>
            </w:r>
            <w:proofErr w:type="spellStart"/>
            <w:proofErr w:type="gramEnd"/>
            <w:r>
              <w:t>Dnn</w:t>
            </w:r>
            <w:proofErr w:type="spellEnd"/>
            <w:r>
              <w:t>)</w:t>
            </w:r>
          </w:p>
        </w:tc>
        <w:tc>
          <w:tcPr>
            <w:tcW w:w="360" w:type="dxa"/>
            <w:gridSpan w:val="2"/>
          </w:tcPr>
          <w:p w14:paraId="222DEB1D" w14:textId="77777777" w:rsidR="00B72F1B" w:rsidRDefault="00B72F1B" w:rsidP="005D6131">
            <w:pPr>
              <w:pStyle w:val="TAC"/>
            </w:pPr>
            <w:r>
              <w:rPr>
                <w:rFonts w:hint="eastAsia"/>
              </w:rPr>
              <w:t>C</w:t>
            </w:r>
          </w:p>
        </w:tc>
        <w:tc>
          <w:tcPr>
            <w:tcW w:w="1168" w:type="dxa"/>
            <w:gridSpan w:val="2"/>
          </w:tcPr>
          <w:p w14:paraId="56A17A72" w14:textId="77777777" w:rsidR="00B72F1B" w:rsidRDefault="00B72F1B" w:rsidP="005D6131">
            <w:pPr>
              <w:pStyle w:val="TAC"/>
            </w:pPr>
            <w:proofErr w:type="gramStart"/>
            <w:r>
              <w:rPr>
                <w:rFonts w:hint="eastAsia"/>
              </w:rPr>
              <w:t>1</w:t>
            </w:r>
            <w:r>
              <w:t>..N</w:t>
            </w:r>
            <w:proofErr w:type="gramEnd"/>
          </w:p>
        </w:tc>
        <w:tc>
          <w:tcPr>
            <w:tcW w:w="3325" w:type="dxa"/>
            <w:gridSpan w:val="2"/>
          </w:tcPr>
          <w:p w14:paraId="0BE34920" w14:textId="77777777" w:rsidR="00B72F1B" w:rsidRDefault="00B72F1B" w:rsidP="005D6131">
            <w:pPr>
              <w:pStyle w:val="TAL"/>
            </w:pPr>
            <w:r>
              <w:t xml:space="preserve">Represents the DNN(s). Each DNN is a full DNN with both the Network Identifier and Operator Identifier, or a DNN with the Network Identifier only. The absence of </w:t>
            </w:r>
            <w:proofErr w:type="spellStart"/>
            <w:r>
              <w:t>dnns</w:t>
            </w:r>
            <w:proofErr w:type="spellEnd"/>
            <w:r>
              <w:t xml:space="preserve"> means applicable to all DNNs. (NOTE 4) (NOTE 13)</w:t>
            </w:r>
          </w:p>
        </w:tc>
        <w:tc>
          <w:tcPr>
            <w:tcW w:w="1481" w:type="dxa"/>
            <w:gridSpan w:val="3"/>
          </w:tcPr>
          <w:p w14:paraId="2978FEB5" w14:textId="77777777" w:rsidR="00B72F1B" w:rsidRDefault="00B72F1B" w:rsidP="005D6131">
            <w:pPr>
              <w:pStyle w:val="TAL"/>
            </w:pPr>
            <w:proofErr w:type="spellStart"/>
            <w:r>
              <w:t>ServiceExperience</w:t>
            </w:r>
            <w:proofErr w:type="spellEnd"/>
          </w:p>
          <w:p w14:paraId="21D0346E" w14:textId="77777777" w:rsidR="00B72F1B" w:rsidRDefault="00B72F1B" w:rsidP="005D6131">
            <w:pPr>
              <w:pStyle w:val="TAL"/>
            </w:pPr>
            <w:proofErr w:type="spellStart"/>
            <w:r>
              <w:t>UeCommunication</w:t>
            </w:r>
            <w:proofErr w:type="spellEnd"/>
          </w:p>
          <w:p w14:paraId="4B782F29" w14:textId="77777777" w:rsidR="00B72F1B" w:rsidRDefault="00B72F1B" w:rsidP="005D6131">
            <w:pPr>
              <w:pStyle w:val="TAL"/>
            </w:pPr>
            <w:proofErr w:type="spellStart"/>
            <w:r>
              <w:t>AbnormalBehaviour</w:t>
            </w:r>
            <w:proofErr w:type="spellEnd"/>
          </w:p>
          <w:p w14:paraId="5CB61182" w14:textId="77777777" w:rsidR="00B72F1B" w:rsidRDefault="00B72F1B" w:rsidP="005D6131">
            <w:pPr>
              <w:pStyle w:val="TAL"/>
            </w:pPr>
            <w:r>
              <w:rPr>
                <w:rFonts w:hint="eastAsia"/>
                <w:lang w:eastAsia="zh-CN"/>
              </w:rPr>
              <w:t>S</w:t>
            </w:r>
            <w:r>
              <w:rPr>
                <w:lang w:eastAsia="zh-CN"/>
              </w:rPr>
              <w:t>MCCE</w:t>
            </w:r>
          </w:p>
          <w:p w14:paraId="4FCA8B5B" w14:textId="77777777" w:rsidR="00B72F1B" w:rsidRDefault="00B72F1B" w:rsidP="005D6131">
            <w:pPr>
              <w:pStyle w:val="TAL"/>
            </w:pPr>
            <w:proofErr w:type="spellStart"/>
            <w:r>
              <w:rPr>
                <w:rFonts w:hint="eastAsia"/>
                <w:lang w:eastAsia="zh-CN"/>
              </w:rPr>
              <w:t>Dn</w:t>
            </w:r>
            <w:r>
              <w:t>Performance</w:t>
            </w:r>
            <w:proofErr w:type="spellEnd"/>
          </w:p>
          <w:p w14:paraId="285107D0" w14:textId="77777777" w:rsidR="00B72F1B" w:rsidRDefault="00B72F1B" w:rsidP="005D6131">
            <w:pPr>
              <w:pStyle w:val="TAL"/>
              <w:rPr>
                <w:rFonts w:cs="Arial"/>
                <w:szCs w:val="18"/>
              </w:rPr>
            </w:pPr>
            <w:proofErr w:type="spellStart"/>
            <w:r>
              <w:rPr>
                <w:rFonts w:cs="Arial"/>
                <w:szCs w:val="18"/>
              </w:rPr>
              <w:t>RedundantTransmissionExp</w:t>
            </w:r>
            <w:proofErr w:type="spellEnd"/>
          </w:p>
          <w:p w14:paraId="47A583AA" w14:textId="77777777" w:rsidR="00B72F1B" w:rsidRDefault="00B72F1B" w:rsidP="005D6131">
            <w:pPr>
              <w:pStyle w:val="TAL"/>
            </w:pPr>
            <w:proofErr w:type="spellStart"/>
            <w:r>
              <w:t>PduSesTraffic</w:t>
            </w:r>
            <w:proofErr w:type="spellEnd"/>
          </w:p>
          <w:p w14:paraId="33B8E714" w14:textId="77777777" w:rsidR="00B72F1B" w:rsidRDefault="00B72F1B" w:rsidP="005D6131">
            <w:pPr>
              <w:pStyle w:val="TAL"/>
              <w:rPr>
                <w:lang w:eastAsia="zh-CN"/>
              </w:rPr>
            </w:pPr>
            <w:r>
              <w:rPr>
                <w:lang w:eastAsia="zh-CN"/>
              </w:rPr>
              <w:t>E2eDataVolTransTime</w:t>
            </w:r>
          </w:p>
          <w:p w14:paraId="5785A755" w14:textId="77777777" w:rsidR="00B72F1B" w:rsidRDefault="00B72F1B" w:rsidP="005D6131">
            <w:pPr>
              <w:pStyle w:val="TAL"/>
              <w:rPr>
                <w:rFonts w:eastAsia="Batang"/>
              </w:rPr>
            </w:pPr>
            <w:proofErr w:type="spellStart"/>
            <w:r>
              <w:rPr>
                <w:rFonts w:eastAsia="Batang"/>
              </w:rPr>
              <w:t>RelativeProximity</w:t>
            </w:r>
            <w:proofErr w:type="spellEnd"/>
          </w:p>
          <w:p w14:paraId="3D714324" w14:textId="77777777" w:rsidR="00B72F1B" w:rsidRDefault="00B72F1B" w:rsidP="005D6131">
            <w:pPr>
              <w:pStyle w:val="TAL"/>
            </w:pPr>
            <w:proofErr w:type="spellStart"/>
            <w:r>
              <w:rPr>
                <w:rFonts w:hint="eastAsia"/>
                <w:lang w:eastAsia="zh-CN"/>
              </w:rPr>
              <w:t>Q</w:t>
            </w:r>
            <w:r>
              <w:rPr>
                <w:lang w:eastAsia="zh-CN"/>
              </w:rPr>
              <w:t>oSPolicyAssist</w:t>
            </w:r>
            <w:proofErr w:type="spellEnd"/>
          </w:p>
        </w:tc>
      </w:tr>
      <w:tr w:rsidR="00B72F1B" w14:paraId="70D8309F" w14:textId="77777777" w:rsidTr="005D6131">
        <w:trPr>
          <w:gridAfter w:val="2"/>
          <w:wAfter w:w="77" w:type="dxa"/>
          <w:jc w:val="center"/>
        </w:trPr>
        <w:tc>
          <w:tcPr>
            <w:tcW w:w="1532" w:type="dxa"/>
            <w:gridSpan w:val="3"/>
          </w:tcPr>
          <w:p w14:paraId="00C7DA45" w14:textId="77777777" w:rsidR="00B72F1B" w:rsidRDefault="00B72F1B" w:rsidP="005D6131">
            <w:pPr>
              <w:pStyle w:val="TAL"/>
            </w:pPr>
            <w:proofErr w:type="spellStart"/>
            <w:r>
              <w:t>dnais</w:t>
            </w:r>
            <w:proofErr w:type="spellEnd"/>
          </w:p>
        </w:tc>
        <w:tc>
          <w:tcPr>
            <w:tcW w:w="1472" w:type="dxa"/>
            <w:gridSpan w:val="2"/>
          </w:tcPr>
          <w:p w14:paraId="0E0D380D" w14:textId="77777777" w:rsidR="00B72F1B" w:rsidRDefault="00B72F1B" w:rsidP="005D6131">
            <w:pPr>
              <w:pStyle w:val="TAL"/>
            </w:pPr>
            <w:proofErr w:type="gramStart"/>
            <w:r>
              <w:t>array(</w:t>
            </w:r>
            <w:proofErr w:type="spellStart"/>
            <w:proofErr w:type="gramEnd"/>
            <w:r>
              <w:t>Dnai</w:t>
            </w:r>
            <w:proofErr w:type="spellEnd"/>
            <w:r>
              <w:t>)</w:t>
            </w:r>
          </w:p>
        </w:tc>
        <w:tc>
          <w:tcPr>
            <w:tcW w:w="360" w:type="dxa"/>
            <w:gridSpan w:val="2"/>
          </w:tcPr>
          <w:p w14:paraId="2C2BF9EE" w14:textId="77777777" w:rsidR="00B72F1B" w:rsidRDefault="00B72F1B" w:rsidP="005D6131">
            <w:pPr>
              <w:pStyle w:val="TAC"/>
            </w:pPr>
            <w:r>
              <w:t>O</w:t>
            </w:r>
          </w:p>
        </w:tc>
        <w:tc>
          <w:tcPr>
            <w:tcW w:w="1168" w:type="dxa"/>
            <w:gridSpan w:val="2"/>
          </w:tcPr>
          <w:p w14:paraId="2E1FEF13" w14:textId="77777777" w:rsidR="00B72F1B" w:rsidRDefault="00B72F1B" w:rsidP="005D6131">
            <w:pPr>
              <w:pStyle w:val="TAC"/>
            </w:pPr>
            <w:proofErr w:type="gramStart"/>
            <w:r>
              <w:t>1..N</w:t>
            </w:r>
            <w:proofErr w:type="gramEnd"/>
          </w:p>
        </w:tc>
        <w:tc>
          <w:tcPr>
            <w:tcW w:w="3325" w:type="dxa"/>
            <w:gridSpan w:val="2"/>
          </w:tcPr>
          <w:p w14:paraId="1A23724D" w14:textId="77777777" w:rsidR="00B72F1B" w:rsidRDefault="00B72F1B" w:rsidP="005D6131">
            <w:pPr>
              <w:pStyle w:val="TAL"/>
            </w:pPr>
            <w:r>
              <w:t>Represents the Data Network Access Identifier(s) of user plane accesses to DN(s) where applications are deployed.</w:t>
            </w:r>
          </w:p>
        </w:tc>
        <w:tc>
          <w:tcPr>
            <w:tcW w:w="1481" w:type="dxa"/>
            <w:gridSpan w:val="3"/>
          </w:tcPr>
          <w:p w14:paraId="5CE4AD41" w14:textId="77777777" w:rsidR="00B72F1B" w:rsidRDefault="00B72F1B" w:rsidP="005D6131">
            <w:pPr>
              <w:pStyle w:val="TAL"/>
            </w:pPr>
            <w:proofErr w:type="spellStart"/>
            <w:r>
              <w:t>ServiceExperience</w:t>
            </w:r>
            <w:proofErr w:type="spellEnd"/>
          </w:p>
          <w:p w14:paraId="4BD77E6D" w14:textId="77777777" w:rsidR="00B72F1B" w:rsidRDefault="00B72F1B" w:rsidP="005D6131">
            <w:pPr>
              <w:pStyle w:val="TAL"/>
            </w:pPr>
            <w:proofErr w:type="spellStart"/>
            <w:r>
              <w:rPr>
                <w:rFonts w:hint="eastAsia"/>
                <w:lang w:eastAsia="zh-CN"/>
              </w:rPr>
              <w:t>Dn</w:t>
            </w:r>
            <w:r>
              <w:t>Performance</w:t>
            </w:r>
            <w:proofErr w:type="spellEnd"/>
          </w:p>
          <w:p w14:paraId="2519FBA8" w14:textId="77777777" w:rsidR="00B72F1B" w:rsidRDefault="00B72F1B" w:rsidP="005D6131">
            <w:pPr>
              <w:pStyle w:val="TAL"/>
            </w:pPr>
            <w:proofErr w:type="spellStart"/>
            <w:r>
              <w:rPr>
                <w:rFonts w:hint="eastAsia"/>
                <w:lang w:eastAsia="zh-CN"/>
              </w:rPr>
              <w:t>Q</w:t>
            </w:r>
            <w:r>
              <w:rPr>
                <w:lang w:eastAsia="zh-CN"/>
              </w:rPr>
              <w:t>oSPolicyAssist</w:t>
            </w:r>
            <w:proofErr w:type="spellEnd"/>
          </w:p>
        </w:tc>
      </w:tr>
      <w:tr w:rsidR="00B72F1B" w14:paraId="7B1BD87D" w14:textId="77777777" w:rsidTr="005D6131">
        <w:trPr>
          <w:gridAfter w:val="2"/>
          <w:wAfter w:w="77" w:type="dxa"/>
          <w:jc w:val="center"/>
        </w:trPr>
        <w:tc>
          <w:tcPr>
            <w:tcW w:w="1532" w:type="dxa"/>
            <w:gridSpan w:val="3"/>
          </w:tcPr>
          <w:p w14:paraId="30CE46BD" w14:textId="77777777" w:rsidR="00B72F1B" w:rsidRDefault="00B72F1B" w:rsidP="005D6131">
            <w:pPr>
              <w:pStyle w:val="TAL"/>
            </w:pPr>
            <w:proofErr w:type="spellStart"/>
            <w:r>
              <w:t>ladnDnns</w:t>
            </w:r>
            <w:proofErr w:type="spellEnd"/>
          </w:p>
        </w:tc>
        <w:tc>
          <w:tcPr>
            <w:tcW w:w="1472" w:type="dxa"/>
            <w:gridSpan w:val="2"/>
          </w:tcPr>
          <w:p w14:paraId="747C879D" w14:textId="77777777" w:rsidR="00B72F1B" w:rsidRDefault="00B72F1B" w:rsidP="005D6131">
            <w:pPr>
              <w:pStyle w:val="TAL"/>
            </w:pPr>
            <w:proofErr w:type="gramStart"/>
            <w:r>
              <w:t>array(</w:t>
            </w:r>
            <w:proofErr w:type="spellStart"/>
            <w:proofErr w:type="gramEnd"/>
            <w:r>
              <w:t>Dnn</w:t>
            </w:r>
            <w:proofErr w:type="spellEnd"/>
            <w:r>
              <w:t>)</w:t>
            </w:r>
          </w:p>
        </w:tc>
        <w:tc>
          <w:tcPr>
            <w:tcW w:w="360" w:type="dxa"/>
            <w:gridSpan w:val="2"/>
          </w:tcPr>
          <w:p w14:paraId="686B92C3" w14:textId="77777777" w:rsidR="00B72F1B" w:rsidRDefault="00B72F1B" w:rsidP="005D6131">
            <w:pPr>
              <w:pStyle w:val="TAC"/>
            </w:pPr>
            <w:r>
              <w:t>O</w:t>
            </w:r>
          </w:p>
        </w:tc>
        <w:tc>
          <w:tcPr>
            <w:tcW w:w="1168" w:type="dxa"/>
            <w:gridSpan w:val="2"/>
          </w:tcPr>
          <w:p w14:paraId="01EA1F15" w14:textId="77777777" w:rsidR="00B72F1B" w:rsidRDefault="00B72F1B" w:rsidP="005D6131">
            <w:pPr>
              <w:pStyle w:val="TAC"/>
            </w:pPr>
            <w:proofErr w:type="gramStart"/>
            <w:r>
              <w:t>1..N</w:t>
            </w:r>
            <w:proofErr w:type="gramEnd"/>
          </w:p>
        </w:tc>
        <w:tc>
          <w:tcPr>
            <w:tcW w:w="3325" w:type="dxa"/>
            <w:gridSpan w:val="2"/>
          </w:tcPr>
          <w:p w14:paraId="0DB70CBF" w14:textId="77777777" w:rsidR="00B72F1B" w:rsidRDefault="00B72F1B" w:rsidP="005D6131">
            <w:pPr>
              <w:pStyle w:val="TAL"/>
            </w:pPr>
            <w:r>
              <w:t xml:space="preserve">Represents the LADN DNN(s) to indicate the LADN service area(s) as the </w:t>
            </w:r>
            <w:proofErr w:type="spellStart"/>
            <w:r>
              <w:t>AoI</w:t>
            </w:r>
            <w:proofErr w:type="spellEnd"/>
            <w:r>
              <w:t>(s).</w:t>
            </w:r>
          </w:p>
        </w:tc>
        <w:tc>
          <w:tcPr>
            <w:tcW w:w="1481" w:type="dxa"/>
            <w:gridSpan w:val="3"/>
          </w:tcPr>
          <w:p w14:paraId="4270C3FF" w14:textId="77777777" w:rsidR="00B72F1B" w:rsidRDefault="00B72F1B" w:rsidP="005D6131">
            <w:pPr>
              <w:pStyle w:val="TAL"/>
            </w:pPr>
            <w:proofErr w:type="spellStart"/>
            <w:r>
              <w:t>UeMobilityExt</w:t>
            </w:r>
            <w:proofErr w:type="spellEnd"/>
          </w:p>
        </w:tc>
      </w:tr>
      <w:tr w:rsidR="00B72F1B" w14:paraId="2663E8C2" w14:textId="77777777" w:rsidTr="005D6131">
        <w:trPr>
          <w:gridAfter w:val="2"/>
          <w:wAfter w:w="77" w:type="dxa"/>
          <w:jc w:val="center"/>
        </w:trPr>
        <w:tc>
          <w:tcPr>
            <w:tcW w:w="1532" w:type="dxa"/>
            <w:gridSpan w:val="3"/>
          </w:tcPr>
          <w:p w14:paraId="764D1EDB" w14:textId="77777777" w:rsidR="00B72F1B" w:rsidRDefault="00B72F1B" w:rsidP="005D6131">
            <w:pPr>
              <w:pStyle w:val="TAL"/>
            </w:pPr>
            <w:proofErr w:type="spellStart"/>
            <w:r>
              <w:t>snssais</w:t>
            </w:r>
            <w:proofErr w:type="spellEnd"/>
          </w:p>
        </w:tc>
        <w:tc>
          <w:tcPr>
            <w:tcW w:w="1472" w:type="dxa"/>
            <w:gridSpan w:val="2"/>
          </w:tcPr>
          <w:p w14:paraId="07A5A3AF" w14:textId="77777777" w:rsidR="00B72F1B" w:rsidRDefault="00B72F1B" w:rsidP="005D6131">
            <w:pPr>
              <w:pStyle w:val="TAL"/>
            </w:pPr>
            <w:proofErr w:type="gramStart"/>
            <w:r>
              <w:t>array(</w:t>
            </w:r>
            <w:proofErr w:type="spellStart"/>
            <w:proofErr w:type="gramEnd"/>
            <w:r>
              <w:t>Snssai</w:t>
            </w:r>
            <w:proofErr w:type="spellEnd"/>
            <w:r>
              <w:t>)</w:t>
            </w:r>
          </w:p>
        </w:tc>
        <w:tc>
          <w:tcPr>
            <w:tcW w:w="360" w:type="dxa"/>
            <w:gridSpan w:val="2"/>
          </w:tcPr>
          <w:p w14:paraId="7885283E" w14:textId="77777777" w:rsidR="00B72F1B" w:rsidRDefault="00B72F1B" w:rsidP="005D6131">
            <w:pPr>
              <w:pStyle w:val="TAC"/>
            </w:pPr>
            <w:r>
              <w:t>C</w:t>
            </w:r>
          </w:p>
        </w:tc>
        <w:tc>
          <w:tcPr>
            <w:tcW w:w="1168" w:type="dxa"/>
            <w:gridSpan w:val="2"/>
          </w:tcPr>
          <w:p w14:paraId="2765D127" w14:textId="77777777" w:rsidR="00B72F1B" w:rsidRDefault="00B72F1B" w:rsidP="005D6131">
            <w:pPr>
              <w:pStyle w:val="TAC"/>
            </w:pPr>
            <w:proofErr w:type="gramStart"/>
            <w:r>
              <w:t>1..N</w:t>
            </w:r>
            <w:proofErr w:type="gramEnd"/>
          </w:p>
        </w:tc>
        <w:tc>
          <w:tcPr>
            <w:tcW w:w="3325" w:type="dxa"/>
            <w:gridSpan w:val="2"/>
          </w:tcPr>
          <w:p w14:paraId="08159E1D" w14:textId="77777777" w:rsidR="00B72F1B" w:rsidRDefault="00B72F1B" w:rsidP="005D6131">
            <w:pPr>
              <w:pStyle w:val="TAL"/>
            </w:pPr>
            <w:r>
              <w:t>Identification(s) of network slice(s). (NOTE </w:t>
            </w:r>
            <w:r>
              <w:rPr>
                <w:rFonts w:hint="eastAsia"/>
              </w:rPr>
              <w:t>1</w:t>
            </w:r>
            <w:r>
              <w:t>), (NOTE 4) (NOTE 13) (NOTE 20)</w:t>
            </w:r>
          </w:p>
        </w:tc>
        <w:tc>
          <w:tcPr>
            <w:tcW w:w="1481" w:type="dxa"/>
            <w:gridSpan w:val="3"/>
          </w:tcPr>
          <w:p w14:paraId="405F62F3" w14:textId="77777777" w:rsidR="00B72F1B" w:rsidRDefault="00B72F1B" w:rsidP="005D6131">
            <w:pPr>
              <w:pStyle w:val="TAL"/>
            </w:pPr>
          </w:p>
        </w:tc>
      </w:tr>
      <w:tr w:rsidR="00B72F1B" w14:paraId="515E9306" w14:textId="77777777" w:rsidTr="005D6131">
        <w:trPr>
          <w:gridAfter w:val="2"/>
          <w:wAfter w:w="77" w:type="dxa"/>
          <w:jc w:val="center"/>
        </w:trPr>
        <w:tc>
          <w:tcPr>
            <w:tcW w:w="1532" w:type="dxa"/>
            <w:gridSpan w:val="3"/>
          </w:tcPr>
          <w:p w14:paraId="61E52434" w14:textId="77777777" w:rsidR="00B72F1B" w:rsidRDefault="00B72F1B" w:rsidP="005D6131">
            <w:pPr>
              <w:pStyle w:val="TAL"/>
            </w:pPr>
            <w:proofErr w:type="spellStart"/>
            <w:r>
              <w:t>roamingInfo</w:t>
            </w:r>
            <w:proofErr w:type="spellEnd"/>
          </w:p>
        </w:tc>
        <w:tc>
          <w:tcPr>
            <w:tcW w:w="1472" w:type="dxa"/>
            <w:gridSpan w:val="2"/>
          </w:tcPr>
          <w:p w14:paraId="2EAAD4E7" w14:textId="77777777" w:rsidR="00B72F1B" w:rsidRDefault="00B72F1B" w:rsidP="005D6131">
            <w:pPr>
              <w:pStyle w:val="TAL"/>
            </w:pPr>
            <w:proofErr w:type="spellStart"/>
            <w:r>
              <w:t>RoamingInfo</w:t>
            </w:r>
            <w:proofErr w:type="spellEnd"/>
          </w:p>
        </w:tc>
        <w:tc>
          <w:tcPr>
            <w:tcW w:w="360" w:type="dxa"/>
            <w:gridSpan w:val="2"/>
          </w:tcPr>
          <w:p w14:paraId="6AB67EFA" w14:textId="77777777" w:rsidR="00B72F1B" w:rsidRDefault="00B72F1B" w:rsidP="005D6131">
            <w:pPr>
              <w:pStyle w:val="TAC"/>
            </w:pPr>
            <w:r>
              <w:rPr>
                <w:rFonts w:cs="Arial"/>
                <w:szCs w:val="18"/>
                <w:lang w:eastAsia="zh-CN"/>
              </w:rPr>
              <w:t>O</w:t>
            </w:r>
          </w:p>
        </w:tc>
        <w:tc>
          <w:tcPr>
            <w:tcW w:w="1168" w:type="dxa"/>
            <w:gridSpan w:val="2"/>
          </w:tcPr>
          <w:p w14:paraId="76322D96" w14:textId="77777777" w:rsidR="00B72F1B" w:rsidRDefault="00B72F1B" w:rsidP="005D6131">
            <w:pPr>
              <w:pStyle w:val="TAC"/>
            </w:pPr>
            <w:r>
              <w:rPr>
                <w:rFonts w:cs="Arial"/>
                <w:szCs w:val="18"/>
                <w:lang w:eastAsia="zh-CN"/>
              </w:rPr>
              <w:t>0..1</w:t>
            </w:r>
          </w:p>
        </w:tc>
        <w:tc>
          <w:tcPr>
            <w:tcW w:w="3325" w:type="dxa"/>
            <w:gridSpan w:val="2"/>
          </w:tcPr>
          <w:p w14:paraId="7E0BBB7D" w14:textId="77777777" w:rsidR="00B72F1B" w:rsidRDefault="00B72F1B" w:rsidP="005D6131">
            <w:pPr>
              <w:pStyle w:val="TAL"/>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481" w:type="dxa"/>
            <w:gridSpan w:val="3"/>
          </w:tcPr>
          <w:p w14:paraId="2324AF1C" w14:textId="77777777" w:rsidR="00B72F1B" w:rsidRDefault="00B72F1B" w:rsidP="005D6131">
            <w:pPr>
              <w:pStyle w:val="TAL"/>
            </w:pPr>
            <w:proofErr w:type="spellStart"/>
            <w:r>
              <w:rPr>
                <w:rFonts w:eastAsia="Batang"/>
              </w:rPr>
              <w:t>RoamingAnalytics</w:t>
            </w:r>
            <w:proofErr w:type="spellEnd"/>
          </w:p>
        </w:tc>
      </w:tr>
      <w:tr w:rsidR="00B72F1B" w14:paraId="775DCC71" w14:textId="77777777" w:rsidTr="005D6131">
        <w:trPr>
          <w:gridAfter w:val="2"/>
          <w:wAfter w:w="77" w:type="dxa"/>
          <w:jc w:val="center"/>
        </w:trPr>
        <w:tc>
          <w:tcPr>
            <w:tcW w:w="1532" w:type="dxa"/>
            <w:gridSpan w:val="3"/>
          </w:tcPr>
          <w:p w14:paraId="343B1C74" w14:textId="77777777" w:rsidR="00B72F1B" w:rsidRDefault="00B72F1B" w:rsidP="005D6131">
            <w:pPr>
              <w:pStyle w:val="TAL"/>
            </w:pPr>
            <w:proofErr w:type="spellStart"/>
            <w:r>
              <w:t>nfInstanceIds</w:t>
            </w:r>
            <w:proofErr w:type="spellEnd"/>
          </w:p>
        </w:tc>
        <w:tc>
          <w:tcPr>
            <w:tcW w:w="1472" w:type="dxa"/>
            <w:gridSpan w:val="2"/>
          </w:tcPr>
          <w:p w14:paraId="5ABF6EB9" w14:textId="77777777" w:rsidR="00B72F1B" w:rsidRDefault="00B72F1B" w:rsidP="005D6131">
            <w:pPr>
              <w:pStyle w:val="TAL"/>
            </w:pPr>
            <w:proofErr w:type="gramStart"/>
            <w:r>
              <w:t>array(</w:t>
            </w:r>
            <w:proofErr w:type="spellStart"/>
            <w:proofErr w:type="gramEnd"/>
            <w:r>
              <w:t>NfInstanceId</w:t>
            </w:r>
            <w:proofErr w:type="spellEnd"/>
            <w:r>
              <w:t>)</w:t>
            </w:r>
          </w:p>
        </w:tc>
        <w:tc>
          <w:tcPr>
            <w:tcW w:w="360" w:type="dxa"/>
            <w:gridSpan w:val="2"/>
          </w:tcPr>
          <w:p w14:paraId="7D078E36" w14:textId="77777777" w:rsidR="00B72F1B" w:rsidRDefault="00B72F1B" w:rsidP="005D6131">
            <w:pPr>
              <w:pStyle w:val="TAC"/>
            </w:pPr>
            <w:r>
              <w:t>O</w:t>
            </w:r>
          </w:p>
        </w:tc>
        <w:tc>
          <w:tcPr>
            <w:tcW w:w="1168" w:type="dxa"/>
            <w:gridSpan w:val="2"/>
          </w:tcPr>
          <w:p w14:paraId="25E7BA1C" w14:textId="77777777" w:rsidR="00B72F1B" w:rsidRDefault="00B72F1B" w:rsidP="005D6131">
            <w:pPr>
              <w:pStyle w:val="TAC"/>
            </w:pPr>
            <w:proofErr w:type="gramStart"/>
            <w:r>
              <w:t>1..N</w:t>
            </w:r>
            <w:proofErr w:type="gramEnd"/>
          </w:p>
        </w:tc>
        <w:tc>
          <w:tcPr>
            <w:tcW w:w="3325" w:type="dxa"/>
            <w:gridSpan w:val="2"/>
          </w:tcPr>
          <w:p w14:paraId="45DB8DD4" w14:textId="77777777" w:rsidR="00B72F1B" w:rsidRDefault="00B72F1B" w:rsidP="005D6131">
            <w:pPr>
              <w:pStyle w:val="TAL"/>
            </w:pPr>
            <w:r>
              <w:t>Identification(s) of NF instance(s).</w:t>
            </w:r>
          </w:p>
          <w:p w14:paraId="12DCC6B3" w14:textId="77777777" w:rsidR="00B72F1B" w:rsidRDefault="00B72F1B" w:rsidP="005D6131">
            <w:pPr>
              <w:pStyle w:val="TAL"/>
            </w:pPr>
            <w:r>
              <w:t>(NOTE 22)</w:t>
            </w:r>
          </w:p>
        </w:tc>
        <w:tc>
          <w:tcPr>
            <w:tcW w:w="1481" w:type="dxa"/>
            <w:gridSpan w:val="3"/>
          </w:tcPr>
          <w:p w14:paraId="3ABF7BD9" w14:textId="77777777" w:rsidR="00B72F1B" w:rsidRDefault="00B72F1B" w:rsidP="005D6131">
            <w:pPr>
              <w:pStyle w:val="TAL"/>
              <w:rPr>
                <w:rFonts w:cs="Arial"/>
                <w:szCs w:val="18"/>
              </w:rPr>
            </w:pPr>
            <w:proofErr w:type="spellStart"/>
            <w:r>
              <w:rPr>
                <w:rFonts w:cs="Arial"/>
                <w:szCs w:val="18"/>
              </w:rPr>
              <w:t>NfLoad</w:t>
            </w:r>
            <w:proofErr w:type="spellEnd"/>
          </w:p>
          <w:p w14:paraId="5EFEFDDC" w14:textId="77777777" w:rsidR="00B72F1B" w:rsidRDefault="00B72F1B" w:rsidP="005D6131">
            <w:pPr>
              <w:pStyle w:val="TAL"/>
            </w:pPr>
            <w:proofErr w:type="spellStart"/>
            <w:r>
              <w:t>S</w:t>
            </w:r>
            <w:r w:rsidRPr="001C406B">
              <w:t>ignalling</w:t>
            </w:r>
            <w:r>
              <w:t>S</w:t>
            </w:r>
            <w:r w:rsidRPr="001C406B">
              <w:t>torm</w:t>
            </w:r>
            <w:proofErr w:type="spellEnd"/>
          </w:p>
        </w:tc>
      </w:tr>
      <w:tr w:rsidR="00B72F1B" w14:paraId="173B09EA" w14:textId="77777777" w:rsidTr="005D6131">
        <w:trPr>
          <w:gridAfter w:val="2"/>
          <w:wAfter w:w="77" w:type="dxa"/>
          <w:jc w:val="center"/>
        </w:trPr>
        <w:tc>
          <w:tcPr>
            <w:tcW w:w="1532" w:type="dxa"/>
            <w:gridSpan w:val="3"/>
          </w:tcPr>
          <w:p w14:paraId="6478FDFD" w14:textId="77777777" w:rsidR="00B72F1B" w:rsidRDefault="00B72F1B" w:rsidP="005D6131">
            <w:pPr>
              <w:pStyle w:val="TAL"/>
            </w:pPr>
            <w:proofErr w:type="spellStart"/>
            <w:r>
              <w:t>nfSetIds</w:t>
            </w:r>
            <w:proofErr w:type="spellEnd"/>
          </w:p>
        </w:tc>
        <w:tc>
          <w:tcPr>
            <w:tcW w:w="1472" w:type="dxa"/>
            <w:gridSpan w:val="2"/>
          </w:tcPr>
          <w:p w14:paraId="10B4C554" w14:textId="77777777" w:rsidR="00B72F1B" w:rsidRDefault="00B72F1B" w:rsidP="005D6131">
            <w:pPr>
              <w:pStyle w:val="TAL"/>
            </w:pPr>
            <w:proofErr w:type="gramStart"/>
            <w:r>
              <w:t>array(</w:t>
            </w:r>
            <w:proofErr w:type="spellStart"/>
            <w:proofErr w:type="gramEnd"/>
            <w:r>
              <w:t>NfSetId</w:t>
            </w:r>
            <w:proofErr w:type="spellEnd"/>
            <w:r>
              <w:t>)</w:t>
            </w:r>
          </w:p>
        </w:tc>
        <w:tc>
          <w:tcPr>
            <w:tcW w:w="360" w:type="dxa"/>
            <w:gridSpan w:val="2"/>
          </w:tcPr>
          <w:p w14:paraId="0202E902" w14:textId="77777777" w:rsidR="00B72F1B" w:rsidRDefault="00B72F1B" w:rsidP="005D6131">
            <w:pPr>
              <w:pStyle w:val="TAC"/>
            </w:pPr>
            <w:r>
              <w:t>O</w:t>
            </w:r>
          </w:p>
        </w:tc>
        <w:tc>
          <w:tcPr>
            <w:tcW w:w="1168" w:type="dxa"/>
            <w:gridSpan w:val="2"/>
          </w:tcPr>
          <w:p w14:paraId="44B19BC3" w14:textId="77777777" w:rsidR="00B72F1B" w:rsidRDefault="00B72F1B" w:rsidP="005D6131">
            <w:pPr>
              <w:pStyle w:val="TAC"/>
            </w:pPr>
            <w:proofErr w:type="gramStart"/>
            <w:r>
              <w:t>1..N</w:t>
            </w:r>
            <w:proofErr w:type="gramEnd"/>
          </w:p>
        </w:tc>
        <w:tc>
          <w:tcPr>
            <w:tcW w:w="3325" w:type="dxa"/>
            <w:gridSpan w:val="2"/>
          </w:tcPr>
          <w:p w14:paraId="6CB15DDC" w14:textId="77777777" w:rsidR="00B72F1B" w:rsidRDefault="00B72F1B" w:rsidP="005D6131">
            <w:pPr>
              <w:pStyle w:val="TAL"/>
            </w:pPr>
            <w:r>
              <w:t>Identification(s) of NF instance set(s).</w:t>
            </w:r>
          </w:p>
          <w:p w14:paraId="6B6A9F7B" w14:textId="77777777" w:rsidR="00B72F1B" w:rsidRDefault="00B72F1B" w:rsidP="005D6131">
            <w:pPr>
              <w:pStyle w:val="TAL"/>
            </w:pPr>
            <w:r>
              <w:t>(NOTE 22)</w:t>
            </w:r>
          </w:p>
        </w:tc>
        <w:tc>
          <w:tcPr>
            <w:tcW w:w="1481" w:type="dxa"/>
            <w:gridSpan w:val="3"/>
          </w:tcPr>
          <w:p w14:paraId="74751483" w14:textId="77777777" w:rsidR="00B72F1B" w:rsidRDefault="00B72F1B" w:rsidP="005D6131">
            <w:pPr>
              <w:pStyle w:val="TAL"/>
              <w:rPr>
                <w:rFonts w:cs="Arial"/>
                <w:szCs w:val="18"/>
              </w:rPr>
            </w:pPr>
            <w:proofErr w:type="spellStart"/>
            <w:r>
              <w:rPr>
                <w:rFonts w:cs="Arial"/>
                <w:szCs w:val="18"/>
              </w:rPr>
              <w:t>NfLoad</w:t>
            </w:r>
            <w:proofErr w:type="spellEnd"/>
          </w:p>
          <w:p w14:paraId="4AA0D5E8" w14:textId="77777777" w:rsidR="00B72F1B" w:rsidRDefault="00B72F1B" w:rsidP="005D6131">
            <w:pPr>
              <w:pStyle w:val="TAL"/>
            </w:pPr>
            <w:proofErr w:type="spellStart"/>
            <w:r>
              <w:t>S</w:t>
            </w:r>
            <w:r w:rsidRPr="001C406B">
              <w:t>ignalling</w:t>
            </w:r>
            <w:r>
              <w:t>S</w:t>
            </w:r>
            <w:r w:rsidRPr="001C406B">
              <w:t>torm</w:t>
            </w:r>
            <w:proofErr w:type="spellEnd"/>
          </w:p>
        </w:tc>
      </w:tr>
      <w:tr w:rsidR="00B72F1B" w14:paraId="7BBBF202" w14:textId="77777777" w:rsidTr="005D6131">
        <w:trPr>
          <w:gridAfter w:val="2"/>
          <w:wAfter w:w="77" w:type="dxa"/>
          <w:jc w:val="center"/>
        </w:trPr>
        <w:tc>
          <w:tcPr>
            <w:tcW w:w="1532" w:type="dxa"/>
            <w:gridSpan w:val="3"/>
          </w:tcPr>
          <w:p w14:paraId="4EF8074F" w14:textId="77777777" w:rsidR="00B72F1B" w:rsidRDefault="00B72F1B" w:rsidP="005D6131">
            <w:pPr>
              <w:pStyle w:val="TAL"/>
            </w:pPr>
            <w:proofErr w:type="spellStart"/>
            <w:r>
              <w:t>nfTypes</w:t>
            </w:r>
            <w:proofErr w:type="spellEnd"/>
          </w:p>
        </w:tc>
        <w:tc>
          <w:tcPr>
            <w:tcW w:w="1472" w:type="dxa"/>
            <w:gridSpan w:val="2"/>
          </w:tcPr>
          <w:p w14:paraId="1C3D4F79" w14:textId="77777777" w:rsidR="00B72F1B" w:rsidRDefault="00B72F1B" w:rsidP="005D6131">
            <w:pPr>
              <w:pStyle w:val="TAL"/>
            </w:pPr>
            <w:proofErr w:type="gramStart"/>
            <w:r>
              <w:t>array(</w:t>
            </w:r>
            <w:proofErr w:type="spellStart"/>
            <w:proofErr w:type="gramEnd"/>
            <w:r>
              <w:t>NFType</w:t>
            </w:r>
            <w:proofErr w:type="spellEnd"/>
            <w:r>
              <w:t>)</w:t>
            </w:r>
          </w:p>
        </w:tc>
        <w:tc>
          <w:tcPr>
            <w:tcW w:w="360" w:type="dxa"/>
            <w:gridSpan w:val="2"/>
          </w:tcPr>
          <w:p w14:paraId="771E8C67" w14:textId="77777777" w:rsidR="00B72F1B" w:rsidRDefault="00B72F1B" w:rsidP="005D6131">
            <w:pPr>
              <w:pStyle w:val="TAC"/>
            </w:pPr>
            <w:r>
              <w:t>O</w:t>
            </w:r>
          </w:p>
        </w:tc>
        <w:tc>
          <w:tcPr>
            <w:tcW w:w="1168" w:type="dxa"/>
            <w:gridSpan w:val="2"/>
          </w:tcPr>
          <w:p w14:paraId="69FD3524" w14:textId="77777777" w:rsidR="00B72F1B" w:rsidRDefault="00B72F1B" w:rsidP="005D6131">
            <w:pPr>
              <w:pStyle w:val="TAC"/>
            </w:pPr>
            <w:proofErr w:type="gramStart"/>
            <w:r>
              <w:t>1..N</w:t>
            </w:r>
            <w:proofErr w:type="gramEnd"/>
          </w:p>
        </w:tc>
        <w:tc>
          <w:tcPr>
            <w:tcW w:w="3325" w:type="dxa"/>
            <w:gridSpan w:val="2"/>
          </w:tcPr>
          <w:p w14:paraId="31EC8B4F" w14:textId="77777777" w:rsidR="00B72F1B" w:rsidRDefault="00B72F1B" w:rsidP="005D6131">
            <w:pPr>
              <w:pStyle w:val="TAL"/>
            </w:pPr>
            <w:r>
              <w:t>Identification(s) of NF type(s). (NOTE 8)</w:t>
            </w:r>
          </w:p>
        </w:tc>
        <w:tc>
          <w:tcPr>
            <w:tcW w:w="1481" w:type="dxa"/>
            <w:gridSpan w:val="3"/>
          </w:tcPr>
          <w:p w14:paraId="5AA91862" w14:textId="77777777" w:rsidR="00B72F1B" w:rsidRDefault="00B72F1B" w:rsidP="005D6131">
            <w:pPr>
              <w:pStyle w:val="TAL"/>
            </w:pPr>
            <w:proofErr w:type="spellStart"/>
            <w:r>
              <w:t>NfLoad</w:t>
            </w:r>
            <w:proofErr w:type="spellEnd"/>
          </w:p>
          <w:p w14:paraId="24195AC5" w14:textId="77777777" w:rsidR="00B72F1B" w:rsidRDefault="00B72F1B" w:rsidP="005D6131">
            <w:pPr>
              <w:pStyle w:val="TAL"/>
            </w:pPr>
            <w:proofErr w:type="spellStart"/>
            <w:r>
              <w:t>NsiLoadExt</w:t>
            </w:r>
            <w:proofErr w:type="spellEnd"/>
          </w:p>
        </w:tc>
      </w:tr>
      <w:tr w:rsidR="00B72F1B" w14:paraId="405DE59B" w14:textId="77777777" w:rsidTr="005D6131">
        <w:trPr>
          <w:gridAfter w:val="2"/>
          <w:wAfter w:w="77" w:type="dxa"/>
          <w:jc w:val="center"/>
        </w:trPr>
        <w:tc>
          <w:tcPr>
            <w:tcW w:w="1532" w:type="dxa"/>
            <w:gridSpan w:val="3"/>
          </w:tcPr>
          <w:p w14:paraId="74402AA3" w14:textId="77777777" w:rsidR="00B72F1B" w:rsidRDefault="00B72F1B" w:rsidP="005D6131">
            <w:pPr>
              <w:pStyle w:val="TAL"/>
            </w:pPr>
            <w:proofErr w:type="spellStart"/>
            <w:r>
              <w:lastRenderedPageBreak/>
              <w:t>networkArea</w:t>
            </w:r>
            <w:proofErr w:type="spellEnd"/>
          </w:p>
        </w:tc>
        <w:tc>
          <w:tcPr>
            <w:tcW w:w="1472" w:type="dxa"/>
            <w:gridSpan w:val="2"/>
          </w:tcPr>
          <w:p w14:paraId="5CB0AF6A" w14:textId="77777777" w:rsidR="00B72F1B" w:rsidRDefault="00B72F1B" w:rsidP="005D6131">
            <w:pPr>
              <w:pStyle w:val="TAL"/>
            </w:pPr>
            <w:proofErr w:type="spellStart"/>
            <w:r>
              <w:t>NetworkAreaInfo</w:t>
            </w:r>
            <w:proofErr w:type="spellEnd"/>
          </w:p>
        </w:tc>
        <w:tc>
          <w:tcPr>
            <w:tcW w:w="360" w:type="dxa"/>
            <w:gridSpan w:val="2"/>
          </w:tcPr>
          <w:p w14:paraId="01466D9F" w14:textId="77777777" w:rsidR="00B72F1B" w:rsidRDefault="00B72F1B" w:rsidP="005D6131">
            <w:pPr>
              <w:pStyle w:val="TAC"/>
            </w:pPr>
            <w:r>
              <w:t>C</w:t>
            </w:r>
          </w:p>
        </w:tc>
        <w:tc>
          <w:tcPr>
            <w:tcW w:w="1168" w:type="dxa"/>
            <w:gridSpan w:val="2"/>
          </w:tcPr>
          <w:p w14:paraId="05E826C3" w14:textId="77777777" w:rsidR="00B72F1B" w:rsidRDefault="00B72F1B" w:rsidP="005D6131">
            <w:pPr>
              <w:pStyle w:val="TAC"/>
            </w:pPr>
            <w:r>
              <w:t>0..1</w:t>
            </w:r>
          </w:p>
        </w:tc>
        <w:tc>
          <w:tcPr>
            <w:tcW w:w="3325" w:type="dxa"/>
            <w:gridSpan w:val="2"/>
          </w:tcPr>
          <w:p w14:paraId="3623AA95" w14:textId="77777777" w:rsidR="00B72F1B" w:rsidRDefault="00B72F1B" w:rsidP="005D6131">
            <w:pPr>
              <w:pStyle w:val="TAL"/>
            </w:pPr>
            <w:r>
              <w:t>This IE represents the network area where the NF service consumer wants to know the analytics result. (NOTE 2), (NOTE 4) (NOTE 17) (NOTE 18)</w:t>
            </w:r>
          </w:p>
        </w:tc>
        <w:tc>
          <w:tcPr>
            <w:tcW w:w="1481" w:type="dxa"/>
            <w:gridSpan w:val="3"/>
          </w:tcPr>
          <w:p w14:paraId="1153EDC2" w14:textId="77777777" w:rsidR="00B72F1B" w:rsidRDefault="00B72F1B" w:rsidP="005D6131">
            <w:pPr>
              <w:pStyle w:val="TAL"/>
            </w:pPr>
            <w:proofErr w:type="spellStart"/>
            <w:r>
              <w:t>UeMobility</w:t>
            </w:r>
            <w:proofErr w:type="spellEnd"/>
            <w:r>
              <w:t xml:space="preserve"> </w:t>
            </w:r>
          </w:p>
          <w:p w14:paraId="5BD4D49C" w14:textId="77777777" w:rsidR="00B72F1B" w:rsidRDefault="00B72F1B" w:rsidP="005D6131">
            <w:pPr>
              <w:pStyle w:val="TAL"/>
            </w:pPr>
            <w:proofErr w:type="spellStart"/>
            <w:r>
              <w:t>UeCommunication</w:t>
            </w:r>
            <w:proofErr w:type="spellEnd"/>
          </w:p>
          <w:p w14:paraId="0EED5A2A" w14:textId="77777777" w:rsidR="00B72F1B" w:rsidRDefault="00B72F1B" w:rsidP="005D6131">
            <w:pPr>
              <w:pStyle w:val="TAL"/>
            </w:pPr>
            <w:proofErr w:type="spellStart"/>
            <w:r>
              <w:t>NetworkPerformance</w:t>
            </w:r>
            <w:proofErr w:type="spellEnd"/>
          </w:p>
          <w:p w14:paraId="42A8A98A" w14:textId="77777777" w:rsidR="00B72F1B" w:rsidRDefault="00B72F1B" w:rsidP="005D6131">
            <w:pPr>
              <w:pStyle w:val="TAL"/>
            </w:pPr>
            <w:proofErr w:type="spellStart"/>
            <w:r>
              <w:t>QoSSustainability</w:t>
            </w:r>
            <w:proofErr w:type="spellEnd"/>
          </w:p>
          <w:p w14:paraId="5B7CFA62" w14:textId="77777777" w:rsidR="00B72F1B" w:rsidRDefault="00B72F1B" w:rsidP="005D6131">
            <w:pPr>
              <w:pStyle w:val="TAL"/>
            </w:pPr>
            <w:proofErr w:type="spellStart"/>
            <w:r>
              <w:t>ServiceExperience</w:t>
            </w:r>
            <w:proofErr w:type="spellEnd"/>
          </w:p>
          <w:p w14:paraId="649E66FA" w14:textId="77777777" w:rsidR="00B72F1B" w:rsidRDefault="00B72F1B" w:rsidP="005D6131">
            <w:pPr>
              <w:pStyle w:val="TAL"/>
            </w:pPr>
            <w:proofErr w:type="spellStart"/>
            <w:r>
              <w:t>UserDataCongestion</w:t>
            </w:r>
            <w:proofErr w:type="spellEnd"/>
          </w:p>
          <w:p w14:paraId="2BE17BCF" w14:textId="77777777" w:rsidR="00B72F1B" w:rsidRDefault="00B72F1B" w:rsidP="005D6131">
            <w:pPr>
              <w:pStyle w:val="TAL"/>
            </w:pPr>
            <w:proofErr w:type="spellStart"/>
            <w:r>
              <w:t>AbnormalBehaviour</w:t>
            </w:r>
            <w:proofErr w:type="spellEnd"/>
            <w:r>
              <w:t xml:space="preserve"> </w:t>
            </w:r>
          </w:p>
          <w:p w14:paraId="045778C3" w14:textId="77777777" w:rsidR="00B72F1B" w:rsidRDefault="00B72F1B" w:rsidP="005D6131">
            <w:pPr>
              <w:pStyle w:val="TAL"/>
            </w:pPr>
            <w:proofErr w:type="spellStart"/>
            <w:r>
              <w:t>NsiLoadExt</w:t>
            </w:r>
            <w:proofErr w:type="spellEnd"/>
          </w:p>
          <w:p w14:paraId="2AC08C09" w14:textId="77777777" w:rsidR="00B72F1B" w:rsidRDefault="00B72F1B" w:rsidP="005D6131">
            <w:pPr>
              <w:pStyle w:val="TAL"/>
            </w:pPr>
            <w:proofErr w:type="spellStart"/>
            <w:r>
              <w:t>NfLoadExt</w:t>
            </w:r>
            <w:proofErr w:type="spellEnd"/>
          </w:p>
          <w:p w14:paraId="37C8FBC7" w14:textId="77777777" w:rsidR="00B72F1B" w:rsidRDefault="00B72F1B" w:rsidP="005D6131">
            <w:pPr>
              <w:pStyle w:val="TAL"/>
            </w:pPr>
            <w:r>
              <w:t>Dispersion</w:t>
            </w:r>
          </w:p>
          <w:p w14:paraId="346FD836" w14:textId="77777777" w:rsidR="00B72F1B" w:rsidRDefault="00B72F1B" w:rsidP="005D6131">
            <w:pPr>
              <w:pStyle w:val="TAL"/>
            </w:pPr>
            <w:proofErr w:type="spellStart"/>
            <w:r>
              <w:t>RedundantTransmissionExp</w:t>
            </w:r>
            <w:proofErr w:type="spellEnd"/>
          </w:p>
          <w:p w14:paraId="41C65E11" w14:textId="77777777" w:rsidR="00B72F1B" w:rsidRDefault="00B72F1B" w:rsidP="005D6131">
            <w:pPr>
              <w:pStyle w:val="TAL"/>
            </w:pPr>
            <w:proofErr w:type="spellStart"/>
            <w:r>
              <w:t>WlanPerformance</w:t>
            </w:r>
            <w:proofErr w:type="spellEnd"/>
          </w:p>
          <w:p w14:paraId="721392D5" w14:textId="77777777" w:rsidR="00B72F1B" w:rsidRDefault="00B72F1B" w:rsidP="005D6131">
            <w:pPr>
              <w:pStyle w:val="TAL"/>
            </w:pPr>
            <w:proofErr w:type="spellStart"/>
            <w:r>
              <w:rPr>
                <w:rFonts w:hint="eastAsia"/>
                <w:lang w:eastAsia="zh-CN"/>
              </w:rPr>
              <w:t>Dn</w:t>
            </w:r>
            <w:r>
              <w:t>Performance</w:t>
            </w:r>
            <w:proofErr w:type="spellEnd"/>
          </w:p>
          <w:p w14:paraId="73F4DB5A" w14:textId="77777777" w:rsidR="00B72F1B" w:rsidRDefault="00B72F1B" w:rsidP="005D6131">
            <w:pPr>
              <w:pStyle w:val="TAL"/>
            </w:pPr>
            <w:proofErr w:type="spellStart"/>
            <w:r>
              <w:t>PduSesTraffic</w:t>
            </w:r>
            <w:proofErr w:type="spellEnd"/>
          </w:p>
          <w:p w14:paraId="13901425" w14:textId="77777777" w:rsidR="00B72F1B" w:rsidRDefault="00B72F1B" w:rsidP="005D6131">
            <w:pPr>
              <w:pStyle w:val="TAL"/>
              <w:rPr>
                <w:lang w:eastAsia="zh-CN"/>
              </w:rPr>
            </w:pPr>
            <w:r>
              <w:rPr>
                <w:lang w:eastAsia="zh-CN"/>
              </w:rPr>
              <w:t>E2eDataVolTransTime</w:t>
            </w:r>
          </w:p>
          <w:p w14:paraId="19617A14" w14:textId="77777777" w:rsidR="00B72F1B" w:rsidRDefault="00B72F1B" w:rsidP="005D6131">
            <w:pPr>
              <w:pStyle w:val="TAL"/>
              <w:rPr>
                <w:lang w:eastAsia="zh-CN"/>
              </w:rPr>
            </w:pPr>
            <w:proofErr w:type="spellStart"/>
            <w:r>
              <w:rPr>
                <w:lang w:eastAsia="zh-CN"/>
              </w:rPr>
              <w:t>MovementBehaviour</w:t>
            </w:r>
            <w:proofErr w:type="spellEnd"/>
          </w:p>
          <w:p w14:paraId="4B95124E" w14:textId="77777777" w:rsidR="00B72F1B" w:rsidRDefault="00B72F1B" w:rsidP="005D6131">
            <w:pPr>
              <w:pStyle w:val="TAL"/>
              <w:rPr>
                <w:lang w:eastAsia="zh-CN"/>
              </w:rPr>
            </w:pPr>
            <w:proofErr w:type="spellStart"/>
            <w:r>
              <w:rPr>
                <w:lang w:eastAsia="zh-CN"/>
              </w:rPr>
              <w:t>LocAccuracy</w:t>
            </w:r>
            <w:proofErr w:type="spellEnd"/>
          </w:p>
          <w:p w14:paraId="30EC074A" w14:textId="77777777" w:rsidR="00B72F1B" w:rsidRDefault="00B72F1B" w:rsidP="005D6131">
            <w:pPr>
              <w:pStyle w:val="TAL"/>
              <w:rPr>
                <w:rFonts w:eastAsia="Batang"/>
              </w:rPr>
            </w:pPr>
            <w:proofErr w:type="spellStart"/>
            <w:r>
              <w:rPr>
                <w:rFonts w:eastAsia="Batang"/>
              </w:rPr>
              <w:t>RelativeProximity</w:t>
            </w:r>
            <w:proofErr w:type="spellEnd"/>
          </w:p>
          <w:p w14:paraId="69E06A43" w14:textId="77777777" w:rsidR="00B72F1B" w:rsidRDefault="00B72F1B" w:rsidP="005D6131">
            <w:pPr>
              <w:pStyle w:val="TAL"/>
            </w:pPr>
            <w:proofErr w:type="spellStart"/>
            <w:r>
              <w:t>S</w:t>
            </w:r>
            <w:r w:rsidRPr="001C406B">
              <w:t>ignalling</w:t>
            </w:r>
            <w:r>
              <w:t>S</w:t>
            </w:r>
            <w:r w:rsidRPr="001C406B">
              <w:t>torm</w:t>
            </w:r>
            <w:proofErr w:type="spellEnd"/>
          </w:p>
          <w:p w14:paraId="61597803" w14:textId="77777777" w:rsidR="00B72F1B" w:rsidRDefault="00B72F1B" w:rsidP="005D6131">
            <w:pPr>
              <w:pStyle w:val="TAL"/>
            </w:pPr>
            <w:proofErr w:type="spellStart"/>
            <w:r>
              <w:rPr>
                <w:rFonts w:hint="eastAsia"/>
                <w:lang w:eastAsia="zh-CN"/>
              </w:rPr>
              <w:t>Q</w:t>
            </w:r>
            <w:r>
              <w:rPr>
                <w:lang w:eastAsia="zh-CN"/>
              </w:rPr>
              <w:t>oSPolicyAssist</w:t>
            </w:r>
            <w:proofErr w:type="spellEnd"/>
          </w:p>
        </w:tc>
      </w:tr>
      <w:tr w:rsidR="00B72F1B" w14:paraId="611829F9" w14:textId="77777777" w:rsidTr="005D6131">
        <w:trPr>
          <w:gridAfter w:val="2"/>
          <w:wAfter w:w="77" w:type="dxa"/>
          <w:jc w:val="center"/>
        </w:trPr>
        <w:tc>
          <w:tcPr>
            <w:tcW w:w="1532" w:type="dxa"/>
            <w:gridSpan w:val="3"/>
          </w:tcPr>
          <w:p w14:paraId="6D3E2EF7" w14:textId="77777777" w:rsidR="00B72F1B" w:rsidRDefault="00B72F1B" w:rsidP="005D6131">
            <w:pPr>
              <w:pStyle w:val="TAL"/>
            </w:pPr>
            <w:r>
              <w:t>location</w:t>
            </w:r>
          </w:p>
        </w:tc>
        <w:tc>
          <w:tcPr>
            <w:tcW w:w="1472" w:type="dxa"/>
            <w:gridSpan w:val="2"/>
          </w:tcPr>
          <w:p w14:paraId="059CBAC3" w14:textId="77777777" w:rsidR="00B72F1B" w:rsidRDefault="00B72F1B" w:rsidP="005D6131">
            <w:pPr>
              <w:pStyle w:val="TAL"/>
            </w:pPr>
            <w:proofErr w:type="spellStart"/>
            <w:r>
              <w:t>GeoLocation</w:t>
            </w:r>
            <w:proofErr w:type="spellEnd"/>
          </w:p>
        </w:tc>
        <w:tc>
          <w:tcPr>
            <w:tcW w:w="360" w:type="dxa"/>
            <w:gridSpan w:val="2"/>
          </w:tcPr>
          <w:p w14:paraId="68B57639" w14:textId="77777777" w:rsidR="00B72F1B" w:rsidRDefault="00B72F1B" w:rsidP="005D6131">
            <w:pPr>
              <w:pStyle w:val="TAC"/>
            </w:pPr>
            <w:r>
              <w:t>C</w:t>
            </w:r>
          </w:p>
        </w:tc>
        <w:tc>
          <w:tcPr>
            <w:tcW w:w="1168" w:type="dxa"/>
            <w:gridSpan w:val="2"/>
          </w:tcPr>
          <w:p w14:paraId="14854911" w14:textId="77777777" w:rsidR="00B72F1B" w:rsidRDefault="00B72F1B" w:rsidP="005D6131">
            <w:pPr>
              <w:pStyle w:val="TAC"/>
            </w:pPr>
            <w:r>
              <w:t>0..1</w:t>
            </w:r>
          </w:p>
        </w:tc>
        <w:tc>
          <w:tcPr>
            <w:tcW w:w="3325" w:type="dxa"/>
            <w:gridSpan w:val="2"/>
          </w:tcPr>
          <w:p w14:paraId="5850DB47" w14:textId="77777777" w:rsidR="00B72F1B" w:rsidRDefault="00B72F1B" w:rsidP="005D6131">
            <w:pPr>
              <w:pStyle w:val="TAL"/>
            </w:pPr>
            <w:r>
              <w:t>A location (i.e. geographical location or location in local coordinates) to which the request applies. (NOTE 18)</w:t>
            </w:r>
          </w:p>
        </w:tc>
        <w:tc>
          <w:tcPr>
            <w:tcW w:w="1481" w:type="dxa"/>
            <w:gridSpan w:val="3"/>
          </w:tcPr>
          <w:p w14:paraId="30F92549" w14:textId="77777777" w:rsidR="00B72F1B" w:rsidRDefault="00B72F1B" w:rsidP="005D6131">
            <w:pPr>
              <w:pStyle w:val="TAL"/>
            </w:pPr>
            <w:proofErr w:type="spellStart"/>
            <w:r>
              <w:rPr>
                <w:rFonts w:eastAsia="Batang"/>
              </w:rPr>
              <w:t>LocAccuracy</w:t>
            </w:r>
            <w:proofErr w:type="spellEnd"/>
          </w:p>
        </w:tc>
      </w:tr>
      <w:tr w:rsidR="00B72F1B" w14:paraId="63556DFC" w14:textId="77777777" w:rsidTr="005D6131">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70F2818" w14:textId="77777777" w:rsidR="00B72F1B" w:rsidRDefault="00B72F1B" w:rsidP="005D6131">
            <w:pPr>
              <w:pStyle w:val="TAL"/>
            </w:pPr>
            <w:proofErr w:type="spellStart"/>
            <w:r>
              <w:t>temporalGranSize</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1B821D7A" w14:textId="77777777" w:rsidR="00B72F1B" w:rsidRDefault="00B72F1B" w:rsidP="005D6131">
            <w:pPr>
              <w:pStyle w:val="TAL"/>
            </w:pPr>
            <w:proofErr w:type="spellStart"/>
            <w:r>
              <w:t>DurationSec</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69B1956E" w14:textId="77777777" w:rsidR="00B72F1B" w:rsidRDefault="00B72F1B" w:rsidP="005D6131">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5CBE7B12" w14:textId="77777777" w:rsidR="00B72F1B" w:rsidRDefault="00B72F1B" w:rsidP="005D6131">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128440C7" w14:textId="77777777" w:rsidR="00B72F1B" w:rsidRDefault="00B72F1B" w:rsidP="005D6131">
            <w:pPr>
              <w:pStyle w:val="TAL"/>
            </w:pPr>
            <w:r>
              <w:t>Indicates the minimum duration of each time slot for which the analytics are provided.</w:t>
            </w:r>
          </w:p>
          <w:p w14:paraId="76B5C098" w14:textId="77777777" w:rsidR="00B72F1B" w:rsidRDefault="00B72F1B" w:rsidP="005D6131">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35AA912A" w14:textId="77777777" w:rsidR="00B72F1B" w:rsidRDefault="00B72F1B" w:rsidP="005D6131">
            <w:pPr>
              <w:pStyle w:val="TAL"/>
            </w:pPr>
            <w:proofErr w:type="spellStart"/>
            <w:r>
              <w:t>NetworkPerformanceExt_eNA</w:t>
            </w:r>
            <w:proofErr w:type="spellEnd"/>
          </w:p>
          <w:p w14:paraId="6B8FBB2B" w14:textId="77777777" w:rsidR="00B72F1B" w:rsidRDefault="00B72F1B" w:rsidP="005D6131">
            <w:pPr>
              <w:pStyle w:val="TAL"/>
            </w:pPr>
            <w:r>
              <w:t>UeMobilityExt2_eNA</w:t>
            </w:r>
          </w:p>
          <w:p w14:paraId="040C4255" w14:textId="77777777" w:rsidR="00B72F1B" w:rsidRDefault="00B72F1B" w:rsidP="005D6131">
            <w:pPr>
              <w:pStyle w:val="TAL"/>
            </w:pPr>
            <w:r>
              <w:t>UserDataCongestionExt2_eNA</w:t>
            </w:r>
          </w:p>
          <w:p w14:paraId="655964F5" w14:textId="77777777" w:rsidR="00B72F1B" w:rsidRDefault="00B72F1B" w:rsidP="005D6131">
            <w:pPr>
              <w:pStyle w:val="TAL"/>
            </w:pPr>
            <w:proofErr w:type="spellStart"/>
            <w:r>
              <w:t>QoSSustainExt_eNA</w:t>
            </w:r>
            <w:proofErr w:type="spellEnd"/>
          </w:p>
          <w:p w14:paraId="3183000B" w14:textId="77777777" w:rsidR="00B72F1B" w:rsidRDefault="00B72F1B" w:rsidP="005D6131">
            <w:pPr>
              <w:pStyle w:val="TAL"/>
            </w:pPr>
            <w:proofErr w:type="spellStart"/>
            <w:r>
              <w:t>DispersionExt_eNA</w:t>
            </w:r>
            <w:proofErr w:type="spellEnd"/>
          </w:p>
          <w:p w14:paraId="09A57533" w14:textId="77777777" w:rsidR="00B72F1B" w:rsidRDefault="00B72F1B" w:rsidP="005D6131">
            <w:pPr>
              <w:pStyle w:val="TAL"/>
            </w:pPr>
            <w:proofErr w:type="spellStart"/>
            <w:r>
              <w:t>WlanPerfExt_eNA</w:t>
            </w:r>
            <w:proofErr w:type="spellEnd"/>
          </w:p>
          <w:p w14:paraId="2B8DD8C8" w14:textId="77777777" w:rsidR="00B72F1B" w:rsidRDefault="00B72F1B" w:rsidP="005D6131">
            <w:pPr>
              <w:pStyle w:val="TAL"/>
            </w:pPr>
            <w:proofErr w:type="spellStart"/>
            <w:r>
              <w:t>RedundantTransExpExt_eNA</w:t>
            </w:r>
            <w:proofErr w:type="spellEnd"/>
          </w:p>
          <w:p w14:paraId="7BC22D6B" w14:textId="77777777" w:rsidR="00B72F1B" w:rsidRDefault="00B72F1B" w:rsidP="005D6131">
            <w:pPr>
              <w:pStyle w:val="TAL"/>
            </w:pPr>
            <w:proofErr w:type="spellStart"/>
            <w:r>
              <w:t>DnPerfExt_eNA</w:t>
            </w:r>
            <w:proofErr w:type="spellEnd"/>
          </w:p>
        </w:tc>
      </w:tr>
      <w:tr w:rsidR="00B72F1B" w14:paraId="7B3E7830" w14:textId="77777777" w:rsidTr="005D6131">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F695029" w14:textId="77777777" w:rsidR="00B72F1B" w:rsidRDefault="00B72F1B" w:rsidP="005D6131">
            <w:pPr>
              <w:pStyle w:val="TAL"/>
            </w:pPr>
            <w:proofErr w:type="spellStart"/>
            <w:r>
              <w:t>spatialGranSizeTa</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66351926" w14:textId="77777777" w:rsidR="00B72F1B" w:rsidRDefault="00B72F1B" w:rsidP="005D6131">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1E12A1FF" w14:textId="77777777" w:rsidR="00B72F1B" w:rsidRDefault="00B72F1B" w:rsidP="005D6131">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4BDD6949" w14:textId="77777777" w:rsidR="00B72F1B" w:rsidRDefault="00B72F1B" w:rsidP="005D6131">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081CF176" w14:textId="77777777" w:rsidR="00B72F1B" w:rsidRPr="00E6042B" w:rsidRDefault="00B72F1B" w:rsidP="005D6131">
            <w:pPr>
              <w:keepNext/>
              <w:keepLines/>
              <w:spacing w:after="0"/>
              <w:rPr>
                <w:rFonts w:ascii="Arial" w:hAnsi="Arial"/>
                <w:sz w:val="18"/>
              </w:rPr>
            </w:pPr>
            <w:r w:rsidRPr="00E6042B">
              <w:rPr>
                <w:rFonts w:ascii="Arial" w:hAnsi="Arial"/>
                <w:sz w:val="18"/>
              </w:rPr>
              <w:t xml:space="preserve">Indicates the maximum number of TAs used to define an area for which the analytics are </w:t>
            </w:r>
            <w:r>
              <w:rPr>
                <w:rFonts w:ascii="Arial" w:hAnsi="Arial"/>
                <w:sz w:val="18"/>
              </w:rPr>
              <w:t>requested</w:t>
            </w:r>
            <w:r w:rsidRPr="00E6042B">
              <w:rPr>
                <w:rFonts w:ascii="Arial" w:hAnsi="Arial"/>
                <w:sz w:val="18"/>
              </w:rPr>
              <w:t>.</w:t>
            </w:r>
          </w:p>
          <w:p w14:paraId="5967EA79" w14:textId="77777777" w:rsidR="00B72F1B" w:rsidRPr="00E6042B" w:rsidRDefault="00B72F1B" w:rsidP="005D6131">
            <w:pPr>
              <w:keepNext/>
              <w:keepLines/>
              <w:spacing w:after="0"/>
              <w:rPr>
                <w:rFonts w:ascii="Arial" w:hAnsi="Arial"/>
                <w:sz w:val="18"/>
              </w:rPr>
            </w:pPr>
            <w:r w:rsidRPr="00E6042B">
              <w:rPr>
                <w:rFonts w:ascii="Arial" w:hAnsi="Arial"/>
                <w:sz w:val="18"/>
              </w:rPr>
              <w:t>May be included when the "</w:t>
            </w:r>
            <w:proofErr w:type="spellStart"/>
            <w:r w:rsidRPr="00E6042B">
              <w:rPr>
                <w:rFonts w:ascii="Arial" w:hAnsi="Arial"/>
                <w:sz w:val="18"/>
              </w:rPr>
              <w:t>networkArea</w:t>
            </w:r>
            <w:proofErr w:type="spellEnd"/>
            <w:r w:rsidRPr="00E6042B">
              <w:rPr>
                <w:rFonts w:ascii="Arial" w:hAnsi="Arial"/>
                <w:sz w:val="18"/>
              </w:rPr>
              <w:t xml:space="preserve">" attribute in the </w:t>
            </w:r>
            <w:proofErr w:type="spellStart"/>
            <w:r w:rsidRPr="00E6042B">
              <w:rPr>
                <w:rFonts w:ascii="Arial" w:hAnsi="Arial"/>
                <w:sz w:val="18"/>
              </w:rPr>
              <w:t>EventSubscription</w:t>
            </w:r>
            <w:proofErr w:type="spellEnd"/>
            <w:r w:rsidRPr="00E6042B">
              <w:rPr>
                <w:rFonts w:ascii="Arial" w:hAnsi="Arial"/>
                <w:sz w:val="18"/>
              </w:rPr>
              <w:t xml:space="preserve"> data type is provided.</w:t>
            </w:r>
          </w:p>
          <w:p w14:paraId="029AFD0D" w14:textId="77777777" w:rsidR="00B72F1B" w:rsidRDefault="00B72F1B" w:rsidP="005D6131">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0EEA8E14" w14:textId="77777777" w:rsidR="00B72F1B" w:rsidRDefault="00B72F1B" w:rsidP="005D6131">
            <w:pPr>
              <w:pStyle w:val="TAL"/>
            </w:pPr>
            <w:proofErr w:type="spellStart"/>
            <w:r>
              <w:t>NetworkPerformanceExt_eNA</w:t>
            </w:r>
            <w:proofErr w:type="spellEnd"/>
          </w:p>
          <w:p w14:paraId="57594B24" w14:textId="77777777" w:rsidR="00B72F1B" w:rsidRDefault="00B72F1B" w:rsidP="005D6131">
            <w:pPr>
              <w:pStyle w:val="TAL"/>
            </w:pPr>
            <w:r>
              <w:t>UeMobilityExt2_eNA</w:t>
            </w:r>
          </w:p>
          <w:p w14:paraId="17A48590" w14:textId="77777777" w:rsidR="00B72F1B" w:rsidRDefault="00B72F1B" w:rsidP="005D6131">
            <w:pPr>
              <w:pStyle w:val="TAL"/>
            </w:pPr>
            <w:proofErr w:type="spellStart"/>
            <w:r>
              <w:t>UeCommunicationExt_eNA</w:t>
            </w:r>
            <w:proofErr w:type="spellEnd"/>
          </w:p>
          <w:p w14:paraId="1DA4A4DB" w14:textId="77777777" w:rsidR="00B72F1B" w:rsidRDefault="00B72F1B" w:rsidP="005D6131">
            <w:pPr>
              <w:pStyle w:val="TAL"/>
            </w:pPr>
            <w:proofErr w:type="spellStart"/>
            <w:r>
              <w:t>QoSSustainExt_eNA</w:t>
            </w:r>
            <w:proofErr w:type="spellEnd"/>
          </w:p>
          <w:p w14:paraId="50551A3C" w14:textId="77777777" w:rsidR="00B72F1B" w:rsidRDefault="00B72F1B" w:rsidP="005D6131">
            <w:pPr>
              <w:pStyle w:val="TAL"/>
            </w:pPr>
            <w:proofErr w:type="spellStart"/>
            <w:r>
              <w:t>DispersionExt_eNA</w:t>
            </w:r>
            <w:proofErr w:type="spellEnd"/>
          </w:p>
          <w:p w14:paraId="6BDC3DDF" w14:textId="77777777" w:rsidR="00B72F1B" w:rsidRDefault="00B72F1B" w:rsidP="005D6131">
            <w:pPr>
              <w:pStyle w:val="TAL"/>
            </w:pPr>
            <w:proofErr w:type="spellStart"/>
            <w:r>
              <w:t>DnPerfExt_eNA</w:t>
            </w:r>
            <w:proofErr w:type="spellEnd"/>
          </w:p>
        </w:tc>
      </w:tr>
      <w:tr w:rsidR="00B72F1B" w14:paraId="44867922" w14:textId="77777777" w:rsidTr="005D6131">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2695C419" w14:textId="77777777" w:rsidR="00B72F1B" w:rsidRDefault="00B72F1B" w:rsidP="005D6131">
            <w:pPr>
              <w:pStyle w:val="TAL"/>
            </w:pPr>
            <w:proofErr w:type="spellStart"/>
            <w:r>
              <w:lastRenderedPageBreak/>
              <w:t>spatialGranSizeCell</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5A90B3E5" w14:textId="77777777" w:rsidR="00B72F1B" w:rsidRDefault="00B72F1B" w:rsidP="005D6131">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7C523699" w14:textId="77777777" w:rsidR="00B72F1B" w:rsidRDefault="00B72F1B" w:rsidP="005D6131">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790586B0" w14:textId="77777777" w:rsidR="00B72F1B" w:rsidRDefault="00B72F1B" w:rsidP="005D6131">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640CF88F" w14:textId="77777777" w:rsidR="00B72F1B" w:rsidRPr="00E6042B" w:rsidRDefault="00B72F1B" w:rsidP="005D6131">
            <w:pPr>
              <w:keepNext/>
              <w:keepLines/>
              <w:spacing w:after="0"/>
              <w:rPr>
                <w:rFonts w:ascii="Arial" w:hAnsi="Arial"/>
                <w:sz w:val="18"/>
              </w:rPr>
            </w:pPr>
            <w:r w:rsidRPr="00E6042B">
              <w:rPr>
                <w:rFonts w:ascii="Arial" w:hAnsi="Arial"/>
                <w:sz w:val="18"/>
              </w:rPr>
              <w:t xml:space="preserve">Indicates the maximum number of cells used to define an area for which the analytics are </w:t>
            </w:r>
            <w:r>
              <w:rPr>
                <w:rFonts w:ascii="Arial" w:hAnsi="Arial"/>
                <w:sz w:val="18"/>
              </w:rPr>
              <w:t>requested</w:t>
            </w:r>
            <w:r w:rsidRPr="00E6042B">
              <w:rPr>
                <w:rFonts w:ascii="Arial" w:hAnsi="Arial"/>
                <w:sz w:val="18"/>
              </w:rPr>
              <w:t>.</w:t>
            </w:r>
          </w:p>
          <w:p w14:paraId="60A87212" w14:textId="77777777" w:rsidR="00B72F1B" w:rsidRPr="00E6042B" w:rsidRDefault="00B72F1B" w:rsidP="005D6131">
            <w:pPr>
              <w:keepNext/>
              <w:keepLines/>
              <w:spacing w:after="0"/>
              <w:rPr>
                <w:rFonts w:ascii="Arial" w:hAnsi="Arial"/>
                <w:sz w:val="18"/>
              </w:rPr>
            </w:pPr>
            <w:r w:rsidRPr="00E6042B">
              <w:rPr>
                <w:rFonts w:ascii="Arial" w:hAnsi="Arial"/>
                <w:sz w:val="18"/>
              </w:rPr>
              <w:t>May be included when the "</w:t>
            </w:r>
            <w:proofErr w:type="spellStart"/>
            <w:r w:rsidRPr="00E6042B">
              <w:rPr>
                <w:rFonts w:ascii="Arial" w:hAnsi="Arial"/>
                <w:sz w:val="18"/>
              </w:rPr>
              <w:t>networkArea</w:t>
            </w:r>
            <w:proofErr w:type="spellEnd"/>
            <w:r w:rsidRPr="00E6042B">
              <w:rPr>
                <w:rFonts w:ascii="Arial" w:hAnsi="Arial"/>
                <w:sz w:val="18"/>
              </w:rPr>
              <w:t>" attribute is provided.</w:t>
            </w:r>
          </w:p>
          <w:p w14:paraId="392CFA80" w14:textId="77777777" w:rsidR="00B72F1B" w:rsidRDefault="00B72F1B" w:rsidP="005D6131">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0D92D1CD" w14:textId="77777777" w:rsidR="00B72F1B" w:rsidRDefault="00B72F1B" w:rsidP="005D6131">
            <w:pPr>
              <w:pStyle w:val="TAL"/>
            </w:pPr>
            <w:proofErr w:type="spellStart"/>
            <w:r>
              <w:t>NetworkPerformanceExt_eNA</w:t>
            </w:r>
            <w:proofErr w:type="spellEnd"/>
          </w:p>
          <w:p w14:paraId="54875C05" w14:textId="77777777" w:rsidR="00B72F1B" w:rsidRDefault="00B72F1B" w:rsidP="005D6131">
            <w:pPr>
              <w:pStyle w:val="TAL"/>
            </w:pPr>
            <w:r>
              <w:t>UeMobilityExt2_eNA</w:t>
            </w:r>
          </w:p>
          <w:p w14:paraId="67E20EA5" w14:textId="77777777" w:rsidR="00B72F1B" w:rsidRDefault="00B72F1B" w:rsidP="005D6131">
            <w:pPr>
              <w:pStyle w:val="TAL"/>
            </w:pPr>
            <w:proofErr w:type="spellStart"/>
            <w:r>
              <w:t>UeCommunicationExt_eNA</w:t>
            </w:r>
            <w:proofErr w:type="spellEnd"/>
          </w:p>
          <w:p w14:paraId="6658C02F" w14:textId="77777777" w:rsidR="00B72F1B" w:rsidRDefault="00B72F1B" w:rsidP="005D6131">
            <w:pPr>
              <w:pStyle w:val="TAL"/>
            </w:pPr>
            <w:proofErr w:type="spellStart"/>
            <w:r>
              <w:t>QoSSustainExt_eNA</w:t>
            </w:r>
            <w:proofErr w:type="spellEnd"/>
          </w:p>
          <w:p w14:paraId="75D1A8A8" w14:textId="77777777" w:rsidR="00B72F1B" w:rsidRDefault="00B72F1B" w:rsidP="005D6131">
            <w:pPr>
              <w:pStyle w:val="TAL"/>
            </w:pPr>
            <w:proofErr w:type="spellStart"/>
            <w:r>
              <w:t>DispersionExt_eNA</w:t>
            </w:r>
            <w:proofErr w:type="spellEnd"/>
          </w:p>
          <w:p w14:paraId="07403038" w14:textId="77777777" w:rsidR="00B72F1B" w:rsidRDefault="00B72F1B" w:rsidP="005D6131">
            <w:pPr>
              <w:pStyle w:val="TAL"/>
            </w:pPr>
            <w:proofErr w:type="spellStart"/>
            <w:r>
              <w:t>DnPerfExt_eNA</w:t>
            </w:r>
            <w:proofErr w:type="spellEnd"/>
          </w:p>
        </w:tc>
      </w:tr>
      <w:tr w:rsidR="00B72F1B" w14:paraId="275A6FD9" w14:textId="77777777" w:rsidTr="005D6131">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5E1EE4E" w14:textId="77777777" w:rsidR="00B72F1B" w:rsidRDefault="00B72F1B" w:rsidP="005D6131">
            <w:pPr>
              <w:pStyle w:val="TAL"/>
            </w:pPr>
            <w:proofErr w:type="spellStart"/>
            <w:r>
              <w:t>fineGranAreas</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7780282F" w14:textId="77777777" w:rsidR="00B72F1B" w:rsidRDefault="00B72F1B" w:rsidP="005D6131">
            <w:pPr>
              <w:pStyle w:val="TAL"/>
            </w:pPr>
            <w:proofErr w:type="gramStart"/>
            <w:r>
              <w:t>array(</w:t>
            </w:r>
            <w:proofErr w:type="spellStart"/>
            <w:proofErr w:type="gramEnd"/>
            <w:r>
              <w:t>GeographicalArea</w:t>
            </w:r>
            <w:proofErr w:type="spellEnd"/>
            <w:r>
              <w:t>)</w:t>
            </w:r>
          </w:p>
        </w:tc>
        <w:tc>
          <w:tcPr>
            <w:tcW w:w="360" w:type="dxa"/>
            <w:gridSpan w:val="2"/>
            <w:tcBorders>
              <w:top w:val="single" w:sz="6" w:space="0" w:color="auto"/>
              <w:left w:val="single" w:sz="6" w:space="0" w:color="auto"/>
              <w:bottom w:val="single" w:sz="6" w:space="0" w:color="auto"/>
              <w:right w:val="single" w:sz="6" w:space="0" w:color="auto"/>
            </w:tcBorders>
          </w:tcPr>
          <w:p w14:paraId="0A928B0A" w14:textId="77777777" w:rsidR="00B72F1B" w:rsidRDefault="00B72F1B" w:rsidP="005D6131">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32ECAAC4" w14:textId="77777777" w:rsidR="00B72F1B" w:rsidRDefault="00B72F1B" w:rsidP="005D6131">
            <w:pPr>
              <w:pStyle w:val="TAC"/>
            </w:pPr>
            <w:proofErr w:type="gramStart"/>
            <w:r>
              <w:rPr>
                <w:rFonts w:hint="eastAsia"/>
                <w:lang w:eastAsia="zh-CN"/>
              </w:rPr>
              <w:t>1..N</w:t>
            </w:r>
            <w:proofErr w:type="gramEnd"/>
          </w:p>
        </w:tc>
        <w:tc>
          <w:tcPr>
            <w:tcW w:w="3325" w:type="dxa"/>
            <w:gridSpan w:val="2"/>
            <w:tcBorders>
              <w:top w:val="single" w:sz="6" w:space="0" w:color="auto"/>
              <w:left w:val="single" w:sz="6" w:space="0" w:color="auto"/>
              <w:bottom w:val="single" w:sz="6" w:space="0" w:color="auto"/>
              <w:right w:val="single" w:sz="6" w:space="0" w:color="auto"/>
            </w:tcBorders>
          </w:tcPr>
          <w:p w14:paraId="3C5FFA85" w14:textId="77777777" w:rsidR="00B72F1B" w:rsidRDefault="00B72F1B" w:rsidP="005D6131">
            <w:pPr>
              <w:pStyle w:val="TAL"/>
            </w:pPr>
            <w:r>
              <w:rPr>
                <w:lang w:eastAsia="zh-CN"/>
              </w:rPr>
              <w:t>Indicates th</w:t>
            </w:r>
            <w:r>
              <w:t>e fine granularity areas to which the request applies. (i.e. with a finer granularity than cell).</w:t>
            </w:r>
          </w:p>
          <w:p w14:paraId="491A8793" w14:textId="77777777" w:rsidR="00B72F1B" w:rsidRDefault="00B72F1B" w:rsidP="005D6131">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19CFE247" w14:textId="77777777" w:rsidR="00B72F1B" w:rsidRDefault="00B72F1B" w:rsidP="005D6131">
            <w:pPr>
              <w:pStyle w:val="TAL"/>
              <w:rPr>
                <w:lang w:eastAsia="zh-CN"/>
              </w:rPr>
            </w:pPr>
            <w:r>
              <w:rPr>
                <w:lang w:eastAsia="zh-CN"/>
              </w:rPr>
              <w:t>ServiceExperienceExt2_eNA</w:t>
            </w:r>
          </w:p>
          <w:p w14:paraId="57288965" w14:textId="77777777" w:rsidR="00B72F1B" w:rsidRDefault="00B72F1B" w:rsidP="005D6131">
            <w:pPr>
              <w:pStyle w:val="TAL"/>
              <w:rPr>
                <w:lang w:eastAsia="zh-CN"/>
              </w:rPr>
            </w:pPr>
            <w:r>
              <w:t>UeMobility</w:t>
            </w:r>
            <w:r>
              <w:rPr>
                <w:lang w:eastAsia="zh-CN"/>
              </w:rPr>
              <w:t>Ext2_eNA</w:t>
            </w:r>
          </w:p>
          <w:p w14:paraId="492BCC18" w14:textId="77777777" w:rsidR="00B72F1B" w:rsidRDefault="00B72F1B" w:rsidP="005D6131">
            <w:pPr>
              <w:pStyle w:val="TAL"/>
              <w:rPr>
                <w:rFonts w:eastAsia="Batang"/>
              </w:rPr>
            </w:pPr>
            <w:proofErr w:type="spellStart"/>
            <w:r>
              <w:rPr>
                <w:rFonts w:eastAsia="Batang"/>
              </w:rPr>
              <w:t>QoSSustainExt_eNA</w:t>
            </w:r>
            <w:proofErr w:type="spellEnd"/>
          </w:p>
          <w:p w14:paraId="30419DD8" w14:textId="77777777" w:rsidR="00B72F1B" w:rsidRDefault="00B72F1B" w:rsidP="005D6131">
            <w:pPr>
              <w:pStyle w:val="TAL"/>
              <w:rPr>
                <w:rFonts w:eastAsia="Batang"/>
              </w:rPr>
            </w:pPr>
            <w:proofErr w:type="spellStart"/>
            <w:r>
              <w:rPr>
                <w:rFonts w:eastAsia="Batang"/>
              </w:rPr>
              <w:t>MovementBehaviour</w:t>
            </w:r>
            <w:proofErr w:type="spellEnd"/>
          </w:p>
          <w:p w14:paraId="60513B3D" w14:textId="77777777" w:rsidR="00B72F1B" w:rsidRDefault="00B72F1B" w:rsidP="005D6131">
            <w:pPr>
              <w:pStyle w:val="TAL"/>
            </w:pPr>
            <w:proofErr w:type="spellStart"/>
            <w:r>
              <w:rPr>
                <w:rFonts w:hint="eastAsia"/>
                <w:lang w:eastAsia="zh-CN"/>
              </w:rPr>
              <w:t>Q</w:t>
            </w:r>
            <w:r>
              <w:rPr>
                <w:lang w:eastAsia="zh-CN"/>
              </w:rPr>
              <w:t>oSPolicyAssist</w:t>
            </w:r>
            <w:proofErr w:type="spellEnd"/>
          </w:p>
        </w:tc>
      </w:tr>
      <w:tr w:rsidR="00B72F1B" w14:paraId="2051C97C" w14:textId="77777777" w:rsidTr="005D6131">
        <w:trPr>
          <w:gridAfter w:val="2"/>
          <w:wAfter w:w="77" w:type="dxa"/>
          <w:jc w:val="center"/>
        </w:trPr>
        <w:tc>
          <w:tcPr>
            <w:tcW w:w="1532" w:type="dxa"/>
            <w:gridSpan w:val="3"/>
          </w:tcPr>
          <w:p w14:paraId="5381A5C2" w14:textId="77777777" w:rsidR="00B72F1B" w:rsidRDefault="00B72F1B" w:rsidP="005D6131">
            <w:pPr>
              <w:pStyle w:val="TAL"/>
            </w:pPr>
            <w:proofErr w:type="spellStart"/>
            <w:r>
              <w:t>visitedAreas</w:t>
            </w:r>
            <w:proofErr w:type="spellEnd"/>
          </w:p>
        </w:tc>
        <w:tc>
          <w:tcPr>
            <w:tcW w:w="1472" w:type="dxa"/>
            <w:gridSpan w:val="2"/>
          </w:tcPr>
          <w:p w14:paraId="2FC0D9B8" w14:textId="77777777" w:rsidR="00B72F1B" w:rsidRDefault="00B72F1B" w:rsidP="005D6131">
            <w:pPr>
              <w:pStyle w:val="TAL"/>
            </w:pPr>
            <w:proofErr w:type="gramStart"/>
            <w:r>
              <w:t>array(</w:t>
            </w:r>
            <w:proofErr w:type="spellStart"/>
            <w:proofErr w:type="gramEnd"/>
            <w:r>
              <w:t>NetworkAreaInfo</w:t>
            </w:r>
            <w:proofErr w:type="spellEnd"/>
            <w:r>
              <w:t>)</w:t>
            </w:r>
          </w:p>
        </w:tc>
        <w:tc>
          <w:tcPr>
            <w:tcW w:w="360" w:type="dxa"/>
            <w:gridSpan w:val="2"/>
          </w:tcPr>
          <w:p w14:paraId="146D444F" w14:textId="77777777" w:rsidR="00B72F1B" w:rsidRDefault="00B72F1B" w:rsidP="005D6131">
            <w:pPr>
              <w:pStyle w:val="TAC"/>
            </w:pPr>
            <w:r>
              <w:rPr>
                <w:lang w:eastAsia="zh-CN"/>
              </w:rPr>
              <w:t>O</w:t>
            </w:r>
          </w:p>
        </w:tc>
        <w:tc>
          <w:tcPr>
            <w:tcW w:w="1168" w:type="dxa"/>
            <w:gridSpan w:val="2"/>
          </w:tcPr>
          <w:p w14:paraId="3EE243B8" w14:textId="77777777" w:rsidR="00B72F1B" w:rsidRDefault="00B72F1B" w:rsidP="005D6131">
            <w:pPr>
              <w:pStyle w:val="TAC"/>
            </w:pPr>
            <w:proofErr w:type="gramStart"/>
            <w:r>
              <w:rPr>
                <w:rFonts w:hint="eastAsia"/>
                <w:lang w:eastAsia="zh-CN"/>
              </w:rPr>
              <w:t>1..N</w:t>
            </w:r>
            <w:proofErr w:type="gramEnd"/>
          </w:p>
        </w:tc>
        <w:tc>
          <w:tcPr>
            <w:tcW w:w="3325" w:type="dxa"/>
            <w:gridSpan w:val="2"/>
          </w:tcPr>
          <w:p w14:paraId="094CCC74" w14:textId="77777777" w:rsidR="00B72F1B" w:rsidRDefault="00B72F1B" w:rsidP="005D6131">
            <w:pPr>
              <w:pStyle w:val="TAL"/>
            </w:pPr>
            <w:r>
              <w:t>Identification(s) of network area(s) which the UEs had previously been in at least one of the Visited Area(s) of Interest. (NOTE 9)</w:t>
            </w:r>
          </w:p>
        </w:tc>
        <w:tc>
          <w:tcPr>
            <w:tcW w:w="1481" w:type="dxa"/>
            <w:gridSpan w:val="3"/>
          </w:tcPr>
          <w:p w14:paraId="624C331D" w14:textId="77777777" w:rsidR="00B72F1B" w:rsidRDefault="00B72F1B" w:rsidP="005D6131">
            <w:pPr>
              <w:pStyle w:val="TAL"/>
            </w:pPr>
            <w:proofErr w:type="spellStart"/>
            <w:r>
              <w:t>UeMobilityExt</w:t>
            </w:r>
            <w:proofErr w:type="spellEnd"/>
          </w:p>
        </w:tc>
      </w:tr>
      <w:tr w:rsidR="00B72F1B" w14:paraId="78CF92C3" w14:textId="77777777" w:rsidTr="005D6131">
        <w:trPr>
          <w:gridAfter w:val="2"/>
          <w:wAfter w:w="77" w:type="dxa"/>
          <w:jc w:val="center"/>
        </w:trPr>
        <w:tc>
          <w:tcPr>
            <w:tcW w:w="1532" w:type="dxa"/>
            <w:gridSpan w:val="3"/>
          </w:tcPr>
          <w:p w14:paraId="7CAB6DBD" w14:textId="77777777" w:rsidR="00B72F1B" w:rsidRDefault="00B72F1B" w:rsidP="005D6131">
            <w:pPr>
              <w:pStyle w:val="TAL"/>
            </w:pPr>
            <w:proofErr w:type="spellStart"/>
            <w:r>
              <w:rPr>
                <w:rFonts w:hint="eastAsia"/>
              </w:rPr>
              <w:t>m</w:t>
            </w:r>
            <w:r>
              <w:t>axTopAppUlNbr</w:t>
            </w:r>
            <w:proofErr w:type="spellEnd"/>
          </w:p>
        </w:tc>
        <w:tc>
          <w:tcPr>
            <w:tcW w:w="1472" w:type="dxa"/>
            <w:gridSpan w:val="2"/>
          </w:tcPr>
          <w:p w14:paraId="579DE7BE" w14:textId="77777777" w:rsidR="00B72F1B" w:rsidRDefault="00B72F1B" w:rsidP="005D6131">
            <w:pPr>
              <w:pStyle w:val="TAL"/>
            </w:pPr>
            <w:proofErr w:type="spellStart"/>
            <w:r>
              <w:t>Uinteger</w:t>
            </w:r>
            <w:proofErr w:type="spellEnd"/>
          </w:p>
        </w:tc>
        <w:tc>
          <w:tcPr>
            <w:tcW w:w="360" w:type="dxa"/>
            <w:gridSpan w:val="2"/>
          </w:tcPr>
          <w:p w14:paraId="5FD03611" w14:textId="77777777" w:rsidR="00B72F1B" w:rsidRDefault="00B72F1B" w:rsidP="005D6131">
            <w:pPr>
              <w:pStyle w:val="TAC"/>
            </w:pPr>
            <w:r>
              <w:t>O</w:t>
            </w:r>
          </w:p>
        </w:tc>
        <w:tc>
          <w:tcPr>
            <w:tcW w:w="1168" w:type="dxa"/>
            <w:gridSpan w:val="2"/>
          </w:tcPr>
          <w:p w14:paraId="51B72668" w14:textId="77777777" w:rsidR="00B72F1B" w:rsidRDefault="00B72F1B" w:rsidP="005D6131">
            <w:pPr>
              <w:pStyle w:val="TAC"/>
            </w:pPr>
            <w:r>
              <w:t>0..1</w:t>
            </w:r>
          </w:p>
        </w:tc>
        <w:tc>
          <w:tcPr>
            <w:tcW w:w="3325" w:type="dxa"/>
            <w:gridSpan w:val="2"/>
          </w:tcPr>
          <w:p w14:paraId="7A4943C3" w14:textId="77777777" w:rsidR="00B72F1B" w:rsidRDefault="00B72F1B" w:rsidP="005D6131">
            <w:pPr>
              <w:pStyle w:val="TAL"/>
            </w:pPr>
            <w:r>
              <w:rPr>
                <w:rFonts w:hint="eastAsia"/>
              </w:rPr>
              <w:t>I</w:t>
            </w:r>
            <w:r>
              <w:t xml:space="preserve">ndicates the requested maximum number of top applications that contribute the most to the traffic in Uplink direction. </w:t>
            </w:r>
          </w:p>
          <w:p w14:paraId="67B983D4" w14:textId="77777777" w:rsidR="00B72F1B" w:rsidRDefault="00B72F1B" w:rsidP="005D6131">
            <w:pPr>
              <w:pStyle w:val="TAL"/>
              <w:rPr>
                <w:rFonts w:cs="Arial"/>
                <w:szCs w:val="18"/>
                <w:lang w:eastAsia="zh-CN"/>
              </w:rPr>
            </w:pPr>
            <w:r>
              <w:rPr>
                <w:rFonts w:cs="Arial"/>
                <w:szCs w:val="18"/>
                <w:lang w:eastAsia="zh-CN"/>
              </w:rPr>
              <w:t>Minimum = 1.</w:t>
            </w:r>
          </w:p>
          <w:p w14:paraId="53033CBF" w14:textId="77777777" w:rsidR="00B72F1B" w:rsidRDefault="00B72F1B" w:rsidP="005D6131">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81" w:type="dxa"/>
            <w:gridSpan w:val="3"/>
          </w:tcPr>
          <w:p w14:paraId="3E3E5855" w14:textId="77777777" w:rsidR="00B72F1B" w:rsidRDefault="00B72F1B" w:rsidP="005D6131">
            <w:pPr>
              <w:pStyle w:val="TAL"/>
            </w:pPr>
            <w:proofErr w:type="spellStart"/>
            <w:r>
              <w:t>UserDataCongestionExt</w:t>
            </w:r>
            <w:proofErr w:type="spellEnd"/>
          </w:p>
        </w:tc>
      </w:tr>
      <w:tr w:rsidR="00B72F1B" w14:paraId="1C796645" w14:textId="77777777" w:rsidTr="005D6131">
        <w:trPr>
          <w:gridAfter w:val="2"/>
          <w:wAfter w:w="77" w:type="dxa"/>
          <w:jc w:val="center"/>
        </w:trPr>
        <w:tc>
          <w:tcPr>
            <w:tcW w:w="1532" w:type="dxa"/>
            <w:gridSpan w:val="3"/>
          </w:tcPr>
          <w:p w14:paraId="4E3E3388" w14:textId="77777777" w:rsidR="00B72F1B" w:rsidRDefault="00B72F1B" w:rsidP="005D6131">
            <w:pPr>
              <w:pStyle w:val="TAL"/>
            </w:pPr>
            <w:proofErr w:type="spellStart"/>
            <w:r>
              <w:rPr>
                <w:rFonts w:hint="eastAsia"/>
              </w:rPr>
              <w:t>m</w:t>
            </w:r>
            <w:r>
              <w:t>axTopAppDlNbr</w:t>
            </w:r>
            <w:proofErr w:type="spellEnd"/>
          </w:p>
        </w:tc>
        <w:tc>
          <w:tcPr>
            <w:tcW w:w="1472" w:type="dxa"/>
            <w:gridSpan w:val="2"/>
          </w:tcPr>
          <w:p w14:paraId="434BC970" w14:textId="77777777" w:rsidR="00B72F1B" w:rsidRDefault="00B72F1B" w:rsidP="005D6131">
            <w:pPr>
              <w:pStyle w:val="TAL"/>
            </w:pPr>
            <w:proofErr w:type="spellStart"/>
            <w:r>
              <w:t>Uinteger</w:t>
            </w:r>
            <w:proofErr w:type="spellEnd"/>
          </w:p>
        </w:tc>
        <w:tc>
          <w:tcPr>
            <w:tcW w:w="360" w:type="dxa"/>
            <w:gridSpan w:val="2"/>
          </w:tcPr>
          <w:p w14:paraId="4D7BB025" w14:textId="77777777" w:rsidR="00B72F1B" w:rsidRDefault="00B72F1B" w:rsidP="005D6131">
            <w:pPr>
              <w:pStyle w:val="TAC"/>
            </w:pPr>
            <w:r>
              <w:t>O</w:t>
            </w:r>
          </w:p>
        </w:tc>
        <w:tc>
          <w:tcPr>
            <w:tcW w:w="1168" w:type="dxa"/>
            <w:gridSpan w:val="2"/>
          </w:tcPr>
          <w:p w14:paraId="1D2148D8" w14:textId="77777777" w:rsidR="00B72F1B" w:rsidRDefault="00B72F1B" w:rsidP="005D6131">
            <w:pPr>
              <w:pStyle w:val="TAC"/>
            </w:pPr>
            <w:r>
              <w:t>0..1</w:t>
            </w:r>
          </w:p>
        </w:tc>
        <w:tc>
          <w:tcPr>
            <w:tcW w:w="3325" w:type="dxa"/>
            <w:gridSpan w:val="2"/>
          </w:tcPr>
          <w:p w14:paraId="20F4524C" w14:textId="77777777" w:rsidR="00B72F1B" w:rsidRDefault="00B72F1B" w:rsidP="005D6131">
            <w:pPr>
              <w:pStyle w:val="TAL"/>
            </w:pPr>
            <w:r>
              <w:rPr>
                <w:rFonts w:hint="eastAsia"/>
              </w:rPr>
              <w:t>I</w:t>
            </w:r>
            <w:r>
              <w:t xml:space="preserve">ndicates the requested maximum number of top applications that contribute the most to the traffic in Downlink direction. </w:t>
            </w:r>
          </w:p>
          <w:p w14:paraId="5806008E" w14:textId="77777777" w:rsidR="00B72F1B" w:rsidRDefault="00B72F1B" w:rsidP="005D6131">
            <w:pPr>
              <w:pStyle w:val="TAL"/>
              <w:rPr>
                <w:rFonts w:cs="Arial"/>
                <w:szCs w:val="18"/>
                <w:lang w:eastAsia="zh-CN"/>
              </w:rPr>
            </w:pPr>
            <w:r>
              <w:rPr>
                <w:rFonts w:cs="Arial"/>
                <w:szCs w:val="18"/>
                <w:lang w:eastAsia="zh-CN"/>
              </w:rPr>
              <w:t>Minimum = 1.</w:t>
            </w:r>
          </w:p>
          <w:p w14:paraId="79502458" w14:textId="77777777" w:rsidR="00B72F1B" w:rsidRDefault="00B72F1B" w:rsidP="005D6131">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81" w:type="dxa"/>
            <w:gridSpan w:val="3"/>
          </w:tcPr>
          <w:p w14:paraId="128F3F3B" w14:textId="77777777" w:rsidR="00B72F1B" w:rsidRDefault="00B72F1B" w:rsidP="005D6131">
            <w:pPr>
              <w:pStyle w:val="TAL"/>
            </w:pPr>
            <w:proofErr w:type="spellStart"/>
            <w:r>
              <w:t>UserDataCongestionExt</w:t>
            </w:r>
            <w:proofErr w:type="spellEnd"/>
          </w:p>
        </w:tc>
      </w:tr>
      <w:tr w:rsidR="00B72F1B" w14:paraId="689CFB26" w14:textId="77777777" w:rsidTr="005D6131">
        <w:trPr>
          <w:gridAfter w:val="2"/>
          <w:wAfter w:w="77" w:type="dxa"/>
          <w:jc w:val="center"/>
        </w:trPr>
        <w:tc>
          <w:tcPr>
            <w:tcW w:w="1532" w:type="dxa"/>
            <w:gridSpan w:val="3"/>
          </w:tcPr>
          <w:p w14:paraId="78552281" w14:textId="77777777" w:rsidR="00B72F1B" w:rsidRDefault="00B72F1B" w:rsidP="005D6131">
            <w:pPr>
              <w:pStyle w:val="TAL"/>
            </w:pPr>
            <w:proofErr w:type="spellStart"/>
            <w:r>
              <w:t>nsiIdInfos</w:t>
            </w:r>
            <w:proofErr w:type="spellEnd"/>
          </w:p>
        </w:tc>
        <w:tc>
          <w:tcPr>
            <w:tcW w:w="1472" w:type="dxa"/>
            <w:gridSpan w:val="2"/>
          </w:tcPr>
          <w:p w14:paraId="7519ACF7" w14:textId="77777777" w:rsidR="00B72F1B" w:rsidRDefault="00B72F1B" w:rsidP="005D6131">
            <w:pPr>
              <w:pStyle w:val="TAL"/>
            </w:pPr>
            <w:proofErr w:type="gramStart"/>
            <w:r>
              <w:t>array(</w:t>
            </w:r>
            <w:proofErr w:type="spellStart"/>
            <w:proofErr w:type="gramEnd"/>
            <w:r>
              <w:t>NsiIdInfo</w:t>
            </w:r>
            <w:proofErr w:type="spellEnd"/>
            <w:r>
              <w:t>)</w:t>
            </w:r>
          </w:p>
        </w:tc>
        <w:tc>
          <w:tcPr>
            <w:tcW w:w="360" w:type="dxa"/>
            <w:gridSpan w:val="2"/>
          </w:tcPr>
          <w:p w14:paraId="750D748A" w14:textId="77777777" w:rsidR="00B72F1B" w:rsidRDefault="00B72F1B" w:rsidP="005D6131">
            <w:pPr>
              <w:pStyle w:val="TAC"/>
            </w:pPr>
            <w:r>
              <w:t>O</w:t>
            </w:r>
          </w:p>
        </w:tc>
        <w:tc>
          <w:tcPr>
            <w:tcW w:w="1168" w:type="dxa"/>
            <w:gridSpan w:val="2"/>
          </w:tcPr>
          <w:p w14:paraId="203CD93B" w14:textId="77777777" w:rsidR="00B72F1B" w:rsidRDefault="00B72F1B" w:rsidP="005D6131">
            <w:pPr>
              <w:pStyle w:val="TAC"/>
            </w:pPr>
            <w:proofErr w:type="gramStart"/>
            <w:r>
              <w:t>1..N</w:t>
            </w:r>
            <w:proofErr w:type="gramEnd"/>
          </w:p>
        </w:tc>
        <w:tc>
          <w:tcPr>
            <w:tcW w:w="3325" w:type="dxa"/>
            <w:gridSpan w:val="2"/>
          </w:tcPr>
          <w:p w14:paraId="59667317" w14:textId="77777777" w:rsidR="00B72F1B" w:rsidRDefault="00B72F1B" w:rsidP="005D6131">
            <w:pPr>
              <w:pStyle w:val="TAL"/>
            </w:pPr>
            <w:r>
              <w:t>Each element identifies the S-NSSAI and the optionally associated network slice instance(s).</w:t>
            </w:r>
          </w:p>
          <w:p w14:paraId="4A5A1E35" w14:textId="77777777" w:rsidR="00B72F1B" w:rsidRDefault="00B72F1B" w:rsidP="005D6131">
            <w:pPr>
              <w:pStyle w:val="TAL"/>
              <w:rPr>
                <w:rFonts w:eastAsia="Batang"/>
              </w:rPr>
            </w:pPr>
            <w:r>
              <w:rPr>
                <w:rFonts w:eastAsia="Batang"/>
              </w:rPr>
              <w:t>May be included when the event-id is "</w:t>
            </w:r>
            <w:r>
              <w:rPr>
                <w:lang w:eastAsia="zh-CN"/>
              </w:rPr>
              <w:t>NSI_LOAD_LEVEL"</w:t>
            </w:r>
            <w:r>
              <w:rPr>
                <w:rFonts w:eastAsia="Batang"/>
              </w:rPr>
              <w:t>,</w:t>
            </w:r>
          </w:p>
          <w:p w14:paraId="7E45C3D2" w14:textId="77777777" w:rsidR="00B72F1B" w:rsidRDefault="00B72F1B" w:rsidP="005D6131">
            <w:pPr>
              <w:pStyle w:val="TAL"/>
            </w:pPr>
            <w:r>
              <w:t>"SERVICE_EXPERIENCE"</w:t>
            </w:r>
            <w:r>
              <w:rPr>
                <w:rFonts w:hint="eastAsia"/>
                <w:lang w:eastAsia="zh-CN"/>
              </w:rPr>
              <w:t>,</w:t>
            </w:r>
            <w:r>
              <w:t xml:space="preserve"> "DN_PERFORMANCE" or</w:t>
            </w:r>
          </w:p>
          <w:p w14:paraId="5576570F" w14:textId="77777777" w:rsidR="00B72F1B" w:rsidRDefault="00B72F1B" w:rsidP="005D6131">
            <w:pPr>
              <w:pStyle w:val="TAL"/>
              <w:rPr>
                <w:rFonts w:eastAsia="Batang"/>
              </w:rPr>
            </w:pPr>
            <w:r>
              <w:t>"QOS_POLICY_ASSIST"</w:t>
            </w:r>
            <w:r>
              <w:rPr>
                <w:rFonts w:eastAsia="Batang"/>
              </w:rPr>
              <w:t>.</w:t>
            </w:r>
          </w:p>
          <w:p w14:paraId="37F6B962" w14:textId="77777777" w:rsidR="00B72F1B" w:rsidRDefault="00B72F1B" w:rsidP="005D6131">
            <w:pPr>
              <w:pStyle w:val="TAL"/>
            </w:pPr>
            <w:r>
              <w:rPr>
                <w:rFonts w:eastAsia="Batang"/>
              </w:rPr>
              <w:t>(NOTE 1)</w:t>
            </w:r>
          </w:p>
        </w:tc>
        <w:tc>
          <w:tcPr>
            <w:tcW w:w="1481" w:type="dxa"/>
            <w:gridSpan w:val="3"/>
          </w:tcPr>
          <w:p w14:paraId="0F32C3C4" w14:textId="77777777" w:rsidR="00B72F1B" w:rsidRDefault="00B72F1B" w:rsidP="005D6131">
            <w:pPr>
              <w:pStyle w:val="TAL"/>
            </w:pPr>
            <w:proofErr w:type="spellStart"/>
            <w:r>
              <w:t>ServiceExperience</w:t>
            </w:r>
            <w:proofErr w:type="spellEnd"/>
          </w:p>
          <w:p w14:paraId="298CDD8B" w14:textId="77777777" w:rsidR="00B72F1B" w:rsidRDefault="00B72F1B" w:rsidP="005D6131">
            <w:pPr>
              <w:pStyle w:val="TAL"/>
            </w:pPr>
            <w:proofErr w:type="spellStart"/>
            <w:r>
              <w:rPr>
                <w:lang w:eastAsia="zh-CN"/>
              </w:rPr>
              <w:t>NsiLoad</w:t>
            </w:r>
            <w:proofErr w:type="spellEnd"/>
          </w:p>
          <w:p w14:paraId="1C1BDED6" w14:textId="77777777" w:rsidR="00B72F1B" w:rsidRDefault="00B72F1B" w:rsidP="005D6131">
            <w:pPr>
              <w:pStyle w:val="TAL"/>
              <w:rPr>
                <w:lang w:eastAsia="zh-CN"/>
              </w:rPr>
            </w:pPr>
            <w:proofErr w:type="spellStart"/>
            <w:r>
              <w:rPr>
                <w:rFonts w:hint="eastAsia"/>
                <w:lang w:eastAsia="zh-CN"/>
              </w:rPr>
              <w:t>Dn</w:t>
            </w:r>
            <w:r>
              <w:t>Performance</w:t>
            </w:r>
            <w:proofErr w:type="spellEnd"/>
          </w:p>
          <w:p w14:paraId="74407A33" w14:textId="77777777" w:rsidR="00B72F1B" w:rsidRDefault="00B72F1B" w:rsidP="005D6131">
            <w:pPr>
              <w:pStyle w:val="TAL"/>
            </w:pPr>
            <w:proofErr w:type="spellStart"/>
            <w:r>
              <w:rPr>
                <w:rFonts w:hint="eastAsia"/>
                <w:lang w:eastAsia="zh-CN"/>
              </w:rPr>
              <w:t>Q</w:t>
            </w:r>
            <w:r>
              <w:rPr>
                <w:lang w:eastAsia="zh-CN"/>
              </w:rPr>
              <w:t>oSPolicyAssist</w:t>
            </w:r>
            <w:proofErr w:type="spellEnd"/>
          </w:p>
        </w:tc>
      </w:tr>
      <w:tr w:rsidR="00B72F1B" w14:paraId="30B136B2" w14:textId="77777777" w:rsidTr="005D6131">
        <w:trPr>
          <w:gridAfter w:val="2"/>
          <w:wAfter w:w="77" w:type="dxa"/>
          <w:jc w:val="center"/>
        </w:trPr>
        <w:tc>
          <w:tcPr>
            <w:tcW w:w="1532" w:type="dxa"/>
            <w:gridSpan w:val="3"/>
          </w:tcPr>
          <w:p w14:paraId="695BCE1F" w14:textId="77777777" w:rsidR="00B72F1B" w:rsidRDefault="00B72F1B" w:rsidP="005D6131">
            <w:pPr>
              <w:pStyle w:val="TAL"/>
            </w:pPr>
            <w:proofErr w:type="spellStart"/>
            <w:r>
              <w:rPr>
                <w:rFonts w:hint="eastAsia"/>
                <w:lang w:eastAsia="zh-CN"/>
              </w:rPr>
              <w:t>n</w:t>
            </w:r>
            <w:r>
              <w:t>wPerfReqs</w:t>
            </w:r>
            <w:proofErr w:type="spellEnd"/>
          </w:p>
        </w:tc>
        <w:tc>
          <w:tcPr>
            <w:tcW w:w="1472" w:type="dxa"/>
            <w:gridSpan w:val="2"/>
          </w:tcPr>
          <w:p w14:paraId="01FF7BFE" w14:textId="77777777" w:rsidR="00B72F1B" w:rsidRDefault="00B72F1B" w:rsidP="005D6131">
            <w:pPr>
              <w:pStyle w:val="TAL"/>
            </w:pPr>
            <w:proofErr w:type="gramStart"/>
            <w:r>
              <w:t>array(</w:t>
            </w:r>
            <w:proofErr w:type="spellStart"/>
            <w:proofErr w:type="gramEnd"/>
            <w:r>
              <w:t>NetworkPerfReq</w:t>
            </w:r>
            <w:proofErr w:type="spellEnd"/>
            <w:r>
              <w:t>)</w:t>
            </w:r>
          </w:p>
        </w:tc>
        <w:tc>
          <w:tcPr>
            <w:tcW w:w="360" w:type="dxa"/>
            <w:gridSpan w:val="2"/>
          </w:tcPr>
          <w:p w14:paraId="414474FF" w14:textId="77777777" w:rsidR="00B72F1B" w:rsidRDefault="00B72F1B" w:rsidP="005D6131">
            <w:pPr>
              <w:pStyle w:val="TAC"/>
            </w:pPr>
            <w:r>
              <w:rPr>
                <w:rFonts w:cs="Arial"/>
                <w:szCs w:val="18"/>
                <w:lang w:eastAsia="zh-CN"/>
              </w:rPr>
              <w:t>O</w:t>
            </w:r>
          </w:p>
        </w:tc>
        <w:tc>
          <w:tcPr>
            <w:tcW w:w="1168" w:type="dxa"/>
            <w:gridSpan w:val="2"/>
          </w:tcPr>
          <w:p w14:paraId="7A493D8B" w14:textId="77777777" w:rsidR="00B72F1B" w:rsidRDefault="00B72F1B" w:rsidP="005D6131">
            <w:pPr>
              <w:pStyle w:val="TAC"/>
            </w:pPr>
            <w:proofErr w:type="gramStart"/>
            <w:r>
              <w:t>1..N</w:t>
            </w:r>
            <w:proofErr w:type="gramEnd"/>
          </w:p>
        </w:tc>
        <w:tc>
          <w:tcPr>
            <w:tcW w:w="3325" w:type="dxa"/>
            <w:gridSpan w:val="2"/>
          </w:tcPr>
          <w:p w14:paraId="66CAE558" w14:textId="77777777" w:rsidR="00B72F1B" w:rsidRDefault="00B72F1B" w:rsidP="005D6131">
            <w:pPr>
              <w:pStyle w:val="TAL"/>
            </w:pPr>
            <w:r>
              <w:t>Represents the network performance requirements. This attribute may be included when the event-id is "NETWORK_PERFORMANCE".</w:t>
            </w:r>
          </w:p>
        </w:tc>
        <w:tc>
          <w:tcPr>
            <w:tcW w:w="1481" w:type="dxa"/>
            <w:gridSpan w:val="3"/>
          </w:tcPr>
          <w:p w14:paraId="10CD57E2" w14:textId="77777777" w:rsidR="00B72F1B" w:rsidRDefault="00B72F1B" w:rsidP="005D6131">
            <w:pPr>
              <w:pStyle w:val="TAL"/>
            </w:pPr>
            <w:proofErr w:type="spellStart"/>
            <w:r>
              <w:t>NetworkPerformanceExt_eNA</w:t>
            </w:r>
            <w:proofErr w:type="spellEnd"/>
          </w:p>
        </w:tc>
      </w:tr>
      <w:tr w:rsidR="00B72F1B" w14:paraId="187EB22B" w14:textId="77777777" w:rsidTr="005D6131">
        <w:trPr>
          <w:gridAfter w:val="2"/>
          <w:wAfter w:w="77" w:type="dxa"/>
          <w:jc w:val="center"/>
        </w:trPr>
        <w:tc>
          <w:tcPr>
            <w:tcW w:w="1532" w:type="dxa"/>
            <w:gridSpan w:val="3"/>
          </w:tcPr>
          <w:p w14:paraId="198C09FB" w14:textId="77777777" w:rsidR="00B72F1B" w:rsidRDefault="00B72F1B" w:rsidP="005D6131">
            <w:pPr>
              <w:pStyle w:val="TAL"/>
            </w:pPr>
            <w:proofErr w:type="spellStart"/>
            <w:r>
              <w:t>nwPerfTypes</w:t>
            </w:r>
            <w:proofErr w:type="spellEnd"/>
          </w:p>
        </w:tc>
        <w:tc>
          <w:tcPr>
            <w:tcW w:w="1472" w:type="dxa"/>
            <w:gridSpan w:val="2"/>
          </w:tcPr>
          <w:p w14:paraId="2C67A851" w14:textId="77777777" w:rsidR="00B72F1B" w:rsidRDefault="00B72F1B" w:rsidP="005D6131">
            <w:pPr>
              <w:pStyle w:val="TAL"/>
            </w:pPr>
            <w:proofErr w:type="gramStart"/>
            <w:r>
              <w:t>array(</w:t>
            </w:r>
            <w:proofErr w:type="spellStart"/>
            <w:proofErr w:type="gramEnd"/>
            <w:r>
              <w:t>NetworkPerfType</w:t>
            </w:r>
            <w:proofErr w:type="spellEnd"/>
            <w:r>
              <w:t>)</w:t>
            </w:r>
          </w:p>
        </w:tc>
        <w:tc>
          <w:tcPr>
            <w:tcW w:w="360" w:type="dxa"/>
            <w:gridSpan w:val="2"/>
          </w:tcPr>
          <w:p w14:paraId="1FB105DE" w14:textId="77777777" w:rsidR="00B72F1B" w:rsidRDefault="00B72F1B" w:rsidP="005D6131">
            <w:pPr>
              <w:pStyle w:val="TAC"/>
            </w:pPr>
            <w:r>
              <w:t>C</w:t>
            </w:r>
          </w:p>
        </w:tc>
        <w:tc>
          <w:tcPr>
            <w:tcW w:w="1168" w:type="dxa"/>
            <w:gridSpan w:val="2"/>
          </w:tcPr>
          <w:p w14:paraId="653AD257" w14:textId="77777777" w:rsidR="00B72F1B" w:rsidRDefault="00B72F1B" w:rsidP="005D6131">
            <w:pPr>
              <w:pStyle w:val="TAC"/>
            </w:pPr>
            <w:proofErr w:type="gramStart"/>
            <w:r>
              <w:t>1..N</w:t>
            </w:r>
            <w:proofErr w:type="gramEnd"/>
          </w:p>
        </w:tc>
        <w:tc>
          <w:tcPr>
            <w:tcW w:w="3325" w:type="dxa"/>
            <w:gridSpan w:val="2"/>
          </w:tcPr>
          <w:p w14:paraId="1CA43264" w14:textId="77777777" w:rsidR="00B72F1B" w:rsidRDefault="00B72F1B" w:rsidP="005D6131">
            <w:pPr>
              <w:pStyle w:val="TAL"/>
            </w:pPr>
            <w:r>
              <w:t>Represents the network performance types. This attribute shall be included when event-id is "NETWORK_PERFORMANCE".</w:t>
            </w:r>
          </w:p>
        </w:tc>
        <w:tc>
          <w:tcPr>
            <w:tcW w:w="1481" w:type="dxa"/>
            <w:gridSpan w:val="3"/>
          </w:tcPr>
          <w:p w14:paraId="622DF78C" w14:textId="77777777" w:rsidR="00B72F1B" w:rsidRDefault="00B72F1B" w:rsidP="005D6131">
            <w:pPr>
              <w:pStyle w:val="TAL"/>
            </w:pPr>
            <w:proofErr w:type="spellStart"/>
            <w:r>
              <w:t>NetworkPerformance</w:t>
            </w:r>
            <w:proofErr w:type="spellEnd"/>
          </w:p>
        </w:tc>
      </w:tr>
      <w:tr w:rsidR="00B72F1B" w14:paraId="3D9B569C" w14:textId="77777777" w:rsidTr="005D6131">
        <w:trPr>
          <w:gridAfter w:val="2"/>
          <w:wAfter w:w="77" w:type="dxa"/>
          <w:jc w:val="center"/>
        </w:trPr>
        <w:tc>
          <w:tcPr>
            <w:tcW w:w="1532" w:type="dxa"/>
            <w:gridSpan w:val="3"/>
          </w:tcPr>
          <w:p w14:paraId="4F85DC35" w14:textId="77777777" w:rsidR="00B72F1B" w:rsidRDefault="00B72F1B" w:rsidP="005D6131">
            <w:pPr>
              <w:pStyle w:val="TAL"/>
            </w:pPr>
            <w:proofErr w:type="spellStart"/>
            <w:r>
              <w:t>addNwPerfReqs</w:t>
            </w:r>
            <w:proofErr w:type="spellEnd"/>
          </w:p>
        </w:tc>
        <w:tc>
          <w:tcPr>
            <w:tcW w:w="1472" w:type="dxa"/>
            <w:gridSpan w:val="2"/>
          </w:tcPr>
          <w:p w14:paraId="5D5DCD1F" w14:textId="77777777" w:rsidR="00B72F1B" w:rsidRDefault="00B72F1B" w:rsidP="005D6131">
            <w:pPr>
              <w:pStyle w:val="TAL"/>
            </w:pPr>
            <w:proofErr w:type="gramStart"/>
            <w:r>
              <w:rPr>
                <w:lang w:eastAsia="zh-CN"/>
              </w:rPr>
              <w:t>array(</w:t>
            </w:r>
            <w:proofErr w:type="spellStart"/>
            <w:proofErr w:type="gramEnd"/>
            <w:r>
              <w:rPr>
                <w:lang w:eastAsia="zh-CN"/>
              </w:rPr>
              <w:t>ResourceUsageRequPerNwPerfType</w:t>
            </w:r>
            <w:proofErr w:type="spellEnd"/>
            <w:r>
              <w:rPr>
                <w:lang w:eastAsia="zh-CN"/>
              </w:rPr>
              <w:t>)</w:t>
            </w:r>
          </w:p>
        </w:tc>
        <w:tc>
          <w:tcPr>
            <w:tcW w:w="360" w:type="dxa"/>
            <w:gridSpan w:val="2"/>
          </w:tcPr>
          <w:p w14:paraId="7292FF5E" w14:textId="77777777" w:rsidR="00B72F1B" w:rsidRDefault="00B72F1B" w:rsidP="005D6131">
            <w:pPr>
              <w:pStyle w:val="TAC"/>
            </w:pPr>
            <w:r>
              <w:rPr>
                <w:rFonts w:hint="eastAsia"/>
                <w:lang w:eastAsia="zh-CN"/>
              </w:rPr>
              <w:t>O</w:t>
            </w:r>
          </w:p>
        </w:tc>
        <w:tc>
          <w:tcPr>
            <w:tcW w:w="1168" w:type="dxa"/>
            <w:gridSpan w:val="2"/>
          </w:tcPr>
          <w:p w14:paraId="0C5BA293" w14:textId="77777777" w:rsidR="00B72F1B" w:rsidRDefault="00B72F1B" w:rsidP="005D6131">
            <w:pPr>
              <w:pStyle w:val="TAC"/>
            </w:pPr>
            <w:proofErr w:type="gramStart"/>
            <w:r>
              <w:t>1..N</w:t>
            </w:r>
            <w:proofErr w:type="gramEnd"/>
          </w:p>
        </w:tc>
        <w:tc>
          <w:tcPr>
            <w:tcW w:w="3325" w:type="dxa"/>
            <w:gridSpan w:val="2"/>
          </w:tcPr>
          <w:p w14:paraId="3278AAC2" w14:textId="77777777" w:rsidR="00B72F1B" w:rsidRDefault="00B72F1B" w:rsidP="005D6131">
            <w:pPr>
              <w:pStyle w:val="TAL"/>
            </w:pPr>
            <w:r>
              <w:rPr>
                <w:lang w:eastAsia="zh-CN"/>
              </w:rPr>
              <w:t xml:space="preserve">Each element indicates more requirement for each network performance type (by each element in the </w:t>
            </w:r>
            <w:r>
              <w:t>"</w:t>
            </w:r>
            <w:proofErr w:type="spellStart"/>
            <w:r>
              <w:t>nwPerfTypes</w:t>
            </w:r>
            <w:proofErr w:type="spellEnd"/>
            <w:r>
              <w:t>" attribute</w:t>
            </w:r>
            <w:r>
              <w:rPr>
                <w:lang w:eastAsia="zh-CN"/>
              </w:rPr>
              <w:t>) when providing resource usage information for the network performance type.</w:t>
            </w:r>
          </w:p>
        </w:tc>
        <w:tc>
          <w:tcPr>
            <w:tcW w:w="1481" w:type="dxa"/>
            <w:gridSpan w:val="3"/>
          </w:tcPr>
          <w:p w14:paraId="5A3BA7A5" w14:textId="77777777" w:rsidR="00B72F1B" w:rsidRDefault="00B72F1B" w:rsidP="005D6131">
            <w:pPr>
              <w:pStyle w:val="TAL"/>
            </w:pPr>
            <w:proofErr w:type="spellStart"/>
            <w:r>
              <w:t>NetworkPerformance</w:t>
            </w:r>
            <w:r>
              <w:rPr>
                <w:lang w:eastAsia="zh-CN"/>
              </w:rPr>
              <w:t>Ext_AIML</w:t>
            </w:r>
            <w:proofErr w:type="spellEnd"/>
          </w:p>
        </w:tc>
      </w:tr>
      <w:tr w:rsidR="00B72F1B" w14:paraId="7984D95B" w14:textId="77777777" w:rsidTr="005D6131">
        <w:trPr>
          <w:gridAfter w:val="2"/>
          <w:wAfter w:w="77" w:type="dxa"/>
          <w:jc w:val="center"/>
        </w:trPr>
        <w:tc>
          <w:tcPr>
            <w:tcW w:w="1532" w:type="dxa"/>
            <w:gridSpan w:val="3"/>
          </w:tcPr>
          <w:p w14:paraId="0B566735" w14:textId="77777777" w:rsidR="00B72F1B" w:rsidRDefault="00B72F1B" w:rsidP="005D6131">
            <w:pPr>
              <w:pStyle w:val="TAL"/>
            </w:pPr>
            <w:proofErr w:type="spellStart"/>
            <w:r>
              <w:rPr>
                <w:lang w:eastAsia="zh-CN"/>
              </w:rPr>
              <w:lastRenderedPageBreak/>
              <w:t>userDataCon</w:t>
            </w:r>
            <w:r>
              <w:t>Reqs</w:t>
            </w:r>
            <w:proofErr w:type="spellEnd"/>
          </w:p>
        </w:tc>
        <w:tc>
          <w:tcPr>
            <w:tcW w:w="1472" w:type="dxa"/>
            <w:gridSpan w:val="2"/>
          </w:tcPr>
          <w:p w14:paraId="0CC20924" w14:textId="77777777" w:rsidR="00B72F1B" w:rsidRDefault="00B72F1B" w:rsidP="005D6131">
            <w:pPr>
              <w:pStyle w:val="TAL"/>
            </w:pPr>
            <w:proofErr w:type="gramStart"/>
            <w:r>
              <w:t>array(</w:t>
            </w:r>
            <w:proofErr w:type="spellStart"/>
            <w:proofErr w:type="gramEnd"/>
            <w:r>
              <w:t>UserDataCongestReq</w:t>
            </w:r>
            <w:proofErr w:type="spellEnd"/>
            <w:r>
              <w:t>)</w:t>
            </w:r>
          </w:p>
        </w:tc>
        <w:tc>
          <w:tcPr>
            <w:tcW w:w="360" w:type="dxa"/>
            <w:gridSpan w:val="2"/>
          </w:tcPr>
          <w:p w14:paraId="0AE555FD" w14:textId="77777777" w:rsidR="00B72F1B" w:rsidRDefault="00B72F1B" w:rsidP="005D6131">
            <w:pPr>
              <w:pStyle w:val="TAC"/>
            </w:pPr>
            <w:r>
              <w:rPr>
                <w:rFonts w:cs="Arial"/>
                <w:szCs w:val="18"/>
                <w:lang w:eastAsia="zh-CN"/>
              </w:rPr>
              <w:t>O</w:t>
            </w:r>
          </w:p>
        </w:tc>
        <w:tc>
          <w:tcPr>
            <w:tcW w:w="1168" w:type="dxa"/>
            <w:gridSpan w:val="2"/>
          </w:tcPr>
          <w:p w14:paraId="1B208F52" w14:textId="77777777" w:rsidR="00B72F1B" w:rsidRDefault="00B72F1B" w:rsidP="005D6131">
            <w:pPr>
              <w:pStyle w:val="TAC"/>
            </w:pPr>
            <w:proofErr w:type="gramStart"/>
            <w:r>
              <w:t>1..N</w:t>
            </w:r>
            <w:proofErr w:type="gramEnd"/>
          </w:p>
        </w:tc>
        <w:tc>
          <w:tcPr>
            <w:tcW w:w="3325" w:type="dxa"/>
            <w:gridSpan w:val="2"/>
          </w:tcPr>
          <w:p w14:paraId="4B271069" w14:textId="77777777" w:rsidR="00B72F1B" w:rsidRDefault="00B72F1B" w:rsidP="005D6131">
            <w:pPr>
              <w:pStyle w:val="TAL"/>
            </w:pPr>
            <w:r>
              <w:t>Represents the network performance requirements. This attribute may be included when the event-id is "NETWORK_PERFORMANCE".</w:t>
            </w:r>
          </w:p>
        </w:tc>
        <w:tc>
          <w:tcPr>
            <w:tcW w:w="1481" w:type="dxa"/>
            <w:gridSpan w:val="3"/>
          </w:tcPr>
          <w:p w14:paraId="34AD5AE5" w14:textId="77777777" w:rsidR="00B72F1B" w:rsidRDefault="00B72F1B" w:rsidP="005D6131">
            <w:pPr>
              <w:pStyle w:val="TAL"/>
            </w:pPr>
            <w:r>
              <w:t>UserDataCongestionExt2_eNA</w:t>
            </w:r>
          </w:p>
        </w:tc>
      </w:tr>
      <w:tr w:rsidR="00B72F1B" w14:paraId="5E938D6C" w14:textId="77777777" w:rsidTr="005D6131">
        <w:trPr>
          <w:gridAfter w:val="2"/>
          <w:wAfter w:w="77" w:type="dxa"/>
          <w:jc w:val="center"/>
        </w:trPr>
        <w:tc>
          <w:tcPr>
            <w:tcW w:w="1532" w:type="dxa"/>
            <w:gridSpan w:val="3"/>
          </w:tcPr>
          <w:p w14:paraId="789373E9" w14:textId="77777777" w:rsidR="00B72F1B" w:rsidRDefault="00B72F1B" w:rsidP="005D6131">
            <w:pPr>
              <w:pStyle w:val="TAL"/>
            </w:pPr>
            <w:proofErr w:type="spellStart"/>
            <w:r>
              <w:t>qosRequ</w:t>
            </w:r>
            <w:proofErr w:type="spellEnd"/>
          </w:p>
        </w:tc>
        <w:tc>
          <w:tcPr>
            <w:tcW w:w="1472" w:type="dxa"/>
            <w:gridSpan w:val="2"/>
          </w:tcPr>
          <w:p w14:paraId="4BD2BB96" w14:textId="77777777" w:rsidR="00B72F1B" w:rsidRDefault="00B72F1B" w:rsidP="005D6131">
            <w:pPr>
              <w:pStyle w:val="TAL"/>
            </w:pPr>
            <w:proofErr w:type="spellStart"/>
            <w:r>
              <w:t>QoSRequirement</w:t>
            </w:r>
            <w:proofErr w:type="spellEnd"/>
          </w:p>
        </w:tc>
        <w:tc>
          <w:tcPr>
            <w:tcW w:w="360" w:type="dxa"/>
            <w:gridSpan w:val="2"/>
          </w:tcPr>
          <w:p w14:paraId="6E7352C4" w14:textId="77777777" w:rsidR="00B72F1B" w:rsidRDefault="00B72F1B" w:rsidP="005D6131">
            <w:pPr>
              <w:pStyle w:val="TAC"/>
            </w:pPr>
            <w:r>
              <w:t>C</w:t>
            </w:r>
          </w:p>
        </w:tc>
        <w:tc>
          <w:tcPr>
            <w:tcW w:w="1168" w:type="dxa"/>
            <w:gridSpan w:val="2"/>
          </w:tcPr>
          <w:p w14:paraId="593B0AE9" w14:textId="77777777" w:rsidR="00B72F1B" w:rsidRDefault="00B72F1B" w:rsidP="005D6131">
            <w:pPr>
              <w:pStyle w:val="TAC"/>
            </w:pPr>
            <w:r>
              <w:t>0..1</w:t>
            </w:r>
          </w:p>
        </w:tc>
        <w:tc>
          <w:tcPr>
            <w:tcW w:w="3325" w:type="dxa"/>
            <w:gridSpan w:val="2"/>
          </w:tcPr>
          <w:p w14:paraId="491E6117" w14:textId="77777777" w:rsidR="00B72F1B" w:rsidRDefault="00B72F1B" w:rsidP="005D6131">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2D7F7E08" w14:textId="77777777" w:rsidR="00B72F1B" w:rsidRDefault="00B72F1B" w:rsidP="005D6131">
            <w:pPr>
              <w:pStyle w:val="TAL"/>
            </w:pPr>
            <w:proofErr w:type="spellStart"/>
            <w:r>
              <w:t>QoSSustainability</w:t>
            </w:r>
            <w:proofErr w:type="spellEnd"/>
          </w:p>
          <w:p w14:paraId="0F12C81C" w14:textId="77777777" w:rsidR="00B72F1B" w:rsidRDefault="00B72F1B" w:rsidP="005D6131">
            <w:pPr>
              <w:pStyle w:val="TAL"/>
            </w:pPr>
            <w:r>
              <w:rPr>
                <w:lang w:eastAsia="zh-CN"/>
              </w:rPr>
              <w:t>E2eDataVolTransTime</w:t>
            </w:r>
          </w:p>
        </w:tc>
      </w:tr>
      <w:tr w:rsidR="00B72F1B" w14:paraId="77FA386D" w14:textId="77777777" w:rsidTr="005D6131">
        <w:trPr>
          <w:gridAfter w:val="2"/>
          <w:wAfter w:w="77" w:type="dxa"/>
          <w:jc w:val="center"/>
        </w:trPr>
        <w:tc>
          <w:tcPr>
            <w:tcW w:w="1532" w:type="dxa"/>
            <w:gridSpan w:val="3"/>
          </w:tcPr>
          <w:p w14:paraId="5DA54B5D" w14:textId="77777777" w:rsidR="00B72F1B" w:rsidRDefault="00B72F1B" w:rsidP="005D6131">
            <w:pPr>
              <w:pStyle w:val="TAL"/>
            </w:pPr>
            <w:proofErr w:type="spellStart"/>
            <w:r>
              <w:t>bwRequs</w:t>
            </w:r>
            <w:proofErr w:type="spellEnd"/>
          </w:p>
        </w:tc>
        <w:tc>
          <w:tcPr>
            <w:tcW w:w="1472" w:type="dxa"/>
            <w:gridSpan w:val="2"/>
          </w:tcPr>
          <w:p w14:paraId="2949148A" w14:textId="77777777" w:rsidR="00B72F1B" w:rsidRDefault="00B72F1B" w:rsidP="005D6131">
            <w:pPr>
              <w:pStyle w:val="TAL"/>
            </w:pPr>
            <w:proofErr w:type="gramStart"/>
            <w:r>
              <w:t>array(</w:t>
            </w:r>
            <w:proofErr w:type="spellStart"/>
            <w:proofErr w:type="gramEnd"/>
            <w:r>
              <w:t>BwRequirement</w:t>
            </w:r>
            <w:proofErr w:type="spellEnd"/>
            <w:r>
              <w:t>)</w:t>
            </w:r>
          </w:p>
        </w:tc>
        <w:tc>
          <w:tcPr>
            <w:tcW w:w="360" w:type="dxa"/>
            <w:gridSpan w:val="2"/>
          </w:tcPr>
          <w:p w14:paraId="73A5BF3B" w14:textId="77777777" w:rsidR="00B72F1B" w:rsidRDefault="00B72F1B" w:rsidP="005D6131">
            <w:pPr>
              <w:pStyle w:val="TAC"/>
            </w:pPr>
            <w:r>
              <w:rPr>
                <w:rFonts w:cs="Arial"/>
                <w:szCs w:val="18"/>
                <w:lang w:eastAsia="zh-CN"/>
              </w:rPr>
              <w:t>O</w:t>
            </w:r>
          </w:p>
        </w:tc>
        <w:tc>
          <w:tcPr>
            <w:tcW w:w="1168" w:type="dxa"/>
            <w:gridSpan w:val="2"/>
          </w:tcPr>
          <w:p w14:paraId="38A6371D" w14:textId="77777777" w:rsidR="00B72F1B" w:rsidRDefault="00B72F1B" w:rsidP="005D6131">
            <w:pPr>
              <w:pStyle w:val="TAC"/>
            </w:pPr>
            <w:proofErr w:type="gramStart"/>
            <w:r>
              <w:rPr>
                <w:rFonts w:cs="Arial"/>
                <w:szCs w:val="18"/>
                <w:lang w:eastAsia="zh-CN"/>
              </w:rPr>
              <w:t>1..N</w:t>
            </w:r>
            <w:proofErr w:type="gramEnd"/>
          </w:p>
        </w:tc>
        <w:tc>
          <w:tcPr>
            <w:tcW w:w="3325" w:type="dxa"/>
            <w:gridSpan w:val="2"/>
          </w:tcPr>
          <w:p w14:paraId="5B9D36F7" w14:textId="77777777" w:rsidR="00B72F1B" w:rsidRDefault="00B72F1B" w:rsidP="005D6131">
            <w:pPr>
              <w:pStyle w:val="TAL"/>
            </w:pPr>
            <w:r>
              <w:t>Represents the media/application bandwidth requirement for each application.</w:t>
            </w:r>
          </w:p>
          <w:p w14:paraId="39527CFE" w14:textId="77777777" w:rsidR="00B72F1B" w:rsidRDefault="00B72F1B" w:rsidP="005D6131">
            <w:pPr>
              <w:pStyle w:val="TAL"/>
            </w:pPr>
            <w:r>
              <w:t>It may only be present if "</w:t>
            </w:r>
            <w:proofErr w:type="spellStart"/>
            <w:r>
              <w:t>appIds</w:t>
            </w:r>
            <w:proofErr w:type="spellEnd"/>
            <w:r>
              <w:t>" attribute is provided.</w:t>
            </w:r>
          </w:p>
        </w:tc>
        <w:tc>
          <w:tcPr>
            <w:tcW w:w="1481" w:type="dxa"/>
            <w:gridSpan w:val="3"/>
          </w:tcPr>
          <w:p w14:paraId="2C91FF41" w14:textId="77777777" w:rsidR="00B72F1B" w:rsidRDefault="00B72F1B" w:rsidP="005D6131">
            <w:pPr>
              <w:pStyle w:val="TAL"/>
            </w:pPr>
            <w:proofErr w:type="spellStart"/>
            <w:r>
              <w:t>ServiceExperience</w:t>
            </w:r>
            <w:proofErr w:type="spellEnd"/>
          </w:p>
        </w:tc>
      </w:tr>
      <w:tr w:rsidR="00B72F1B" w14:paraId="4EA43B31" w14:textId="77777777" w:rsidTr="005D6131">
        <w:trPr>
          <w:gridAfter w:val="2"/>
          <w:wAfter w:w="77" w:type="dxa"/>
          <w:jc w:val="center"/>
        </w:trPr>
        <w:tc>
          <w:tcPr>
            <w:tcW w:w="1532" w:type="dxa"/>
            <w:gridSpan w:val="3"/>
          </w:tcPr>
          <w:p w14:paraId="5553A94E" w14:textId="77777777" w:rsidR="00B72F1B" w:rsidRDefault="00B72F1B" w:rsidP="005D6131">
            <w:pPr>
              <w:pStyle w:val="TAL"/>
            </w:pPr>
            <w:proofErr w:type="spellStart"/>
            <w:r>
              <w:t>excepIds</w:t>
            </w:r>
            <w:proofErr w:type="spellEnd"/>
          </w:p>
        </w:tc>
        <w:tc>
          <w:tcPr>
            <w:tcW w:w="1472" w:type="dxa"/>
            <w:gridSpan w:val="2"/>
          </w:tcPr>
          <w:p w14:paraId="0592EAFC" w14:textId="77777777" w:rsidR="00B72F1B" w:rsidRDefault="00B72F1B" w:rsidP="005D6131">
            <w:pPr>
              <w:pStyle w:val="TAL"/>
            </w:pPr>
            <w:proofErr w:type="gramStart"/>
            <w:r>
              <w:t>array(</w:t>
            </w:r>
            <w:proofErr w:type="spellStart"/>
            <w:proofErr w:type="gramEnd"/>
            <w:r>
              <w:t>ExceptionId</w:t>
            </w:r>
            <w:proofErr w:type="spellEnd"/>
            <w:r>
              <w:t>)</w:t>
            </w:r>
          </w:p>
        </w:tc>
        <w:tc>
          <w:tcPr>
            <w:tcW w:w="360" w:type="dxa"/>
            <w:gridSpan w:val="2"/>
          </w:tcPr>
          <w:p w14:paraId="704D6A42" w14:textId="77777777" w:rsidR="00B72F1B" w:rsidRDefault="00B72F1B" w:rsidP="005D6131">
            <w:pPr>
              <w:pStyle w:val="TAC"/>
              <w:rPr>
                <w:rFonts w:cs="Arial"/>
                <w:szCs w:val="18"/>
                <w:lang w:eastAsia="zh-CN"/>
              </w:rPr>
            </w:pPr>
            <w:r>
              <w:rPr>
                <w:rFonts w:cs="Arial"/>
                <w:szCs w:val="18"/>
                <w:lang w:eastAsia="zh-CN"/>
              </w:rPr>
              <w:t>C</w:t>
            </w:r>
          </w:p>
        </w:tc>
        <w:tc>
          <w:tcPr>
            <w:tcW w:w="1168" w:type="dxa"/>
            <w:gridSpan w:val="2"/>
          </w:tcPr>
          <w:p w14:paraId="64F26654" w14:textId="77777777" w:rsidR="00B72F1B" w:rsidRDefault="00B72F1B" w:rsidP="005D6131">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424C8433" w14:textId="77777777" w:rsidR="00B72F1B" w:rsidRDefault="00B72F1B" w:rsidP="005D6131">
            <w:pPr>
              <w:pStyle w:val="TAL"/>
              <w:rPr>
                <w:rFonts w:cs="Arial"/>
                <w:szCs w:val="18"/>
              </w:rPr>
            </w:pPr>
            <w:r>
              <w:rPr>
                <w:rFonts w:cs="Arial"/>
                <w:szCs w:val="18"/>
              </w:rPr>
              <w:t>Represents a list of Exception Ids.</w:t>
            </w:r>
          </w:p>
          <w:p w14:paraId="0C7870A6" w14:textId="77777777" w:rsidR="00B72F1B" w:rsidRDefault="00B72F1B" w:rsidP="005D6131">
            <w:pPr>
              <w:pStyle w:val="TAL"/>
            </w:pPr>
            <w:r>
              <w:rPr>
                <w:rFonts w:cs="Arial"/>
                <w:szCs w:val="18"/>
              </w:rPr>
              <w:t>(NOTE 3), (NOTE 4)</w:t>
            </w:r>
          </w:p>
        </w:tc>
        <w:tc>
          <w:tcPr>
            <w:tcW w:w="1481" w:type="dxa"/>
            <w:gridSpan w:val="3"/>
          </w:tcPr>
          <w:p w14:paraId="038634CC" w14:textId="77777777" w:rsidR="00B72F1B" w:rsidRDefault="00B72F1B" w:rsidP="005D6131">
            <w:pPr>
              <w:pStyle w:val="TAL"/>
            </w:pPr>
            <w:proofErr w:type="spellStart"/>
            <w:r>
              <w:rPr>
                <w:rFonts w:cs="Arial"/>
                <w:szCs w:val="18"/>
              </w:rPr>
              <w:t>AbnormalBehaviour</w:t>
            </w:r>
            <w:proofErr w:type="spellEnd"/>
          </w:p>
        </w:tc>
      </w:tr>
      <w:tr w:rsidR="00B72F1B" w14:paraId="6CB995D2" w14:textId="77777777" w:rsidTr="005D6131">
        <w:trPr>
          <w:gridAfter w:val="2"/>
          <w:wAfter w:w="77" w:type="dxa"/>
          <w:jc w:val="center"/>
        </w:trPr>
        <w:tc>
          <w:tcPr>
            <w:tcW w:w="1532" w:type="dxa"/>
            <w:gridSpan w:val="3"/>
          </w:tcPr>
          <w:p w14:paraId="0D7FB2C7" w14:textId="77777777" w:rsidR="00B72F1B" w:rsidRDefault="00B72F1B" w:rsidP="005D6131">
            <w:pPr>
              <w:pStyle w:val="TAL"/>
            </w:pPr>
            <w:proofErr w:type="spellStart"/>
            <w:r>
              <w:t>exptAnaType</w:t>
            </w:r>
            <w:proofErr w:type="spellEnd"/>
          </w:p>
        </w:tc>
        <w:tc>
          <w:tcPr>
            <w:tcW w:w="1472" w:type="dxa"/>
            <w:gridSpan w:val="2"/>
          </w:tcPr>
          <w:p w14:paraId="76FA25F3" w14:textId="77777777" w:rsidR="00B72F1B" w:rsidRDefault="00B72F1B" w:rsidP="005D6131">
            <w:pPr>
              <w:pStyle w:val="TAL"/>
            </w:pPr>
            <w:proofErr w:type="spellStart"/>
            <w:r>
              <w:t>ExpectedAnalyticsType</w:t>
            </w:r>
            <w:proofErr w:type="spellEnd"/>
          </w:p>
        </w:tc>
        <w:tc>
          <w:tcPr>
            <w:tcW w:w="360" w:type="dxa"/>
            <w:gridSpan w:val="2"/>
          </w:tcPr>
          <w:p w14:paraId="758EDB2D" w14:textId="77777777" w:rsidR="00B72F1B" w:rsidRDefault="00B72F1B" w:rsidP="005D6131">
            <w:pPr>
              <w:pStyle w:val="TAC"/>
              <w:rPr>
                <w:rFonts w:cs="Arial"/>
                <w:szCs w:val="18"/>
                <w:lang w:eastAsia="zh-CN"/>
              </w:rPr>
            </w:pPr>
            <w:r>
              <w:rPr>
                <w:rFonts w:cs="Arial"/>
                <w:szCs w:val="18"/>
                <w:lang w:eastAsia="zh-CN"/>
              </w:rPr>
              <w:t>C</w:t>
            </w:r>
          </w:p>
        </w:tc>
        <w:tc>
          <w:tcPr>
            <w:tcW w:w="1168" w:type="dxa"/>
            <w:gridSpan w:val="2"/>
          </w:tcPr>
          <w:p w14:paraId="047B4FF4" w14:textId="77777777" w:rsidR="00B72F1B" w:rsidRDefault="00B72F1B" w:rsidP="005D6131">
            <w:pPr>
              <w:pStyle w:val="TAC"/>
              <w:rPr>
                <w:rFonts w:cs="Arial"/>
                <w:szCs w:val="18"/>
                <w:lang w:eastAsia="zh-CN"/>
              </w:rPr>
            </w:pPr>
            <w:r>
              <w:rPr>
                <w:rFonts w:cs="Arial"/>
                <w:szCs w:val="18"/>
                <w:lang w:eastAsia="zh-CN"/>
              </w:rPr>
              <w:t>0..1</w:t>
            </w:r>
          </w:p>
        </w:tc>
        <w:tc>
          <w:tcPr>
            <w:tcW w:w="3325" w:type="dxa"/>
            <w:gridSpan w:val="2"/>
          </w:tcPr>
          <w:p w14:paraId="09B6E7D6" w14:textId="77777777" w:rsidR="00B72F1B" w:rsidRDefault="00B72F1B" w:rsidP="005D6131">
            <w:pPr>
              <w:pStyle w:val="TAL"/>
              <w:rPr>
                <w:rFonts w:cs="Arial"/>
                <w:szCs w:val="18"/>
              </w:rPr>
            </w:pPr>
            <w:r>
              <w:rPr>
                <w:rFonts w:cs="Arial"/>
                <w:szCs w:val="18"/>
              </w:rPr>
              <w:t>Represents expected UE analytics type.</w:t>
            </w:r>
          </w:p>
          <w:p w14:paraId="48E8A5F4" w14:textId="77777777" w:rsidR="00B72F1B" w:rsidRDefault="00B72F1B" w:rsidP="005D6131">
            <w:pPr>
              <w:pStyle w:val="TAL"/>
            </w:pPr>
            <w:r>
              <w:rPr>
                <w:rFonts w:cs="Arial"/>
                <w:szCs w:val="18"/>
              </w:rPr>
              <w:t>(NOTE 3), (NOTE 4)</w:t>
            </w:r>
          </w:p>
        </w:tc>
        <w:tc>
          <w:tcPr>
            <w:tcW w:w="1481" w:type="dxa"/>
            <w:gridSpan w:val="3"/>
          </w:tcPr>
          <w:p w14:paraId="203357BC" w14:textId="77777777" w:rsidR="00B72F1B" w:rsidRDefault="00B72F1B" w:rsidP="005D6131">
            <w:pPr>
              <w:pStyle w:val="TAL"/>
            </w:pPr>
            <w:proofErr w:type="spellStart"/>
            <w:r>
              <w:rPr>
                <w:rFonts w:cs="Arial"/>
                <w:szCs w:val="18"/>
              </w:rPr>
              <w:t>AbnormalBehaviour</w:t>
            </w:r>
            <w:proofErr w:type="spellEnd"/>
          </w:p>
        </w:tc>
      </w:tr>
      <w:tr w:rsidR="00B72F1B" w14:paraId="2AD1DFB0" w14:textId="77777777" w:rsidTr="005D6131">
        <w:trPr>
          <w:gridAfter w:val="2"/>
          <w:wAfter w:w="77" w:type="dxa"/>
          <w:jc w:val="center"/>
        </w:trPr>
        <w:tc>
          <w:tcPr>
            <w:tcW w:w="1532" w:type="dxa"/>
            <w:gridSpan w:val="3"/>
          </w:tcPr>
          <w:p w14:paraId="26B580EB" w14:textId="77777777" w:rsidR="00B72F1B" w:rsidRDefault="00B72F1B" w:rsidP="005D6131">
            <w:pPr>
              <w:pStyle w:val="TAL"/>
            </w:pPr>
            <w:proofErr w:type="spellStart"/>
            <w:r>
              <w:t>exptUeBehav</w:t>
            </w:r>
            <w:proofErr w:type="spellEnd"/>
          </w:p>
        </w:tc>
        <w:tc>
          <w:tcPr>
            <w:tcW w:w="1472" w:type="dxa"/>
            <w:gridSpan w:val="2"/>
          </w:tcPr>
          <w:p w14:paraId="1C1F72F1" w14:textId="77777777" w:rsidR="00B72F1B" w:rsidRDefault="00B72F1B" w:rsidP="005D6131">
            <w:pPr>
              <w:pStyle w:val="TAL"/>
            </w:pPr>
            <w:proofErr w:type="spellStart"/>
            <w:r>
              <w:t>ExpectedUeBehaviourData</w:t>
            </w:r>
            <w:proofErr w:type="spellEnd"/>
          </w:p>
        </w:tc>
        <w:tc>
          <w:tcPr>
            <w:tcW w:w="360" w:type="dxa"/>
            <w:gridSpan w:val="2"/>
          </w:tcPr>
          <w:p w14:paraId="7D894A89" w14:textId="77777777" w:rsidR="00B72F1B" w:rsidRDefault="00B72F1B" w:rsidP="005D6131">
            <w:pPr>
              <w:pStyle w:val="TAC"/>
              <w:rPr>
                <w:rFonts w:cs="Arial"/>
                <w:szCs w:val="18"/>
                <w:lang w:eastAsia="zh-CN"/>
              </w:rPr>
            </w:pPr>
            <w:r>
              <w:rPr>
                <w:rFonts w:cs="Arial"/>
                <w:szCs w:val="18"/>
                <w:lang w:eastAsia="zh-CN"/>
              </w:rPr>
              <w:t>O</w:t>
            </w:r>
          </w:p>
        </w:tc>
        <w:tc>
          <w:tcPr>
            <w:tcW w:w="1168" w:type="dxa"/>
            <w:gridSpan w:val="2"/>
          </w:tcPr>
          <w:p w14:paraId="16FD5272" w14:textId="77777777" w:rsidR="00B72F1B" w:rsidRDefault="00B72F1B" w:rsidP="005D6131">
            <w:pPr>
              <w:pStyle w:val="TAC"/>
              <w:rPr>
                <w:rFonts w:cs="Arial"/>
                <w:szCs w:val="18"/>
                <w:lang w:eastAsia="zh-CN"/>
              </w:rPr>
            </w:pPr>
            <w:r>
              <w:rPr>
                <w:rFonts w:cs="Arial"/>
                <w:szCs w:val="18"/>
                <w:lang w:eastAsia="zh-CN"/>
              </w:rPr>
              <w:t>0..1</w:t>
            </w:r>
          </w:p>
        </w:tc>
        <w:tc>
          <w:tcPr>
            <w:tcW w:w="3325" w:type="dxa"/>
            <w:gridSpan w:val="2"/>
          </w:tcPr>
          <w:p w14:paraId="0F50AFD1" w14:textId="77777777" w:rsidR="00B72F1B" w:rsidRDefault="00B72F1B" w:rsidP="005D6131">
            <w:pPr>
              <w:pStyle w:val="TAL"/>
            </w:pPr>
            <w:r>
              <w:rPr>
                <w:rFonts w:cs="Arial"/>
                <w:szCs w:val="18"/>
              </w:rPr>
              <w:t>Represents expected UE behaviour.</w:t>
            </w:r>
          </w:p>
        </w:tc>
        <w:tc>
          <w:tcPr>
            <w:tcW w:w="1481" w:type="dxa"/>
            <w:gridSpan w:val="3"/>
          </w:tcPr>
          <w:p w14:paraId="25759495" w14:textId="77777777" w:rsidR="00B72F1B" w:rsidRDefault="00B72F1B" w:rsidP="005D6131">
            <w:pPr>
              <w:pStyle w:val="TAL"/>
            </w:pPr>
            <w:proofErr w:type="spellStart"/>
            <w:r>
              <w:rPr>
                <w:rFonts w:cs="Arial"/>
                <w:szCs w:val="18"/>
              </w:rPr>
              <w:t>AbnormalBehaviour</w:t>
            </w:r>
            <w:proofErr w:type="spellEnd"/>
          </w:p>
        </w:tc>
      </w:tr>
      <w:tr w:rsidR="00B72F1B" w14:paraId="4FE3BD83" w14:textId="77777777" w:rsidTr="005D6131">
        <w:trPr>
          <w:gridAfter w:val="2"/>
          <w:wAfter w:w="77" w:type="dxa"/>
          <w:jc w:val="center"/>
        </w:trPr>
        <w:tc>
          <w:tcPr>
            <w:tcW w:w="1532" w:type="dxa"/>
            <w:gridSpan w:val="3"/>
          </w:tcPr>
          <w:p w14:paraId="507F2852" w14:textId="77777777" w:rsidR="00B72F1B" w:rsidRDefault="00B72F1B" w:rsidP="005D6131">
            <w:pPr>
              <w:pStyle w:val="TAL"/>
              <w:rPr>
                <w:lang w:eastAsia="zh-CN"/>
              </w:rPr>
            </w:pPr>
            <w:proofErr w:type="spellStart"/>
            <w:r>
              <w:t>ratFreqs</w:t>
            </w:r>
            <w:proofErr w:type="spellEnd"/>
          </w:p>
        </w:tc>
        <w:tc>
          <w:tcPr>
            <w:tcW w:w="1472" w:type="dxa"/>
            <w:gridSpan w:val="2"/>
          </w:tcPr>
          <w:p w14:paraId="393AB346" w14:textId="77777777" w:rsidR="00B72F1B" w:rsidRDefault="00B72F1B" w:rsidP="005D6131">
            <w:pPr>
              <w:pStyle w:val="TAL"/>
              <w:rPr>
                <w:lang w:eastAsia="zh-CN"/>
              </w:rPr>
            </w:pPr>
            <w:proofErr w:type="gramStart"/>
            <w:r>
              <w:t>array(</w:t>
            </w:r>
            <w:proofErr w:type="spellStart"/>
            <w:proofErr w:type="gramEnd"/>
            <w:r>
              <w:t>RatFreqInformation</w:t>
            </w:r>
            <w:proofErr w:type="spellEnd"/>
            <w:r>
              <w:t>)</w:t>
            </w:r>
          </w:p>
        </w:tc>
        <w:tc>
          <w:tcPr>
            <w:tcW w:w="360" w:type="dxa"/>
            <w:gridSpan w:val="2"/>
          </w:tcPr>
          <w:p w14:paraId="1BFC43F9" w14:textId="77777777" w:rsidR="00B72F1B" w:rsidRDefault="00B72F1B" w:rsidP="005D6131">
            <w:pPr>
              <w:pStyle w:val="TAC"/>
              <w:rPr>
                <w:rFonts w:cs="Arial"/>
                <w:szCs w:val="18"/>
                <w:lang w:eastAsia="zh-CN"/>
              </w:rPr>
            </w:pPr>
            <w:r>
              <w:rPr>
                <w:rFonts w:cs="Arial"/>
                <w:szCs w:val="18"/>
                <w:lang w:eastAsia="zh-CN"/>
              </w:rPr>
              <w:t>O</w:t>
            </w:r>
          </w:p>
        </w:tc>
        <w:tc>
          <w:tcPr>
            <w:tcW w:w="1168" w:type="dxa"/>
            <w:gridSpan w:val="2"/>
          </w:tcPr>
          <w:p w14:paraId="37C85C22" w14:textId="77777777" w:rsidR="00B72F1B" w:rsidRDefault="00B72F1B" w:rsidP="005D6131">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1C83526E" w14:textId="77777777" w:rsidR="00B72F1B" w:rsidRDefault="00B72F1B" w:rsidP="005D6131">
            <w:pPr>
              <w:pStyle w:val="TAL"/>
              <w:rPr>
                <w:rFonts w:cs="Arial"/>
                <w:szCs w:val="18"/>
                <w:lang w:eastAsia="zh-CN"/>
              </w:rPr>
            </w:pPr>
            <w:r>
              <w:rPr>
                <w:rFonts w:cs="Arial" w:hint="eastAsia"/>
                <w:szCs w:val="18"/>
              </w:rPr>
              <w:t>I</w:t>
            </w:r>
            <w:r>
              <w:rPr>
                <w:rFonts w:cs="Arial"/>
                <w:szCs w:val="18"/>
              </w:rPr>
              <w:t>dentification(s) of the RAT type(s) and/or frequency(</w:t>
            </w:r>
            <w:proofErr w:type="spellStart"/>
            <w:r>
              <w:rPr>
                <w:rFonts w:cs="Arial"/>
                <w:szCs w:val="18"/>
              </w:rPr>
              <w:t>ies</w:t>
            </w:r>
            <w:proofErr w:type="spellEnd"/>
            <w:r>
              <w:rPr>
                <w:rFonts w:cs="Arial"/>
                <w:szCs w:val="18"/>
              </w:rPr>
              <w:t>) of UE's serving cell(s) which the request applies. (NOTE 5)</w:t>
            </w:r>
          </w:p>
        </w:tc>
        <w:tc>
          <w:tcPr>
            <w:tcW w:w="1481" w:type="dxa"/>
            <w:gridSpan w:val="3"/>
          </w:tcPr>
          <w:p w14:paraId="74FE03C6" w14:textId="77777777" w:rsidR="00B72F1B" w:rsidRDefault="00B72F1B" w:rsidP="005D6131">
            <w:pPr>
              <w:pStyle w:val="TAL"/>
            </w:pPr>
            <w:proofErr w:type="spellStart"/>
            <w:r>
              <w:rPr>
                <w:rFonts w:cs="Arial"/>
                <w:szCs w:val="18"/>
              </w:rPr>
              <w:t>ServiceExperienceExt</w:t>
            </w:r>
            <w:proofErr w:type="spellEnd"/>
          </w:p>
        </w:tc>
      </w:tr>
      <w:tr w:rsidR="00B72F1B" w14:paraId="4380B2B4" w14:textId="77777777" w:rsidTr="005D6131">
        <w:trPr>
          <w:gridAfter w:val="2"/>
          <w:wAfter w:w="77" w:type="dxa"/>
          <w:jc w:val="center"/>
        </w:trPr>
        <w:tc>
          <w:tcPr>
            <w:tcW w:w="1532" w:type="dxa"/>
            <w:gridSpan w:val="3"/>
          </w:tcPr>
          <w:p w14:paraId="6EEA2AB8" w14:textId="77777777" w:rsidR="00B72F1B" w:rsidRDefault="00B72F1B" w:rsidP="005D6131">
            <w:pPr>
              <w:pStyle w:val="TAL"/>
              <w:rPr>
                <w:lang w:eastAsia="zh-CN"/>
              </w:rPr>
            </w:pPr>
            <w:proofErr w:type="spellStart"/>
            <w:r>
              <w:t>disperReqs</w:t>
            </w:r>
            <w:proofErr w:type="spellEnd"/>
          </w:p>
        </w:tc>
        <w:tc>
          <w:tcPr>
            <w:tcW w:w="1472" w:type="dxa"/>
            <w:gridSpan w:val="2"/>
          </w:tcPr>
          <w:p w14:paraId="2875D6C5" w14:textId="77777777" w:rsidR="00B72F1B" w:rsidRDefault="00B72F1B" w:rsidP="005D6131">
            <w:pPr>
              <w:pStyle w:val="TAL"/>
              <w:rPr>
                <w:lang w:eastAsia="zh-CN"/>
              </w:rPr>
            </w:pPr>
            <w:proofErr w:type="gramStart"/>
            <w:r>
              <w:t>array(</w:t>
            </w:r>
            <w:proofErr w:type="spellStart"/>
            <w:proofErr w:type="gramEnd"/>
            <w:r>
              <w:t>DispersionRequirement</w:t>
            </w:r>
            <w:proofErr w:type="spellEnd"/>
            <w:r>
              <w:t>)</w:t>
            </w:r>
          </w:p>
        </w:tc>
        <w:tc>
          <w:tcPr>
            <w:tcW w:w="360" w:type="dxa"/>
            <w:gridSpan w:val="2"/>
          </w:tcPr>
          <w:p w14:paraId="4BBD1C35" w14:textId="77777777" w:rsidR="00B72F1B" w:rsidRDefault="00B72F1B" w:rsidP="005D6131">
            <w:pPr>
              <w:pStyle w:val="TAC"/>
              <w:rPr>
                <w:rFonts w:cs="Arial"/>
                <w:szCs w:val="18"/>
                <w:lang w:eastAsia="zh-CN"/>
              </w:rPr>
            </w:pPr>
            <w:r>
              <w:rPr>
                <w:rFonts w:cs="Arial"/>
                <w:szCs w:val="18"/>
                <w:lang w:eastAsia="zh-CN"/>
              </w:rPr>
              <w:t>O</w:t>
            </w:r>
          </w:p>
        </w:tc>
        <w:tc>
          <w:tcPr>
            <w:tcW w:w="1168" w:type="dxa"/>
            <w:gridSpan w:val="2"/>
          </w:tcPr>
          <w:p w14:paraId="30EFF286" w14:textId="77777777" w:rsidR="00B72F1B" w:rsidRDefault="00B72F1B" w:rsidP="005D6131">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0037CD49" w14:textId="77777777" w:rsidR="00B72F1B" w:rsidRDefault="00B72F1B" w:rsidP="005D6131">
            <w:pPr>
              <w:pStyle w:val="TAL"/>
              <w:rPr>
                <w:rFonts w:cs="Arial"/>
                <w:szCs w:val="18"/>
                <w:lang w:eastAsia="zh-CN"/>
              </w:rPr>
            </w:pPr>
            <w:r>
              <w:rPr>
                <w:rFonts w:cs="Arial"/>
                <w:szCs w:val="18"/>
              </w:rPr>
              <w:t>Represents the dispersion analytics requirements.</w:t>
            </w:r>
          </w:p>
        </w:tc>
        <w:tc>
          <w:tcPr>
            <w:tcW w:w="1481" w:type="dxa"/>
            <w:gridSpan w:val="3"/>
          </w:tcPr>
          <w:p w14:paraId="77CB0B62" w14:textId="77777777" w:rsidR="00B72F1B" w:rsidRDefault="00B72F1B" w:rsidP="005D6131">
            <w:pPr>
              <w:pStyle w:val="TAL"/>
            </w:pPr>
            <w:r>
              <w:rPr>
                <w:rFonts w:cs="Arial"/>
                <w:szCs w:val="18"/>
              </w:rPr>
              <w:t>Dispersion</w:t>
            </w:r>
          </w:p>
        </w:tc>
      </w:tr>
      <w:tr w:rsidR="00B72F1B" w14:paraId="0844141F" w14:textId="77777777" w:rsidTr="005D6131">
        <w:trPr>
          <w:gridAfter w:val="2"/>
          <w:wAfter w:w="77" w:type="dxa"/>
          <w:jc w:val="center"/>
        </w:trPr>
        <w:tc>
          <w:tcPr>
            <w:tcW w:w="1532" w:type="dxa"/>
            <w:gridSpan w:val="3"/>
          </w:tcPr>
          <w:p w14:paraId="3B546E3F" w14:textId="77777777" w:rsidR="00B72F1B" w:rsidRDefault="00B72F1B" w:rsidP="005D6131">
            <w:pPr>
              <w:pStyle w:val="TAL"/>
            </w:pPr>
            <w:proofErr w:type="spellStart"/>
            <w:r>
              <w:t>redTransReqs</w:t>
            </w:r>
            <w:proofErr w:type="spellEnd"/>
          </w:p>
        </w:tc>
        <w:tc>
          <w:tcPr>
            <w:tcW w:w="1472" w:type="dxa"/>
            <w:gridSpan w:val="2"/>
          </w:tcPr>
          <w:p w14:paraId="31162BF9" w14:textId="77777777" w:rsidR="00B72F1B" w:rsidRDefault="00B72F1B" w:rsidP="005D6131">
            <w:pPr>
              <w:pStyle w:val="TAL"/>
            </w:pPr>
            <w:proofErr w:type="gramStart"/>
            <w:r>
              <w:t>array(</w:t>
            </w:r>
            <w:proofErr w:type="spellStart"/>
            <w:proofErr w:type="gramEnd"/>
            <w:r>
              <w:t>RedundantTransmissionExpReq</w:t>
            </w:r>
            <w:proofErr w:type="spellEnd"/>
            <w:r>
              <w:t>)</w:t>
            </w:r>
          </w:p>
        </w:tc>
        <w:tc>
          <w:tcPr>
            <w:tcW w:w="360" w:type="dxa"/>
            <w:gridSpan w:val="2"/>
          </w:tcPr>
          <w:p w14:paraId="3AA1B511" w14:textId="77777777" w:rsidR="00B72F1B" w:rsidRDefault="00B72F1B" w:rsidP="005D6131">
            <w:pPr>
              <w:pStyle w:val="TAC"/>
              <w:rPr>
                <w:rFonts w:cs="Arial"/>
                <w:szCs w:val="18"/>
                <w:lang w:eastAsia="zh-CN"/>
              </w:rPr>
            </w:pPr>
            <w:r>
              <w:rPr>
                <w:rFonts w:cs="Arial"/>
                <w:szCs w:val="18"/>
                <w:lang w:eastAsia="zh-CN"/>
              </w:rPr>
              <w:t>O</w:t>
            </w:r>
          </w:p>
        </w:tc>
        <w:tc>
          <w:tcPr>
            <w:tcW w:w="1168" w:type="dxa"/>
            <w:gridSpan w:val="2"/>
          </w:tcPr>
          <w:p w14:paraId="68AC1D32" w14:textId="77777777" w:rsidR="00B72F1B" w:rsidRDefault="00B72F1B" w:rsidP="005D6131">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2DE90711" w14:textId="77777777" w:rsidR="00B72F1B" w:rsidRDefault="00B72F1B" w:rsidP="005D6131">
            <w:pPr>
              <w:pStyle w:val="TAL"/>
              <w:rPr>
                <w:rFonts w:cs="Arial"/>
                <w:szCs w:val="18"/>
              </w:rPr>
            </w:pPr>
            <w:r>
              <w:rPr>
                <w:rFonts w:cs="Arial"/>
                <w:szCs w:val="18"/>
              </w:rPr>
              <w:t>Represents the redundant transmission experience analytics requirements.</w:t>
            </w:r>
          </w:p>
        </w:tc>
        <w:tc>
          <w:tcPr>
            <w:tcW w:w="1481" w:type="dxa"/>
            <w:gridSpan w:val="3"/>
          </w:tcPr>
          <w:p w14:paraId="5FC0F356" w14:textId="77777777" w:rsidR="00B72F1B" w:rsidRDefault="00B72F1B" w:rsidP="005D6131">
            <w:pPr>
              <w:pStyle w:val="TAL"/>
              <w:rPr>
                <w:rFonts w:cs="Arial"/>
                <w:szCs w:val="18"/>
              </w:rPr>
            </w:pPr>
            <w:proofErr w:type="spellStart"/>
            <w:r>
              <w:rPr>
                <w:rFonts w:cs="Arial"/>
                <w:szCs w:val="18"/>
              </w:rPr>
              <w:t>RedundantTransmissionExp</w:t>
            </w:r>
            <w:proofErr w:type="spellEnd"/>
          </w:p>
        </w:tc>
      </w:tr>
      <w:tr w:rsidR="00B72F1B" w14:paraId="2B618BAD" w14:textId="77777777" w:rsidTr="005D6131">
        <w:trPr>
          <w:gridAfter w:val="2"/>
          <w:wAfter w:w="77" w:type="dxa"/>
          <w:jc w:val="center"/>
        </w:trPr>
        <w:tc>
          <w:tcPr>
            <w:tcW w:w="1532" w:type="dxa"/>
            <w:gridSpan w:val="3"/>
          </w:tcPr>
          <w:p w14:paraId="36C48FA0" w14:textId="77777777" w:rsidR="00B72F1B" w:rsidRDefault="00B72F1B" w:rsidP="005D6131">
            <w:pPr>
              <w:pStyle w:val="TAL"/>
            </w:pPr>
            <w:proofErr w:type="spellStart"/>
            <w:r>
              <w:t>wlanReqs</w:t>
            </w:r>
            <w:proofErr w:type="spellEnd"/>
          </w:p>
        </w:tc>
        <w:tc>
          <w:tcPr>
            <w:tcW w:w="1472" w:type="dxa"/>
            <w:gridSpan w:val="2"/>
          </w:tcPr>
          <w:p w14:paraId="2DC6C6F7" w14:textId="77777777" w:rsidR="00B72F1B" w:rsidRDefault="00B72F1B" w:rsidP="005D6131">
            <w:pPr>
              <w:pStyle w:val="TAL"/>
            </w:pPr>
            <w:proofErr w:type="gramStart"/>
            <w:r>
              <w:t>array(</w:t>
            </w:r>
            <w:proofErr w:type="spellStart"/>
            <w:proofErr w:type="gramEnd"/>
            <w:r>
              <w:t>WlanPerformanceReq</w:t>
            </w:r>
            <w:proofErr w:type="spellEnd"/>
            <w:r>
              <w:t>)</w:t>
            </w:r>
          </w:p>
        </w:tc>
        <w:tc>
          <w:tcPr>
            <w:tcW w:w="360" w:type="dxa"/>
            <w:gridSpan w:val="2"/>
          </w:tcPr>
          <w:p w14:paraId="3DCBC367" w14:textId="77777777" w:rsidR="00B72F1B" w:rsidRDefault="00B72F1B" w:rsidP="005D6131">
            <w:pPr>
              <w:pStyle w:val="TAC"/>
              <w:rPr>
                <w:rFonts w:cs="Arial"/>
                <w:szCs w:val="18"/>
                <w:lang w:eastAsia="zh-CN"/>
              </w:rPr>
            </w:pPr>
            <w:r>
              <w:rPr>
                <w:rFonts w:cs="Arial"/>
                <w:szCs w:val="18"/>
                <w:lang w:eastAsia="zh-CN"/>
              </w:rPr>
              <w:t>O</w:t>
            </w:r>
          </w:p>
        </w:tc>
        <w:tc>
          <w:tcPr>
            <w:tcW w:w="1168" w:type="dxa"/>
            <w:gridSpan w:val="2"/>
          </w:tcPr>
          <w:p w14:paraId="4D141FCF" w14:textId="77777777" w:rsidR="00B72F1B" w:rsidRDefault="00B72F1B" w:rsidP="005D6131">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1815166D" w14:textId="77777777" w:rsidR="00B72F1B" w:rsidRDefault="00B72F1B" w:rsidP="005D6131">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7C0A1F59" w14:textId="77777777" w:rsidR="00B72F1B" w:rsidRDefault="00B72F1B" w:rsidP="005D6131">
            <w:pPr>
              <w:pStyle w:val="TAL"/>
              <w:rPr>
                <w:rFonts w:cs="Arial"/>
                <w:szCs w:val="18"/>
              </w:rPr>
            </w:pPr>
            <w:proofErr w:type="spellStart"/>
            <w:r>
              <w:rPr>
                <w:rFonts w:cs="Arial"/>
                <w:szCs w:val="18"/>
              </w:rPr>
              <w:t>WlanPerformance</w:t>
            </w:r>
            <w:proofErr w:type="spellEnd"/>
          </w:p>
        </w:tc>
      </w:tr>
      <w:tr w:rsidR="00B72F1B" w14:paraId="77F4E661" w14:textId="77777777" w:rsidTr="005D6131">
        <w:trPr>
          <w:gridAfter w:val="2"/>
          <w:wAfter w:w="77" w:type="dxa"/>
          <w:jc w:val="center"/>
        </w:trPr>
        <w:tc>
          <w:tcPr>
            <w:tcW w:w="1532" w:type="dxa"/>
            <w:gridSpan w:val="3"/>
          </w:tcPr>
          <w:p w14:paraId="58382684" w14:textId="77777777" w:rsidR="00B72F1B" w:rsidRDefault="00B72F1B" w:rsidP="005D6131">
            <w:pPr>
              <w:pStyle w:val="TAL"/>
            </w:pPr>
            <w:proofErr w:type="spellStart"/>
            <w:r>
              <w:t>listOfAnaSubsets</w:t>
            </w:r>
            <w:proofErr w:type="spellEnd"/>
          </w:p>
        </w:tc>
        <w:tc>
          <w:tcPr>
            <w:tcW w:w="1472" w:type="dxa"/>
            <w:gridSpan w:val="2"/>
          </w:tcPr>
          <w:p w14:paraId="7D2A7868" w14:textId="77777777" w:rsidR="00B72F1B" w:rsidRDefault="00B72F1B" w:rsidP="005D6131">
            <w:pPr>
              <w:pStyle w:val="TAL"/>
            </w:pPr>
            <w:proofErr w:type="gramStart"/>
            <w:r>
              <w:rPr>
                <w:rFonts w:eastAsia="DengXian"/>
              </w:rPr>
              <w:t>array(</w:t>
            </w:r>
            <w:proofErr w:type="spellStart"/>
            <w:proofErr w:type="gramEnd"/>
            <w:r>
              <w:rPr>
                <w:lang w:eastAsia="zh-CN"/>
              </w:rPr>
              <w:t>AnalyticsSubset</w:t>
            </w:r>
            <w:proofErr w:type="spellEnd"/>
            <w:r>
              <w:rPr>
                <w:lang w:eastAsia="zh-CN"/>
              </w:rPr>
              <w:t>)</w:t>
            </w:r>
          </w:p>
        </w:tc>
        <w:tc>
          <w:tcPr>
            <w:tcW w:w="360" w:type="dxa"/>
            <w:gridSpan w:val="2"/>
          </w:tcPr>
          <w:p w14:paraId="615A218B" w14:textId="77777777" w:rsidR="00B72F1B" w:rsidRDefault="00B72F1B" w:rsidP="005D6131">
            <w:pPr>
              <w:pStyle w:val="TAC"/>
              <w:rPr>
                <w:rFonts w:cs="Arial"/>
                <w:szCs w:val="18"/>
                <w:lang w:eastAsia="zh-CN"/>
              </w:rPr>
            </w:pPr>
            <w:r>
              <w:rPr>
                <w:rFonts w:cs="Arial"/>
                <w:szCs w:val="18"/>
                <w:lang w:eastAsia="zh-CN"/>
              </w:rPr>
              <w:t>O</w:t>
            </w:r>
          </w:p>
        </w:tc>
        <w:tc>
          <w:tcPr>
            <w:tcW w:w="1168" w:type="dxa"/>
            <w:gridSpan w:val="2"/>
          </w:tcPr>
          <w:p w14:paraId="59C5C3C3" w14:textId="77777777" w:rsidR="00B72F1B" w:rsidRDefault="00B72F1B" w:rsidP="005D6131">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12F3E9C2" w14:textId="77777777" w:rsidR="00B72F1B" w:rsidRDefault="00B72F1B" w:rsidP="005D6131">
            <w:pPr>
              <w:pStyle w:val="TAL"/>
              <w:rPr>
                <w:rFonts w:cs="Arial"/>
                <w:szCs w:val="18"/>
              </w:rPr>
            </w:pPr>
            <w:r>
              <w:rPr>
                <w:lang w:eastAsia="zh-CN"/>
              </w:rPr>
              <w:t>The list of analytics subsets used to indicate the content of the analytics.</w:t>
            </w:r>
          </w:p>
        </w:tc>
        <w:tc>
          <w:tcPr>
            <w:tcW w:w="1481" w:type="dxa"/>
            <w:gridSpan w:val="3"/>
          </w:tcPr>
          <w:p w14:paraId="325B69C1" w14:textId="77777777" w:rsidR="00B72F1B" w:rsidRDefault="00B72F1B" w:rsidP="005D6131">
            <w:pPr>
              <w:pStyle w:val="TAL"/>
              <w:rPr>
                <w:rFonts w:cs="Arial"/>
                <w:szCs w:val="18"/>
              </w:rPr>
            </w:pPr>
            <w:proofErr w:type="spellStart"/>
            <w:r>
              <w:rPr>
                <w:rFonts w:cs="Arial"/>
                <w:szCs w:val="18"/>
              </w:rPr>
              <w:t>EneNA</w:t>
            </w:r>
            <w:proofErr w:type="spellEnd"/>
          </w:p>
        </w:tc>
      </w:tr>
      <w:tr w:rsidR="00B72F1B" w14:paraId="6D16665D" w14:textId="77777777" w:rsidTr="005D6131">
        <w:trPr>
          <w:gridAfter w:val="2"/>
          <w:wAfter w:w="77" w:type="dxa"/>
          <w:jc w:val="center"/>
        </w:trPr>
        <w:tc>
          <w:tcPr>
            <w:tcW w:w="1532" w:type="dxa"/>
            <w:gridSpan w:val="3"/>
          </w:tcPr>
          <w:p w14:paraId="09370C34" w14:textId="77777777" w:rsidR="00B72F1B" w:rsidRDefault="00B72F1B" w:rsidP="005D6131">
            <w:pPr>
              <w:pStyle w:val="TAL"/>
            </w:pPr>
            <w:proofErr w:type="spellStart"/>
            <w:r>
              <w:t>upfInfo</w:t>
            </w:r>
            <w:proofErr w:type="spellEnd"/>
          </w:p>
        </w:tc>
        <w:tc>
          <w:tcPr>
            <w:tcW w:w="1472" w:type="dxa"/>
            <w:gridSpan w:val="2"/>
          </w:tcPr>
          <w:p w14:paraId="1FDBEF33" w14:textId="77777777" w:rsidR="00B72F1B" w:rsidRDefault="00B72F1B" w:rsidP="005D6131">
            <w:pPr>
              <w:pStyle w:val="TAL"/>
              <w:rPr>
                <w:rFonts w:eastAsia="DengXian"/>
              </w:rPr>
            </w:pPr>
            <w:proofErr w:type="spellStart"/>
            <w:r>
              <w:t>UpfInformation</w:t>
            </w:r>
            <w:proofErr w:type="spellEnd"/>
          </w:p>
        </w:tc>
        <w:tc>
          <w:tcPr>
            <w:tcW w:w="360" w:type="dxa"/>
            <w:gridSpan w:val="2"/>
          </w:tcPr>
          <w:p w14:paraId="537435DE" w14:textId="77777777" w:rsidR="00B72F1B" w:rsidRDefault="00B72F1B" w:rsidP="005D6131">
            <w:pPr>
              <w:pStyle w:val="TAC"/>
              <w:rPr>
                <w:rFonts w:cs="Arial"/>
                <w:szCs w:val="18"/>
                <w:lang w:eastAsia="zh-CN"/>
              </w:rPr>
            </w:pPr>
            <w:r>
              <w:rPr>
                <w:rFonts w:cs="Arial"/>
                <w:szCs w:val="18"/>
                <w:lang w:eastAsia="zh-CN"/>
              </w:rPr>
              <w:t>O</w:t>
            </w:r>
          </w:p>
        </w:tc>
        <w:tc>
          <w:tcPr>
            <w:tcW w:w="1168" w:type="dxa"/>
            <w:gridSpan w:val="2"/>
          </w:tcPr>
          <w:p w14:paraId="2C436449" w14:textId="77777777" w:rsidR="00B72F1B" w:rsidRDefault="00B72F1B" w:rsidP="005D6131">
            <w:pPr>
              <w:pStyle w:val="TAC"/>
              <w:rPr>
                <w:rFonts w:cs="Arial"/>
                <w:szCs w:val="18"/>
                <w:lang w:eastAsia="zh-CN"/>
              </w:rPr>
            </w:pPr>
            <w:r>
              <w:rPr>
                <w:rFonts w:cs="Arial"/>
                <w:szCs w:val="18"/>
                <w:lang w:eastAsia="zh-CN"/>
              </w:rPr>
              <w:t>0..1</w:t>
            </w:r>
          </w:p>
        </w:tc>
        <w:tc>
          <w:tcPr>
            <w:tcW w:w="3325" w:type="dxa"/>
            <w:gridSpan w:val="2"/>
          </w:tcPr>
          <w:p w14:paraId="306B07CE" w14:textId="77777777" w:rsidR="00B72F1B" w:rsidRDefault="00B72F1B" w:rsidP="005D6131">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15174806" w14:textId="77777777" w:rsidR="00B72F1B" w:rsidRDefault="00B72F1B" w:rsidP="005D6131">
            <w:pPr>
              <w:pStyle w:val="TAL"/>
            </w:pPr>
            <w:proofErr w:type="spellStart"/>
            <w:r>
              <w:t>ServiceExperienceExt</w:t>
            </w:r>
            <w:proofErr w:type="spellEnd"/>
          </w:p>
          <w:p w14:paraId="3932CE05" w14:textId="77777777" w:rsidR="00B72F1B" w:rsidRDefault="00B72F1B" w:rsidP="005D6131">
            <w:pPr>
              <w:pStyle w:val="TAL"/>
            </w:pPr>
            <w:proofErr w:type="spellStart"/>
            <w:r>
              <w:rPr>
                <w:lang w:eastAsia="zh-CN"/>
              </w:rPr>
              <w:t>DnPerformance</w:t>
            </w:r>
            <w:proofErr w:type="spellEnd"/>
          </w:p>
        </w:tc>
      </w:tr>
      <w:tr w:rsidR="00B72F1B" w14:paraId="49EEEE75" w14:textId="77777777" w:rsidTr="005D6131">
        <w:trPr>
          <w:gridAfter w:val="2"/>
          <w:wAfter w:w="77" w:type="dxa"/>
          <w:jc w:val="center"/>
        </w:trPr>
        <w:tc>
          <w:tcPr>
            <w:tcW w:w="1532" w:type="dxa"/>
            <w:gridSpan w:val="3"/>
          </w:tcPr>
          <w:p w14:paraId="0F61E1BE" w14:textId="77777777" w:rsidR="00B72F1B" w:rsidRDefault="00B72F1B" w:rsidP="005D6131">
            <w:pPr>
              <w:pStyle w:val="TAL"/>
            </w:pPr>
            <w:proofErr w:type="spellStart"/>
            <w:r>
              <w:rPr>
                <w:lang w:eastAsia="zh-CN"/>
              </w:rPr>
              <w:t>appServerAddrs</w:t>
            </w:r>
            <w:proofErr w:type="spellEnd"/>
          </w:p>
        </w:tc>
        <w:tc>
          <w:tcPr>
            <w:tcW w:w="1472" w:type="dxa"/>
            <w:gridSpan w:val="2"/>
          </w:tcPr>
          <w:p w14:paraId="391DF57D" w14:textId="77777777" w:rsidR="00B72F1B" w:rsidRDefault="00B72F1B" w:rsidP="005D6131">
            <w:pPr>
              <w:pStyle w:val="TAL"/>
            </w:pPr>
            <w:proofErr w:type="gramStart"/>
            <w:r>
              <w:rPr>
                <w:rFonts w:eastAsia="DengXian"/>
              </w:rPr>
              <w:t>array(</w:t>
            </w:r>
            <w:proofErr w:type="spellStart"/>
            <w:proofErr w:type="gramEnd"/>
            <w:r>
              <w:rPr>
                <w:rFonts w:hint="eastAsia"/>
                <w:lang w:eastAsia="zh-CN"/>
              </w:rPr>
              <w:t>A</w:t>
            </w:r>
            <w:r>
              <w:rPr>
                <w:lang w:eastAsia="zh-CN"/>
              </w:rPr>
              <w:t>ddrFqdn</w:t>
            </w:r>
            <w:proofErr w:type="spellEnd"/>
            <w:r>
              <w:rPr>
                <w:lang w:eastAsia="zh-CN"/>
              </w:rPr>
              <w:t>)</w:t>
            </w:r>
          </w:p>
        </w:tc>
        <w:tc>
          <w:tcPr>
            <w:tcW w:w="360" w:type="dxa"/>
            <w:gridSpan w:val="2"/>
          </w:tcPr>
          <w:p w14:paraId="4D5F907B" w14:textId="77777777" w:rsidR="00B72F1B" w:rsidRDefault="00B72F1B" w:rsidP="005D6131">
            <w:pPr>
              <w:pStyle w:val="TAC"/>
              <w:rPr>
                <w:rFonts w:cs="Arial"/>
                <w:szCs w:val="18"/>
                <w:lang w:eastAsia="zh-CN"/>
              </w:rPr>
            </w:pPr>
            <w:r>
              <w:rPr>
                <w:rFonts w:cs="Arial"/>
                <w:szCs w:val="18"/>
                <w:lang w:eastAsia="zh-CN"/>
              </w:rPr>
              <w:t>C</w:t>
            </w:r>
          </w:p>
        </w:tc>
        <w:tc>
          <w:tcPr>
            <w:tcW w:w="1168" w:type="dxa"/>
            <w:gridSpan w:val="2"/>
          </w:tcPr>
          <w:p w14:paraId="663690E1" w14:textId="77777777" w:rsidR="00B72F1B" w:rsidRDefault="00B72F1B" w:rsidP="005D6131">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25" w:type="dxa"/>
            <w:gridSpan w:val="2"/>
          </w:tcPr>
          <w:p w14:paraId="5660EB8B" w14:textId="77777777" w:rsidR="00B72F1B" w:rsidRDefault="00B72F1B" w:rsidP="005D6131">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5F390B3C" w14:textId="77777777" w:rsidR="00B72F1B" w:rsidRDefault="00B72F1B" w:rsidP="005D6131">
            <w:pPr>
              <w:pStyle w:val="TAL"/>
            </w:pPr>
            <w:proofErr w:type="spellStart"/>
            <w:r>
              <w:t>ServiceExperienceExt</w:t>
            </w:r>
            <w:proofErr w:type="spellEnd"/>
          </w:p>
          <w:p w14:paraId="2A70F189" w14:textId="77777777" w:rsidR="00B72F1B" w:rsidRDefault="00B72F1B" w:rsidP="005D6131">
            <w:pPr>
              <w:pStyle w:val="TAL"/>
            </w:pPr>
            <w:proofErr w:type="spellStart"/>
            <w:r>
              <w:t>DnPerformance</w:t>
            </w:r>
            <w:proofErr w:type="spellEnd"/>
          </w:p>
        </w:tc>
      </w:tr>
      <w:tr w:rsidR="00B72F1B" w14:paraId="63F9B200" w14:textId="77777777" w:rsidTr="005D6131">
        <w:trPr>
          <w:gridAfter w:val="2"/>
          <w:wAfter w:w="77" w:type="dxa"/>
          <w:jc w:val="center"/>
        </w:trPr>
        <w:tc>
          <w:tcPr>
            <w:tcW w:w="1532" w:type="dxa"/>
            <w:gridSpan w:val="3"/>
          </w:tcPr>
          <w:p w14:paraId="6E3EE89A" w14:textId="77777777" w:rsidR="00B72F1B" w:rsidRDefault="00B72F1B" w:rsidP="005D6131">
            <w:pPr>
              <w:pStyle w:val="TAL"/>
              <w:rPr>
                <w:lang w:eastAsia="zh-CN"/>
              </w:rPr>
            </w:pPr>
            <w:proofErr w:type="spellStart"/>
            <w:r>
              <w:t>dnPerfReqs</w:t>
            </w:r>
            <w:proofErr w:type="spellEnd"/>
          </w:p>
        </w:tc>
        <w:tc>
          <w:tcPr>
            <w:tcW w:w="1472" w:type="dxa"/>
            <w:gridSpan w:val="2"/>
          </w:tcPr>
          <w:p w14:paraId="7E6E3D93" w14:textId="77777777" w:rsidR="00B72F1B" w:rsidRDefault="00B72F1B" w:rsidP="005D6131">
            <w:pPr>
              <w:pStyle w:val="TAL"/>
              <w:rPr>
                <w:rFonts w:eastAsia="DengXian"/>
              </w:rPr>
            </w:pPr>
            <w:proofErr w:type="gramStart"/>
            <w:r>
              <w:t>array(</w:t>
            </w:r>
            <w:proofErr w:type="spellStart"/>
            <w:proofErr w:type="gramEnd"/>
            <w:r>
              <w:t>DnPerformanceReq</w:t>
            </w:r>
            <w:proofErr w:type="spellEnd"/>
            <w:r>
              <w:t>)</w:t>
            </w:r>
          </w:p>
        </w:tc>
        <w:tc>
          <w:tcPr>
            <w:tcW w:w="360" w:type="dxa"/>
            <w:gridSpan w:val="2"/>
          </w:tcPr>
          <w:p w14:paraId="663D2450" w14:textId="77777777" w:rsidR="00B72F1B" w:rsidRDefault="00B72F1B" w:rsidP="005D6131">
            <w:pPr>
              <w:pStyle w:val="TAC"/>
              <w:rPr>
                <w:rFonts w:cs="Arial"/>
                <w:szCs w:val="18"/>
                <w:lang w:eastAsia="zh-CN"/>
              </w:rPr>
            </w:pPr>
            <w:r>
              <w:rPr>
                <w:rFonts w:cs="Arial" w:hint="eastAsia"/>
                <w:szCs w:val="18"/>
                <w:lang w:eastAsia="ja-JP"/>
              </w:rPr>
              <w:t>O</w:t>
            </w:r>
          </w:p>
        </w:tc>
        <w:tc>
          <w:tcPr>
            <w:tcW w:w="1168" w:type="dxa"/>
            <w:gridSpan w:val="2"/>
          </w:tcPr>
          <w:p w14:paraId="52A71144" w14:textId="77777777" w:rsidR="00B72F1B" w:rsidRDefault="00B72F1B" w:rsidP="005D6131">
            <w:pPr>
              <w:pStyle w:val="TAC"/>
              <w:rPr>
                <w:rFonts w:cs="Arial"/>
                <w:szCs w:val="18"/>
                <w:lang w:eastAsia="zh-CN"/>
              </w:rPr>
            </w:pPr>
            <w:proofErr w:type="gramStart"/>
            <w:r>
              <w:t>1..N</w:t>
            </w:r>
            <w:proofErr w:type="gramEnd"/>
          </w:p>
        </w:tc>
        <w:tc>
          <w:tcPr>
            <w:tcW w:w="3325" w:type="dxa"/>
            <w:gridSpan w:val="2"/>
          </w:tcPr>
          <w:p w14:paraId="6E4E2F5F" w14:textId="77777777" w:rsidR="00B72F1B" w:rsidRDefault="00B72F1B" w:rsidP="005D6131">
            <w:pPr>
              <w:pStyle w:val="TAL"/>
              <w:rPr>
                <w:lang w:eastAsia="zh-CN"/>
              </w:rPr>
            </w:pPr>
            <w:r>
              <w:t>Represents the DN performance requirements. This attribute shall be included when event-id is "DN_PERFORMANCE".</w:t>
            </w:r>
          </w:p>
        </w:tc>
        <w:tc>
          <w:tcPr>
            <w:tcW w:w="1481" w:type="dxa"/>
            <w:gridSpan w:val="3"/>
          </w:tcPr>
          <w:p w14:paraId="487C4F44" w14:textId="77777777" w:rsidR="00B72F1B" w:rsidRDefault="00B72F1B" w:rsidP="005D6131">
            <w:pPr>
              <w:pStyle w:val="TAL"/>
            </w:pPr>
            <w:proofErr w:type="spellStart"/>
            <w:r>
              <w:rPr>
                <w:rFonts w:hint="eastAsia"/>
                <w:lang w:eastAsia="zh-CN"/>
              </w:rPr>
              <w:t>Dn</w:t>
            </w:r>
            <w:r>
              <w:t>Performance</w:t>
            </w:r>
            <w:proofErr w:type="spellEnd"/>
          </w:p>
        </w:tc>
      </w:tr>
      <w:tr w:rsidR="00B72F1B" w14:paraId="25D75E2C" w14:textId="77777777" w:rsidTr="005D6131">
        <w:trPr>
          <w:gridAfter w:val="2"/>
          <w:wAfter w:w="77" w:type="dxa"/>
          <w:jc w:val="center"/>
        </w:trPr>
        <w:tc>
          <w:tcPr>
            <w:tcW w:w="1532" w:type="dxa"/>
            <w:gridSpan w:val="3"/>
          </w:tcPr>
          <w:p w14:paraId="7D2EA315" w14:textId="77777777" w:rsidR="00B72F1B" w:rsidRDefault="00B72F1B" w:rsidP="005D6131">
            <w:pPr>
              <w:pStyle w:val="TAL"/>
              <w:rPr>
                <w:lang w:eastAsia="zh-CN"/>
              </w:rPr>
            </w:pPr>
            <w:proofErr w:type="spellStart"/>
            <w:r>
              <w:rPr>
                <w:lang w:eastAsia="zh-CN"/>
              </w:rPr>
              <w:t>dataVlTrnsTmRqs</w:t>
            </w:r>
            <w:proofErr w:type="spellEnd"/>
          </w:p>
        </w:tc>
        <w:tc>
          <w:tcPr>
            <w:tcW w:w="1472" w:type="dxa"/>
            <w:gridSpan w:val="2"/>
          </w:tcPr>
          <w:p w14:paraId="01334ADA" w14:textId="77777777" w:rsidR="00B72F1B" w:rsidRDefault="00B72F1B" w:rsidP="005D6131">
            <w:pPr>
              <w:pStyle w:val="TAL"/>
            </w:pPr>
            <w:r>
              <w:rPr>
                <w:lang w:eastAsia="zh-CN"/>
              </w:rPr>
              <w:t>array(E2eDataVolTransTimeReq)</w:t>
            </w:r>
          </w:p>
        </w:tc>
        <w:tc>
          <w:tcPr>
            <w:tcW w:w="360" w:type="dxa"/>
            <w:gridSpan w:val="2"/>
          </w:tcPr>
          <w:p w14:paraId="27CB482A" w14:textId="77777777" w:rsidR="00B72F1B" w:rsidRDefault="00B72F1B" w:rsidP="005D6131">
            <w:pPr>
              <w:pStyle w:val="TAC"/>
              <w:rPr>
                <w:rFonts w:cs="Arial"/>
                <w:szCs w:val="18"/>
                <w:lang w:eastAsia="zh-CN"/>
              </w:rPr>
            </w:pPr>
            <w:r>
              <w:rPr>
                <w:rFonts w:cs="Arial"/>
                <w:szCs w:val="18"/>
                <w:lang w:eastAsia="ja-JP"/>
              </w:rPr>
              <w:t>O</w:t>
            </w:r>
          </w:p>
        </w:tc>
        <w:tc>
          <w:tcPr>
            <w:tcW w:w="1168" w:type="dxa"/>
            <w:gridSpan w:val="2"/>
          </w:tcPr>
          <w:p w14:paraId="3C9C4B3A" w14:textId="77777777" w:rsidR="00B72F1B" w:rsidRDefault="00B72F1B" w:rsidP="005D6131">
            <w:pPr>
              <w:pStyle w:val="TAC"/>
            </w:pPr>
            <w:proofErr w:type="gramStart"/>
            <w:r>
              <w:t>1..N</w:t>
            </w:r>
            <w:proofErr w:type="gramEnd"/>
          </w:p>
        </w:tc>
        <w:tc>
          <w:tcPr>
            <w:tcW w:w="3325" w:type="dxa"/>
            <w:gridSpan w:val="2"/>
          </w:tcPr>
          <w:p w14:paraId="52FEB87D" w14:textId="77777777" w:rsidR="00B72F1B" w:rsidRDefault="00B72F1B" w:rsidP="005D6131">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10F86F6D" w14:textId="77777777" w:rsidR="00B72F1B" w:rsidRDefault="00B72F1B" w:rsidP="005D6131">
            <w:pPr>
              <w:pStyle w:val="TAL"/>
            </w:pPr>
            <w:r>
              <w:rPr>
                <w:lang w:eastAsia="zh-CN"/>
              </w:rPr>
              <w:t>E2eDataVolTransTime</w:t>
            </w:r>
          </w:p>
        </w:tc>
      </w:tr>
      <w:tr w:rsidR="00B72F1B" w14:paraId="2281EBB4" w14:textId="77777777" w:rsidTr="005D6131">
        <w:trPr>
          <w:gridAfter w:val="2"/>
          <w:wAfter w:w="77" w:type="dxa"/>
          <w:jc w:val="center"/>
        </w:trPr>
        <w:tc>
          <w:tcPr>
            <w:tcW w:w="1532" w:type="dxa"/>
            <w:gridSpan w:val="3"/>
          </w:tcPr>
          <w:p w14:paraId="524492F4" w14:textId="77777777" w:rsidR="00B72F1B" w:rsidRDefault="00B72F1B" w:rsidP="005D6131">
            <w:pPr>
              <w:pStyle w:val="TAL"/>
            </w:pPr>
            <w:proofErr w:type="spellStart"/>
            <w:r>
              <w:rPr>
                <w:rFonts w:hint="eastAsia"/>
                <w:lang w:eastAsia="zh-CN"/>
              </w:rPr>
              <w:t>u</w:t>
            </w:r>
            <w:r>
              <w:rPr>
                <w:lang w:eastAsia="zh-CN"/>
              </w:rPr>
              <w:t>eMobilityReqs</w:t>
            </w:r>
            <w:proofErr w:type="spellEnd"/>
          </w:p>
        </w:tc>
        <w:tc>
          <w:tcPr>
            <w:tcW w:w="1472" w:type="dxa"/>
            <w:gridSpan w:val="2"/>
          </w:tcPr>
          <w:p w14:paraId="2BC673BB" w14:textId="77777777" w:rsidR="00B72F1B" w:rsidRDefault="00B72F1B" w:rsidP="005D6131">
            <w:pPr>
              <w:pStyle w:val="TAL"/>
            </w:pPr>
            <w:proofErr w:type="gramStart"/>
            <w:r>
              <w:t>array(</w:t>
            </w:r>
            <w:proofErr w:type="spellStart"/>
            <w:proofErr w:type="gramEnd"/>
            <w:r>
              <w:t>UeMobilityReq</w:t>
            </w:r>
            <w:proofErr w:type="spellEnd"/>
            <w:r>
              <w:t>)</w:t>
            </w:r>
          </w:p>
        </w:tc>
        <w:tc>
          <w:tcPr>
            <w:tcW w:w="360" w:type="dxa"/>
            <w:gridSpan w:val="2"/>
          </w:tcPr>
          <w:p w14:paraId="7752A5A5" w14:textId="77777777" w:rsidR="00B72F1B" w:rsidRDefault="00B72F1B" w:rsidP="005D6131">
            <w:pPr>
              <w:pStyle w:val="TAC"/>
              <w:rPr>
                <w:rFonts w:cs="Arial"/>
                <w:szCs w:val="18"/>
                <w:lang w:eastAsia="ja-JP"/>
              </w:rPr>
            </w:pPr>
            <w:r>
              <w:rPr>
                <w:rFonts w:cs="Arial"/>
                <w:szCs w:val="18"/>
                <w:lang w:eastAsia="zh-CN"/>
              </w:rPr>
              <w:t>O</w:t>
            </w:r>
          </w:p>
        </w:tc>
        <w:tc>
          <w:tcPr>
            <w:tcW w:w="1168" w:type="dxa"/>
            <w:gridSpan w:val="2"/>
          </w:tcPr>
          <w:p w14:paraId="38A9AD8B" w14:textId="77777777" w:rsidR="00B72F1B" w:rsidRDefault="00B72F1B" w:rsidP="005D6131">
            <w:pPr>
              <w:pStyle w:val="TAC"/>
            </w:pPr>
            <w:proofErr w:type="gramStart"/>
            <w:r>
              <w:t>1..N</w:t>
            </w:r>
            <w:proofErr w:type="gramEnd"/>
          </w:p>
        </w:tc>
        <w:tc>
          <w:tcPr>
            <w:tcW w:w="3325" w:type="dxa"/>
            <w:gridSpan w:val="2"/>
          </w:tcPr>
          <w:p w14:paraId="6073780C" w14:textId="77777777" w:rsidR="00B72F1B" w:rsidRDefault="00B72F1B" w:rsidP="005D6131">
            <w:pPr>
              <w:pStyle w:val="TAL"/>
            </w:pPr>
            <w:r>
              <w:t>Represents the UE mobility requirements. This attribute may be included when the event-id is "UE_MOBILITY".</w:t>
            </w:r>
          </w:p>
        </w:tc>
        <w:tc>
          <w:tcPr>
            <w:tcW w:w="1481" w:type="dxa"/>
            <w:gridSpan w:val="3"/>
          </w:tcPr>
          <w:p w14:paraId="48D15A4C" w14:textId="77777777" w:rsidR="00B72F1B" w:rsidRDefault="00B72F1B" w:rsidP="005D6131">
            <w:pPr>
              <w:pStyle w:val="TAL"/>
              <w:rPr>
                <w:lang w:eastAsia="zh-CN"/>
              </w:rPr>
            </w:pPr>
            <w:r>
              <w:t>UeMobility</w:t>
            </w:r>
            <w:r>
              <w:rPr>
                <w:lang w:eastAsia="zh-CN"/>
              </w:rPr>
              <w:t>Ext2_eNA</w:t>
            </w:r>
          </w:p>
        </w:tc>
      </w:tr>
      <w:tr w:rsidR="00B72F1B" w14:paraId="498E600E" w14:textId="77777777" w:rsidTr="005D6131">
        <w:trPr>
          <w:gridAfter w:val="2"/>
          <w:wAfter w:w="77" w:type="dxa"/>
          <w:jc w:val="center"/>
        </w:trPr>
        <w:tc>
          <w:tcPr>
            <w:tcW w:w="1532" w:type="dxa"/>
            <w:gridSpan w:val="3"/>
          </w:tcPr>
          <w:p w14:paraId="6D3C26EA" w14:textId="77777777" w:rsidR="00B72F1B" w:rsidRDefault="00B72F1B" w:rsidP="005D6131">
            <w:pPr>
              <w:pStyle w:val="TAL"/>
              <w:rPr>
                <w:lang w:eastAsia="zh-CN"/>
              </w:rPr>
            </w:pPr>
            <w:proofErr w:type="spellStart"/>
            <w:r>
              <w:rPr>
                <w:rFonts w:hint="eastAsia"/>
                <w:lang w:eastAsia="zh-CN"/>
              </w:rPr>
              <w:t>u</w:t>
            </w:r>
            <w:r>
              <w:rPr>
                <w:lang w:eastAsia="zh-CN"/>
              </w:rPr>
              <w:t>eCommReqs</w:t>
            </w:r>
            <w:proofErr w:type="spellEnd"/>
          </w:p>
        </w:tc>
        <w:tc>
          <w:tcPr>
            <w:tcW w:w="1472" w:type="dxa"/>
            <w:gridSpan w:val="2"/>
          </w:tcPr>
          <w:p w14:paraId="37ADC6A2" w14:textId="77777777" w:rsidR="00B72F1B" w:rsidRDefault="00B72F1B" w:rsidP="005D6131">
            <w:pPr>
              <w:pStyle w:val="TAL"/>
            </w:pPr>
            <w:proofErr w:type="gramStart"/>
            <w:r>
              <w:t>array(</w:t>
            </w:r>
            <w:proofErr w:type="spellStart"/>
            <w:proofErr w:type="gramEnd"/>
            <w:r>
              <w:t>UeCommReq</w:t>
            </w:r>
            <w:proofErr w:type="spellEnd"/>
            <w:r>
              <w:t>)</w:t>
            </w:r>
          </w:p>
        </w:tc>
        <w:tc>
          <w:tcPr>
            <w:tcW w:w="360" w:type="dxa"/>
            <w:gridSpan w:val="2"/>
          </w:tcPr>
          <w:p w14:paraId="20AA16C9" w14:textId="77777777" w:rsidR="00B72F1B" w:rsidRDefault="00B72F1B" w:rsidP="005D6131">
            <w:pPr>
              <w:pStyle w:val="TAC"/>
              <w:rPr>
                <w:rFonts w:cs="Arial"/>
                <w:szCs w:val="18"/>
                <w:lang w:eastAsia="zh-CN"/>
              </w:rPr>
            </w:pPr>
            <w:r>
              <w:rPr>
                <w:rFonts w:cs="Arial"/>
                <w:szCs w:val="18"/>
                <w:lang w:eastAsia="zh-CN"/>
              </w:rPr>
              <w:t>O</w:t>
            </w:r>
          </w:p>
        </w:tc>
        <w:tc>
          <w:tcPr>
            <w:tcW w:w="1168" w:type="dxa"/>
            <w:gridSpan w:val="2"/>
          </w:tcPr>
          <w:p w14:paraId="3838E002" w14:textId="77777777" w:rsidR="00B72F1B" w:rsidRDefault="00B72F1B" w:rsidP="005D6131">
            <w:pPr>
              <w:pStyle w:val="TAC"/>
            </w:pPr>
            <w:proofErr w:type="gramStart"/>
            <w:r>
              <w:t>1..N</w:t>
            </w:r>
            <w:proofErr w:type="gramEnd"/>
          </w:p>
        </w:tc>
        <w:tc>
          <w:tcPr>
            <w:tcW w:w="3325" w:type="dxa"/>
            <w:gridSpan w:val="2"/>
          </w:tcPr>
          <w:p w14:paraId="78F66F09" w14:textId="77777777" w:rsidR="00B72F1B" w:rsidRDefault="00B72F1B" w:rsidP="005D6131">
            <w:pPr>
              <w:pStyle w:val="TAL"/>
            </w:pPr>
            <w:r>
              <w:t>Represents the UE communication requirements. This attribute may be included when the event-id is "UE_MOBILITY".</w:t>
            </w:r>
          </w:p>
        </w:tc>
        <w:tc>
          <w:tcPr>
            <w:tcW w:w="1481" w:type="dxa"/>
            <w:gridSpan w:val="3"/>
          </w:tcPr>
          <w:p w14:paraId="210EA2F5" w14:textId="77777777" w:rsidR="00B72F1B" w:rsidRDefault="00B72F1B" w:rsidP="005D6131">
            <w:pPr>
              <w:pStyle w:val="TAL"/>
            </w:pPr>
            <w:proofErr w:type="spellStart"/>
            <w:r>
              <w:t>UeCommunicationExt_eNA</w:t>
            </w:r>
            <w:proofErr w:type="spellEnd"/>
          </w:p>
        </w:tc>
      </w:tr>
      <w:tr w:rsidR="00B72F1B" w14:paraId="27672B92" w14:textId="77777777" w:rsidTr="005D6131">
        <w:trPr>
          <w:gridAfter w:val="2"/>
          <w:wAfter w:w="77" w:type="dxa"/>
          <w:jc w:val="center"/>
        </w:trPr>
        <w:tc>
          <w:tcPr>
            <w:tcW w:w="1532" w:type="dxa"/>
            <w:gridSpan w:val="3"/>
          </w:tcPr>
          <w:p w14:paraId="7607C4C3" w14:textId="77777777" w:rsidR="00B72F1B" w:rsidRDefault="00B72F1B" w:rsidP="005D6131">
            <w:pPr>
              <w:pStyle w:val="TAL"/>
              <w:rPr>
                <w:lang w:eastAsia="zh-CN"/>
              </w:rPr>
            </w:pPr>
            <w:proofErr w:type="spellStart"/>
            <w:r>
              <w:t>pduSesInfos</w:t>
            </w:r>
            <w:proofErr w:type="spellEnd"/>
          </w:p>
        </w:tc>
        <w:tc>
          <w:tcPr>
            <w:tcW w:w="1472" w:type="dxa"/>
            <w:gridSpan w:val="2"/>
          </w:tcPr>
          <w:p w14:paraId="23145837" w14:textId="77777777" w:rsidR="00B72F1B" w:rsidRDefault="00B72F1B" w:rsidP="005D6131">
            <w:pPr>
              <w:pStyle w:val="TAL"/>
            </w:pPr>
            <w:proofErr w:type="gramStart"/>
            <w:r>
              <w:t>array(</w:t>
            </w:r>
            <w:proofErr w:type="spellStart"/>
            <w:proofErr w:type="gramEnd"/>
            <w:r>
              <w:t>PduSessionInfo</w:t>
            </w:r>
            <w:proofErr w:type="spellEnd"/>
            <w:r>
              <w:t>)</w:t>
            </w:r>
          </w:p>
        </w:tc>
        <w:tc>
          <w:tcPr>
            <w:tcW w:w="360" w:type="dxa"/>
            <w:gridSpan w:val="2"/>
          </w:tcPr>
          <w:p w14:paraId="5E88F4B2" w14:textId="77777777" w:rsidR="00B72F1B" w:rsidRDefault="00B72F1B" w:rsidP="005D6131">
            <w:pPr>
              <w:pStyle w:val="TAC"/>
              <w:rPr>
                <w:rFonts w:cs="Arial"/>
                <w:szCs w:val="18"/>
                <w:lang w:eastAsia="zh-CN"/>
              </w:rPr>
            </w:pPr>
            <w:r>
              <w:rPr>
                <w:rFonts w:cs="Arial"/>
                <w:szCs w:val="18"/>
                <w:lang w:eastAsia="zh-CN"/>
              </w:rPr>
              <w:t>O</w:t>
            </w:r>
          </w:p>
        </w:tc>
        <w:tc>
          <w:tcPr>
            <w:tcW w:w="1168" w:type="dxa"/>
            <w:gridSpan w:val="2"/>
          </w:tcPr>
          <w:p w14:paraId="47202BC7" w14:textId="77777777" w:rsidR="00B72F1B" w:rsidRDefault="00B72F1B" w:rsidP="005D6131">
            <w:pPr>
              <w:pStyle w:val="TAC"/>
            </w:pPr>
            <w:proofErr w:type="gramStart"/>
            <w:r>
              <w:rPr>
                <w:rFonts w:cs="Arial"/>
                <w:szCs w:val="18"/>
                <w:lang w:eastAsia="zh-CN"/>
              </w:rPr>
              <w:t>1..N</w:t>
            </w:r>
            <w:proofErr w:type="gramEnd"/>
          </w:p>
        </w:tc>
        <w:tc>
          <w:tcPr>
            <w:tcW w:w="3325" w:type="dxa"/>
            <w:gridSpan w:val="2"/>
          </w:tcPr>
          <w:p w14:paraId="383C4656" w14:textId="77777777" w:rsidR="00B72F1B" w:rsidRDefault="00B72F1B" w:rsidP="005D6131">
            <w:pPr>
              <w:pStyle w:val="TAL"/>
            </w:pPr>
            <w:r>
              <w:rPr>
                <w:rFonts w:cs="Arial"/>
                <w:szCs w:val="18"/>
              </w:rPr>
              <w:t>Represents combination of PDU Session parameters. (NOTE 12)</w:t>
            </w:r>
          </w:p>
        </w:tc>
        <w:tc>
          <w:tcPr>
            <w:tcW w:w="1481" w:type="dxa"/>
            <w:gridSpan w:val="3"/>
          </w:tcPr>
          <w:p w14:paraId="7B63314C" w14:textId="77777777" w:rsidR="00B72F1B" w:rsidRDefault="00B72F1B" w:rsidP="005D6131">
            <w:pPr>
              <w:pStyle w:val="TAL"/>
            </w:pPr>
            <w:r>
              <w:rPr>
                <w:rFonts w:cs="Arial"/>
                <w:szCs w:val="18"/>
              </w:rPr>
              <w:t>ServiceExperienceExt2_eNA</w:t>
            </w:r>
          </w:p>
        </w:tc>
      </w:tr>
      <w:tr w:rsidR="00B72F1B" w14:paraId="1A42D602" w14:textId="77777777" w:rsidTr="005D6131">
        <w:trPr>
          <w:gridAfter w:val="2"/>
          <w:wAfter w:w="77" w:type="dxa"/>
          <w:jc w:val="center"/>
        </w:trPr>
        <w:tc>
          <w:tcPr>
            <w:tcW w:w="1532" w:type="dxa"/>
            <w:gridSpan w:val="3"/>
          </w:tcPr>
          <w:p w14:paraId="3BFF365D" w14:textId="77777777" w:rsidR="00B72F1B" w:rsidRDefault="00B72F1B" w:rsidP="005D6131">
            <w:pPr>
              <w:pStyle w:val="TAL"/>
            </w:pPr>
            <w:proofErr w:type="spellStart"/>
            <w:r>
              <w:rPr>
                <w:lang w:eastAsia="zh-CN"/>
              </w:rPr>
              <w:t>pduSesTrafReqs</w:t>
            </w:r>
            <w:proofErr w:type="spellEnd"/>
          </w:p>
        </w:tc>
        <w:tc>
          <w:tcPr>
            <w:tcW w:w="1472" w:type="dxa"/>
            <w:gridSpan w:val="2"/>
          </w:tcPr>
          <w:p w14:paraId="48D55BB6" w14:textId="77777777" w:rsidR="00B72F1B" w:rsidRDefault="00B72F1B" w:rsidP="005D6131">
            <w:pPr>
              <w:pStyle w:val="TAL"/>
            </w:pPr>
            <w:proofErr w:type="gramStart"/>
            <w:r>
              <w:rPr>
                <w:rFonts w:eastAsia="DengXian"/>
              </w:rPr>
              <w:t>array(</w:t>
            </w:r>
            <w:proofErr w:type="spellStart"/>
            <w:proofErr w:type="gramEnd"/>
            <w:r>
              <w:rPr>
                <w:lang w:eastAsia="zh-CN"/>
              </w:rPr>
              <w:t>PduSesTrafficReq</w:t>
            </w:r>
            <w:proofErr w:type="spellEnd"/>
            <w:r>
              <w:rPr>
                <w:rFonts w:eastAsia="DengXian"/>
              </w:rPr>
              <w:t>)</w:t>
            </w:r>
          </w:p>
        </w:tc>
        <w:tc>
          <w:tcPr>
            <w:tcW w:w="360" w:type="dxa"/>
            <w:gridSpan w:val="2"/>
          </w:tcPr>
          <w:p w14:paraId="3C2C2B5C" w14:textId="77777777" w:rsidR="00B72F1B" w:rsidRDefault="00B72F1B" w:rsidP="005D6131">
            <w:pPr>
              <w:pStyle w:val="TAC"/>
              <w:rPr>
                <w:rFonts w:cs="Arial"/>
                <w:szCs w:val="18"/>
                <w:lang w:eastAsia="zh-CN"/>
              </w:rPr>
            </w:pPr>
            <w:r>
              <w:rPr>
                <w:rFonts w:cs="Arial"/>
                <w:szCs w:val="18"/>
                <w:lang w:eastAsia="zh-CN"/>
              </w:rPr>
              <w:t>C</w:t>
            </w:r>
          </w:p>
        </w:tc>
        <w:tc>
          <w:tcPr>
            <w:tcW w:w="1168" w:type="dxa"/>
            <w:gridSpan w:val="2"/>
          </w:tcPr>
          <w:p w14:paraId="058844E3" w14:textId="77777777" w:rsidR="00B72F1B" w:rsidRDefault="00B72F1B" w:rsidP="005D6131">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57C7717C" w14:textId="77777777" w:rsidR="00B72F1B" w:rsidRDefault="00B72F1B" w:rsidP="005D6131">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the requested event is "PDU_SESSION_TRAFFIC". (NOTE 13)</w:t>
            </w:r>
          </w:p>
        </w:tc>
        <w:tc>
          <w:tcPr>
            <w:tcW w:w="1481" w:type="dxa"/>
            <w:gridSpan w:val="3"/>
          </w:tcPr>
          <w:p w14:paraId="195984A8" w14:textId="77777777" w:rsidR="00B72F1B" w:rsidRDefault="00B72F1B" w:rsidP="005D6131">
            <w:pPr>
              <w:pStyle w:val="TAL"/>
              <w:rPr>
                <w:rFonts w:cs="Arial"/>
                <w:szCs w:val="18"/>
              </w:rPr>
            </w:pPr>
            <w:proofErr w:type="spellStart"/>
            <w:r>
              <w:t>PduSesTraffic</w:t>
            </w:r>
            <w:proofErr w:type="spellEnd"/>
          </w:p>
        </w:tc>
      </w:tr>
      <w:tr w:rsidR="00B72F1B" w14:paraId="113EFC47" w14:textId="77777777" w:rsidTr="005D6131">
        <w:trPr>
          <w:gridAfter w:val="2"/>
          <w:wAfter w:w="77" w:type="dxa"/>
          <w:jc w:val="center"/>
        </w:trPr>
        <w:tc>
          <w:tcPr>
            <w:tcW w:w="1532" w:type="dxa"/>
            <w:gridSpan w:val="3"/>
          </w:tcPr>
          <w:p w14:paraId="1118CE51" w14:textId="77777777" w:rsidR="00B72F1B" w:rsidRDefault="00B72F1B" w:rsidP="005D6131">
            <w:pPr>
              <w:pStyle w:val="TAL"/>
              <w:rPr>
                <w:lang w:eastAsia="zh-CN"/>
              </w:rPr>
            </w:pPr>
            <w:proofErr w:type="spellStart"/>
            <w:r>
              <w:rPr>
                <w:lang w:eastAsia="zh-CN"/>
              </w:rPr>
              <w:lastRenderedPageBreak/>
              <w:t>locAccReqs</w:t>
            </w:r>
            <w:proofErr w:type="spellEnd"/>
          </w:p>
        </w:tc>
        <w:tc>
          <w:tcPr>
            <w:tcW w:w="1472" w:type="dxa"/>
            <w:gridSpan w:val="2"/>
          </w:tcPr>
          <w:p w14:paraId="7FAFA6C1" w14:textId="77777777" w:rsidR="00B72F1B" w:rsidRDefault="00B72F1B" w:rsidP="005D6131">
            <w:pPr>
              <w:pStyle w:val="TAL"/>
              <w:rPr>
                <w:rFonts w:eastAsia="DengXian"/>
              </w:rPr>
            </w:pPr>
            <w:proofErr w:type="gramStart"/>
            <w:r>
              <w:rPr>
                <w:rFonts w:eastAsia="DengXian"/>
              </w:rPr>
              <w:t>array(</w:t>
            </w:r>
            <w:proofErr w:type="spellStart"/>
            <w:proofErr w:type="gramEnd"/>
            <w:r>
              <w:rPr>
                <w:rFonts w:eastAsia="DengXian"/>
              </w:rPr>
              <w:t>LocAccuracyReq</w:t>
            </w:r>
            <w:proofErr w:type="spellEnd"/>
            <w:r>
              <w:rPr>
                <w:rFonts w:eastAsia="DengXian"/>
              </w:rPr>
              <w:t>)</w:t>
            </w:r>
          </w:p>
        </w:tc>
        <w:tc>
          <w:tcPr>
            <w:tcW w:w="360" w:type="dxa"/>
            <w:gridSpan w:val="2"/>
          </w:tcPr>
          <w:p w14:paraId="109D3633" w14:textId="77777777" w:rsidR="00B72F1B" w:rsidRDefault="00B72F1B" w:rsidP="005D6131">
            <w:pPr>
              <w:pStyle w:val="TAC"/>
              <w:rPr>
                <w:rFonts w:cs="Arial"/>
                <w:szCs w:val="18"/>
                <w:lang w:eastAsia="zh-CN"/>
              </w:rPr>
            </w:pPr>
            <w:r>
              <w:rPr>
                <w:rFonts w:cs="Arial"/>
                <w:szCs w:val="18"/>
                <w:lang w:eastAsia="zh-CN"/>
              </w:rPr>
              <w:t>O</w:t>
            </w:r>
          </w:p>
        </w:tc>
        <w:tc>
          <w:tcPr>
            <w:tcW w:w="1168" w:type="dxa"/>
            <w:gridSpan w:val="2"/>
          </w:tcPr>
          <w:p w14:paraId="7A34EE35" w14:textId="77777777" w:rsidR="00B72F1B" w:rsidRDefault="00B72F1B" w:rsidP="005D6131">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5BA3637C" w14:textId="77777777" w:rsidR="00B72F1B" w:rsidRDefault="00B72F1B" w:rsidP="005D6131">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 xml:space="preserve">This attribute may only be included when the requested event is "LOC_ACCURACY" and the </w:t>
            </w:r>
            <w:proofErr w:type="spellStart"/>
            <w:r>
              <w:t>attribues</w:t>
            </w:r>
            <w:proofErr w:type="spellEnd"/>
            <w:r>
              <w:t xml:space="preserve"> "</w:t>
            </w:r>
            <w:proofErr w:type="spellStart"/>
            <w:r>
              <w:t>accThres</w:t>
            </w:r>
            <w:proofErr w:type="spellEnd"/>
            <w:r>
              <w:t>", "</w:t>
            </w:r>
            <w:proofErr w:type="spellStart"/>
            <w:r>
              <w:t>accThresMatchDir</w:t>
            </w:r>
            <w:proofErr w:type="spellEnd"/>
            <w:r>
              <w:t>", "</w:t>
            </w:r>
            <w:proofErr w:type="spellStart"/>
            <w:r>
              <w:t>inOutThres</w:t>
            </w:r>
            <w:proofErr w:type="spellEnd"/>
            <w:r>
              <w:t>", and "</w:t>
            </w:r>
            <w:proofErr w:type="spellStart"/>
            <w:r>
              <w:t>inOutThresMatchDir</w:t>
            </w:r>
            <w:proofErr w:type="spellEnd"/>
            <w:r>
              <w:t xml:space="preserve">" inside it </w:t>
            </w:r>
            <w:proofErr w:type="gramStart"/>
            <w:r>
              <w:t>are</w:t>
            </w:r>
            <w:proofErr w:type="gramEnd"/>
            <w:r>
              <w:t xml:space="preserve"> not applicable for analytics requests.</w:t>
            </w:r>
          </w:p>
        </w:tc>
        <w:tc>
          <w:tcPr>
            <w:tcW w:w="1481" w:type="dxa"/>
            <w:gridSpan w:val="3"/>
          </w:tcPr>
          <w:p w14:paraId="262C6C2F" w14:textId="77777777" w:rsidR="00B72F1B" w:rsidRDefault="00B72F1B" w:rsidP="005D6131">
            <w:pPr>
              <w:pStyle w:val="TAL"/>
            </w:pPr>
            <w:proofErr w:type="spellStart"/>
            <w:r>
              <w:t>LocAccuracy</w:t>
            </w:r>
            <w:proofErr w:type="spellEnd"/>
          </w:p>
        </w:tc>
      </w:tr>
      <w:tr w:rsidR="00B72F1B" w14:paraId="5252F1C3" w14:textId="77777777" w:rsidTr="005D6131">
        <w:trPr>
          <w:gridAfter w:val="2"/>
          <w:wAfter w:w="77" w:type="dxa"/>
          <w:jc w:val="center"/>
        </w:trPr>
        <w:tc>
          <w:tcPr>
            <w:tcW w:w="1532" w:type="dxa"/>
            <w:gridSpan w:val="3"/>
          </w:tcPr>
          <w:p w14:paraId="3860E1EC" w14:textId="77777777" w:rsidR="00B72F1B" w:rsidRDefault="00B72F1B" w:rsidP="005D6131">
            <w:pPr>
              <w:pStyle w:val="TAL"/>
              <w:rPr>
                <w:lang w:eastAsia="zh-CN"/>
              </w:rPr>
            </w:pPr>
            <w:proofErr w:type="spellStart"/>
            <w:r>
              <w:rPr>
                <w:rFonts w:hint="eastAsia"/>
                <w:lang w:eastAsia="zh-CN"/>
              </w:rPr>
              <w:t>l</w:t>
            </w:r>
            <w:r>
              <w:rPr>
                <w:lang w:eastAsia="zh-CN"/>
              </w:rPr>
              <w:t>ocGranularity</w:t>
            </w:r>
            <w:proofErr w:type="spellEnd"/>
          </w:p>
        </w:tc>
        <w:tc>
          <w:tcPr>
            <w:tcW w:w="1472" w:type="dxa"/>
            <w:gridSpan w:val="2"/>
          </w:tcPr>
          <w:p w14:paraId="77C7E210" w14:textId="77777777" w:rsidR="00B72F1B" w:rsidRDefault="00B72F1B" w:rsidP="005D6131">
            <w:pPr>
              <w:pStyle w:val="TAL"/>
              <w:rPr>
                <w:rFonts w:eastAsia="DengXian"/>
              </w:rPr>
            </w:pPr>
            <w:proofErr w:type="spellStart"/>
            <w:r>
              <w:rPr>
                <w:lang w:eastAsia="zh-CN"/>
              </w:rPr>
              <w:t>LocInfoGranularity</w:t>
            </w:r>
            <w:proofErr w:type="spellEnd"/>
          </w:p>
        </w:tc>
        <w:tc>
          <w:tcPr>
            <w:tcW w:w="360" w:type="dxa"/>
            <w:gridSpan w:val="2"/>
          </w:tcPr>
          <w:p w14:paraId="4A387D04" w14:textId="77777777" w:rsidR="00B72F1B" w:rsidRDefault="00B72F1B" w:rsidP="005D6131">
            <w:pPr>
              <w:pStyle w:val="TAC"/>
              <w:rPr>
                <w:rFonts w:cs="Arial"/>
                <w:szCs w:val="18"/>
                <w:lang w:eastAsia="zh-CN"/>
              </w:rPr>
            </w:pPr>
            <w:r>
              <w:rPr>
                <w:rFonts w:hint="eastAsia"/>
                <w:lang w:eastAsia="zh-CN"/>
              </w:rPr>
              <w:t>O</w:t>
            </w:r>
          </w:p>
        </w:tc>
        <w:tc>
          <w:tcPr>
            <w:tcW w:w="1168" w:type="dxa"/>
            <w:gridSpan w:val="2"/>
          </w:tcPr>
          <w:p w14:paraId="7420F05F" w14:textId="77777777" w:rsidR="00B72F1B" w:rsidRDefault="00B72F1B" w:rsidP="005D6131">
            <w:pPr>
              <w:pStyle w:val="TAC"/>
              <w:rPr>
                <w:rFonts w:cs="Arial"/>
                <w:szCs w:val="18"/>
                <w:lang w:eastAsia="zh-CN"/>
              </w:rPr>
            </w:pPr>
            <w:r>
              <w:t>0..1</w:t>
            </w:r>
          </w:p>
        </w:tc>
        <w:tc>
          <w:tcPr>
            <w:tcW w:w="3325" w:type="dxa"/>
            <w:gridSpan w:val="2"/>
          </w:tcPr>
          <w:p w14:paraId="2EB25843" w14:textId="77777777" w:rsidR="00B72F1B" w:rsidRDefault="00B72F1B" w:rsidP="005D6131">
            <w:pPr>
              <w:pStyle w:val="TAL"/>
              <w:rPr>
                <w:lang w:eastAsia="zh-CN"/>
              </w:rPr>
            </w:pPr>
            <w:r>
              <w:rPr>
                <w:rFonts w:hint="eastAsia"/>
                <w:lang w:eastAsia="zh-CN"/>
              </w:rPr>
              <w:t>T</w:t>
            </w:r>
            <w:r>
              <w:rPr>
                <w:lang w:eastAsia="zh-CN"/>
              </w:rPr>
              <w:t xml:space="preserve">he </w:t>
            </w:r>
            <w:r>
              <w:t xml:space="preserve">preferred granularity of UE location </w:t>
            </w:r>
            <w:proofErr w:type="gramStart"/>
            <w:r>
              <w:t>information.(</w:t>
            </w:r>
            <w:proofErr w:type="gramEnd"/>
            <w:r>
              <w:t>NOTE</w:t>
            </w:r>
            <w:r>
              <w:rPr>
                <w:lang w:eastAsia="zh-CN"/>
              </w:rPr>
              <w:t> 19)</w:t>
            </w:r>
          </w:p>
        </w:tc>
        <w:tc>
          <w:tcPr>
            <w:tcW w:w="1481" w:type="dxa"/>
            <w:gridSpan w:val="3"/>
          </w:tcPr>
          <w:p w14:paraId="0AF0BD9D" w14:textId="77777777" w:rsidR="00B72F1B" w:rsidRDefault="00B72F1B" w:rsidP="005D6131">
            <w:pPr>
              <w:pStyle w:val="TAL"/>
              <w:rPr>
                <w:lang w:eastAsia="zh-CN"/>
              </w:rPr>
            </w:pPr>
            <w:r>
              <w:rPr>
                <w:rFonts w:hint="eastAsia"/>
              </w:rPr>
              <w:t>S</w:t>
            </w:r>
            <w:r>
              <w:t>erviceExperienceExt</w:t>
            </w:r>
            <w:r>
              <w:rPr>
                <w:lang w:eastAsia="zh-CN"/>
              </w:rPr>
              <w:t>2_eNA</w:t>
            </w:r>
          </w:p>
          <w:p w14:paraId="50A6D726" w14:textId="77777777" w:rsidR="00B72F1B" w:rsidRDefault="00B72F1B" w:rsidP="005D6131">
            <w:pPr>
              <w:pStyle w:val="TAL"/>
              <w:rPr>
                <w:lang w:eastAsia="zh-CN"/>
              </w:rPr>
            </w:pPr>
            <w:r>
              <w:t>UeMobility</w:t>
            </w:r>
            <w:r>
              <w:rPr>
                <w:lang w:eastAsia="zh-CN"/>
              </w:rPr>
              <w:t>Ext2_eNA</w:t>
            </w:r>
          </w:p>
          <w:p w14:paraId="2B989F9A" w14:textId="77777777" w:rsidR="00B72F1B" w:rsidRDefault="00B72F1B" w:rsidP="005D6131">
            <w:pPr>
              <w:pStyle w:val="TAL"/>
              <w:rPr>
                <w:lang w:eastAsia="zh-CN"/>
              </w:rPr>
            </w:pPr>
            <w:proofErr w:type="spellStart"/>
            <w:r>
              <w:t>DispersionExt</w:t>
            </w:r>
            <w:r>
              <w:rPr>
                <w:lang w:eastAsia="zh-CN"/>
              </w:rPr>
              <w:t>_eNA</w:t>
            </w:r>
            <w:proofErr w:type="spellEnd"/>
          </w:p>
          <w:p w14:paraId="192FA5C6" w14:textId="77777777" w:rsidR="00B72F1B" w:rsidRDefault="00B72F1B" w:rsidP="005D6131">
            <w:pPr>
              <w:pStyle w:val="TAL"/>
              <w:rPr>
                <w:lang w:eastAsia="zh-CN"/>
              </w:rPr>
            </w:pPr>
            <w:proofErr w:type="spellStart"/>
            <w:r>
              <w:rPr>
                <w:lang w:eastAsia="zh-CN"/>
              </w:rPr>
              <w:t>MovementBehaviour</w:t>
            </w:r>
            <w:proofErr w:type="spellEnd"/>
          </w:p>
          <w:p w14:paraId="53F753B4" w14:textId="77777777" w:rsidR="00B72F1B" w:rsidRDefault="00B72F1B" w:rsidP="005D6131">
            <w:pPr>
              <w:pStyle w:val="TAL"/>
              <w:rPr>
                <w:lang w:eastAsia="zh-CN"/>
              </w:rPr>
            </w:pPr>
            <w:proofErr w:type="spellStart"/>
            <w:r>
              <w:t>QoSPolicyAssist</w:t>
            </w:r>
            <w:proofErr w:type="spellEnd"/>
          </w:p>
        </w:tc>
      </w:tr>
      <w:tr w:rsidR="00B72F1B" w14:paraId="19DD7C61" w14:textId="77777777" w:rsidTr="005D6131">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311A9B8" w14:textId="77777777" w:rsidR="00B72F1B" w:rsidRDefault="00B72F1B" w:rsidP="005D6131">
            <w:pPr>
              <w:pStyle w:val="TAL"/>
              <w:rPr>
                <w:lang w:eastAsia="zh-CN"/>
              </w:rPr>
            </w:pPr>
            <w:proofErr w:type="spellStart"/>
            <w:r>
              <w:rPr>
                <w:lang w:eastAsia="zh-CN"/>
              </w:rPr>
              <w:t>locOrientation</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67A8D68D" w14:textId="77777777" w:rsidR="00B72F1B" w:rsidRDefault="00B72F1B" w:rsidP="005D6131">
            <w:pPr>
              <w:pStyle w:val="TAL"/>
              <w:rPr>
                <w:lang w:eastAsia="zh-CN"/>
              </w:rPr>
            </w:pPr>
            <w:proofErr w:type="spellStart"/>
            <w:r>
              <w:rPr>
                <w:lang w:eastAsia="zh-CN"/>
              </w:rPr>
              <w:t>LocationOrientation</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533BCFD7" w14:textId="77777777" w:rsidR="00B72F1B" w:rsidRDefault="00B72F1B" w:rsidP="005D6131">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38A1452C" w14:textId="77777777" w:rsidR="00B72F1B" w:rsidRDefault="00B72F1B" w:rsidP="005D6131">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1DE76933" w14:textId="77777777" w:rsidR="00B72F1B" w:rsidRDefault="00B72F1B" w:rsidP="005D6131">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51BB968E" w14:textId="77777777" w:rsidR="00B72F1B" w:rsidRDefault="00B72F1B" w:rsidP="005D6131">
            <w:pPr>
              <w:pStyle w:val="TAL"/>
            </w:pPr>
            <w:proofErr w:type="spellStart"/>
            <w:r>
              <w:t>MovementBehaviour</w:t>
            </w:r>
            <w:proofErr w:type="spellEnd"/>
          </w:p>
          <w:p w14:paraId="248B94F0" w14:textId="77777777" w:rsidR="00B72F1B" w:rsidRDefault="00B72F1B" w:rsidP="005D6131">
            <w:pPr>
              <w:pStyle w:val="TAL"/>
            </w:pPr>
            <w:r>
              <w:t>UeMobilityExt2_eNA</w:t>
            </w:r>
          </w:p>
        </w:tc>
      </w:tr>
      <w:tr w:rsidR="00B72F1B" w14:paraId="012F1258" w14:textId="77777777" w:rsidTr="005D6131">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60F949C3" w14:textId="77777777" w:rsidR="00B72F1B" w:rsidRDefault="00B72F1B" w:rsidP="005D6131">
            <w:pPr>
              <w:pStyle w:val="TAL"/>
            </w:pPr>
            <w:proofErr w:type="spellStart"/>
            <w:r>
              <w:t>useCaseCxt</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568FA457" w14:textId="77777777" w:rsidR="00B72F1B" w:rsidRDefault="00B72F1B" w:rsidP="005D6131">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5FA08A06" w14:textId="77777777" w:rsidR="00B72F1B" w:rsidRDefault="00B72F1B" w:rsidP="005D6131">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2CDC0204" w14:textId="77777777" w:rsidR="00B72F1B" w:rsidRDefault="00B72F1B" w:rsidP="005D6131">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0F461445" w14:textId="77777777" w:rsidR="00B72F1B" w:rsidRDefault="00B72F1B" w:rsidP="005D6131">
            <w:pPr>
              <w:pStyle w:val="TAL"/>
              <w:rPr>
                <w:rFonts w:cs="Arial"/>
                <w:szCs w:val="18"/>
              </w:rPr>
            </w:pPr>
            <w:r>
              <w:rPr>
                <w:rFonts w:cs="Arial"/>
                <w:szCs w:val="18"/>
              </w:rPr>
              <w:t>Indicates the context of usage of the analytics.</w:t>
            </w:r>
          </w:p>
          <w:p w14:paraId="0E84531E" w14:textId="77777777" w:rsidR="00B72F1B" w:rsidRDefault="00B72F1B" w:rsidP="005D6131">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05755448" w14:textId="77777777" w:rsidR="00B72F1B" w:rsidRDefault="00B72F1B" w:rsidP="005D6131">
            <w:pPr>
              <w:pStyle w:val="TAL"/>
              <w:rPr>
                <w:rFonts w:cs="Arial"/>
                <w:szCs w:val="18"/>
              </w:rPr>
            </w:pPr>
            <w:proofErr w:type="spellStart"/>
            <w:r>
              <w:rPr>
                <w:rFonts w:cs="Arial"/>
                <w:szCs w:val="18"/>
              </w:rPr>
              <w:t>ENAExt</w:t>
            </w:r>
            <w:proofErr w:type="spellEnd"/>
          </w:p>
        </w:tc>
      </w:tr>
      <w:tr w:rsidR="00B72F1B" w14:paraId="14239FAF" w14:textId="77777777" w:rsidTr="005D6131">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05DF78B0" w14:textId="77777777" w:rsidR="00B72F1B" w:rsidRDefault="00B72F1B" w:rsidP="005D6131">
            <w:pPr>
              <w:pStyle w:val="TAL"/>
            </w:pPr>
            <w:proofErr w:type="spellStart"/>
            <w:r>
              <w:rPr>
                <w:lang w:eastAsia="zh-CN"/>
              </w:rPr>
              <w:t>accuReq</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6925ACB0" w14:textId="77777777" w:rsidR="00B72F1B" w:rsidRDefault="00B72F1B" w:rsidP="005D6131">
            <w:pPr>
              <w:pStyle w:val="TAL"/>
            </w:pPr>
            <w:proofErr w:type="spellStart"/>
            <w:r>
              <w:t>AccuracyReq</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655EBC7A" w14:textId="77777777" w:rsidR="00B72F1B" w:rsidRDefault="00B72F1B" w:rsidP="005D6131">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7E717B6B" w14:textId="77777777" w:rsidR="00B72F1B" w:rsidRDefault="00B72F1B" w:rsidP="005D6131">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6298B5AD" w14:textId="77777777" w:rsidR="00B72F1B" w:rsidRDefault="00B72F1B" w:rsidP="005D6131">
            <w:pPr>
              <w:pStyle w:val="TAL"/>
              <w:rPr>
                <w:lang w:val="en-US" w:eastAsia="zh-CN"/>
              </w:rPr>
            </w:pPr>
            <w:r>
              <w:rPr>
                <w:lang w:val="en-US" w:eastAsia="zh-CN"/>
              </w:rPr>
              <w:t xml:space="preserve">Represents the </w:t>
            </w:r>
            <w:r>
              <w:t>analytics accuracy requirement information</w:t>
            </w:r>
            <w:r>
              <w:rPr>
                <w:lang w:val="en-US" w:eastAsia="zh-CN"/>
              </w:rPr>
              <w:t>.</w:t>
            </w:r>
          </w:p>
          <w:p w14:paraId="177E86CA" w14:textId="77777777" w:rsidR="00B72F1B" w:rsidRDefault="00B72F1B" w:rsidP="005D6131">
            <w:pPr>
              <w:pStyle w:val="TAL"/>
              <w:rPr>
                <w:lang w:val="en-US" w:eastAsia="zh-CN"/>
              </w:rPr>
            </w:pPr>
            <w:r>
              <w:rPr>
                <w:lang w:val="en-US" w:eastAsia="zh-CN"/>
              </w:rPr>
              <w:t>May be included as indication to the NWDAF (containing an AnLF supporting Accuracy checking capability) to activate checking the analytics accuracy information of the event.</w:t>
            </w:r>
          </w:p>
          <w:p w14:paraId="6C05BE29" w14:textId="77777777" w:rsidR="00B72F1B" w:rsidRDefault="00B72F1B" w:rsidP="005D6131">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335D0F60" w14:textId="77777777" w:rsidR="00B72F1B" w:rsidRDefault="00B72F1B" w:rsidP="005D6131">
            <w:pPr>
              <w:pStyle w:val="TAL"/>
              <w:rPr>
                <w:rFonts w:cs="Arial"/>
                <w:szCs w:val="18"/>
              </w:rPr>
            </w:pPr>
            <w:proofErr w:type="spellStart"/>
            <w:r>
              <w:rPr>
                <w:lang w:eastAsia="zh-CN"/>
              </w:rPr>
              <w:t>AnalyticsAccuracy</w:t>
            </w:r>
            <w:proofErr w:type="spellEnd"/>
          </w:p>
        </w:tc>
      </w:tr>
      <w:tr w:rsidR="00B72F1B" w14:paraId="76152347" w14:textId="77777777" w:rsidTr="005D6131">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35B1ACD4" w14:textId="77777777" w:rsidR="00B72F1B" w:rsidRDefault="00B72F1B" w:rsidP="005D6131">
            <w:pPr>
              <w:pStyle w:val="TAL"/>
              <w:rPr>
                <w:lang w:eastAsia="zh-CN"/>
              </w:rPr>
            </w:pPr>
            <w:proofErr w:type="spellStart"/>
            <w:r>
              <w:rPr>
                <w:lang w:eastAsia="zh-CN"/>
              </w:rPr>
              <w:t>movBehavReqs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7C4019F4" w14:textId="77777777" w:rsidR="00B72F1B" w:rsidRDefault="00B72F1B" w:rsidP="005D6131">
            <w:pPr>
              <w:pStyle w:val="TAL"/>
            </w:pPr>
            <w:proofErr w:type="gramStart"/>
            <w:r>
              <w:rPr>
                <w:rFonts w:eastAsia="DengXian"/>
              </w:rPr>
              <w:t>array(</w:t>
            </w:r>
            <w:proofErr w:type="spellStart"/>
            <w:proofErr w:type="gramEnd"/>
            <w:r>
              <w:rPr>
                <w:lang w:eastAsia="zh-CN"/>
              </w:rPr>
              <w:t>MovBehavReq</w:t>
            </w:r>
            <w:proofErr w:type="spellEnd"/>
            <w:r>
              <w:rPr>
                <w:rFonts w:eastAsia="DengXian"/>
              </w:rPr>
              <w:t>)</w:t>
            </w:r>
          </w:p>
        </w:tc>
        <w:tc>
          <w:tcPr>
            <w:tcW w:w="361" w:type="dxa"/>
            <w:gridSpan w:val="2"/>
            <w:tcBorders>
              <w:top w:val="single" w:sz="6" w:space="0" w:color="auto"/>
              <w:left w:val="single" w:sz="6" w:space="0" w:color="auto"/>
              <w:bottom w:val="single" w:sz="6" w:space="0" w:color="auto"/>
              <w:right w:val="single" w:sz="6" w:space="0" w:color="auto"/>
            </w:tcBorders>
          </w:tcPr>
          <w:p w14:paraId="423096C8" w14:textId="77777777" w:rsidR="00B72F1B" w:rsidRDefault="00B72F1B" w:rsidP="005D6131">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5D155B49" w14:textId="77777777" w:rsidR="00B72F1B" w:rsidRDefault="00B72F1B" w:rsidP="005D6131">
            <w:pPr>
              <w:pStyle w:val="TAC"/>
            </w:pPr>
            <w:proofErr w:type="gramStart"/>
            <w:r>
              <w:t>1</w:t>
            </w:r>
            <w:r>
              <w:rPr>
                <w:rFonts w:cs="Arial"/>
                <w:szCs w:val="18"/>
                <w:lang w:eastAsia="zh-CN"/>
              </w:rPr>
              <w:t>..N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175BD730" w14:textId="77777777" w:rsidR="00B72F1B" w:rsidRDefault="00B72F1B" w:rsidP="005D6131">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395B13D8" w14:textId="77777777" w:rsidR="00B72F1B" w:rsidRDefault="00B72F1B" w:rsidP="005D6131">
            <w:pPr>
              <w:pStyle w:val="TAL"/>
              <w:rPr>
                <w:lang w:eastAsia="zh-CN"/>
              </w:rPr>
            </w:pPr>
            <w:proofErr w:type="spellStart"/>
            <w:r>
              <w:rPr>
                <w:lang w:eastAsia="zh-CN"/>
              </w:rPr>
              <w:t>MovementBehaviour</w:t>
            </w:r>
            <w:proofErr w:type="spellEnd"/>
          </w:p>
        </w:tc>
      </w:tr>
      <w:tr w:rsidR="00B72F1B" w14:paraId="2F7A2FB8" w14:textId="77777777" w:rsidTr="005D6131">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23F74485" w14:textId="77777777" w:rsidR="00B72F1B" w:rsidRDefault="00B72F1B" w:rsidP="005D6131">
            <w:pPr>
              <w:pStyle w:val="TAL"/>
              <w:rPr>
                <w:lang w:eastAsia="zh-CN"/>
              </w:rPr>
            </w:pPr>
            <w:proofErr w:type="spellStart"/>
            <w:r>
              <w:rPr>
                <w:lang w:eastAsia="zh-CN"/>
              </w:rPr>
              <w:t>relProxReqs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600C612E" w14:textId="77777777" w:rsidR="00B72F1B" w:rsidRDefault="00B72F1B" w:rsidP="005D6131">
            <w:pPr>
              <w:pStyle w:val="TAL"/>
              <w:rPr>
                <w:rFonts w:eastAsia="DengXian"/>
              </w:rPr>
            </w:pPr>
            <w:proofErr w:type="gramStart"/>
            <w:r>
              <w:t>array(</w:t>
            </w:r>
            <w:proofErr w:type="spellStart"/>
            <w:proofErr w:type="gramEnd"/>
            <w:r>
              <w:t>RelProxReq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55F90AC2" w14:textId="77777777" w:rsidR="00B72F1B" w:rsidRDefault="00B72F1B" w:rsidP="005D6131">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E1EA7A4" w14:textId="77777777" w:rsidR="00B72F1B" w:rsidRDefault="00B72F1B" w:rsidP="005D6131">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09121F64" w14:textId="77777777" w:rsidR="00B72F1B" w:rsidRDefault="00B72F1B" w:rsidP="005D6131">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174AE685" w14:textId="77777777" w:rsidR="00B72F1B" w:rsidRDefault="00B72F1B" w:rsidP="005D6131">
            <w:pPr>
              <w:pStyle w:val="TAL"/>
              <w:rPr>
                <w:lang w:eastAsia="zh-CN"/>
              </w:rPr>
            </w:pPr>
            <w:proofErr w:type="spellStart"/>
            <w:r>
              <w:rPr>
                <w:lang w:eastAsia="zh-CN"/>
              </w:rPr>
              <w:t>RelativeProximity</w:t>
            </w:r>
            <w:proofErr w:type="spellEnd"/>
          </w:p>
        </w:tc>
      </w:tr>
      <w:tr w:rsidR="00B72F1B" w14:paraId="4F970D91" w14:textId="77777777" w:rsidTr="005D6131">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7D85708B" w14:textId="77777777" w:rsidR="00B72F1B" w:rsidRDefault="00B72F1B" w:rsidP="005D6131">
            <w:pPr>
              <w:pStyle w:val="TAL"/>
              <w:rPr>
                <w:lang w:eastAsia="zh-CN"/>
              </w:rPr>
            </w:pPr>
            <w:proofErr w:type="spellStart"/>
            <w:r>
              <w:rPr>
                <w:lang w:eastAsia="zh-CN"/>
              </w:rPr>
              <w:t>sigStormReqs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033B8860" w14:textId="77777777" w:rsidR="00B72F1B" w:rsidRDefault="00B72F1B" w:rsidP="005D6131">
            <w:pPr>
              <w:pStyle w:val="TAL"/>
            </w:pPr>
            <w:proofErr w:type="gramStart"/>
            <w:r>
              <w:t>array(</w:t>
            </w:r>
            <w:proofErr w:type="spellStart"/>
            <w:proofErr w:type="gramEnd"/>
            <w:r>
              <w:t>SignalStormReq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1DEB725D" w14:textId="77777777" w:rsidR="00B72F1B" w:rsidRDefault="00B72F1B" w:rsidP="005D6131">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6C8F290F" w14:textId="77777777" w:rsidR="00B72F1B" w:rsidRDefault="00B72F1B" w:rsidP="005D6131">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4B271C09" w14:textId="77777777" w:rsidR="00B72F1B" w:rsidRDefault="00B72F1B" w:rsidP="005D6131">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366B5B37" w14:textId="77777777" w:rsidR="00B72F1B" w:rsidRDefault="00B72F1B" w:rsidP="005D6131">
            <w:pPr>
              <w:pStyle w:val="TAL"/>
              <w:rPr>
                <w:lang w:eastAsia="zh-CN"/>
              </w:rPr>
            </w:pPr>
            <w:proofErr w:type="spellStart"/>
            <w:r>
              <w:t>S</w:t>
            </w:r>
            <w:r w:rsidRPr="001C406B">
              <w:t>ignalling</w:t>
            </w:r>
            <w:r>
              <w:t>S</w:t>
            </w:r>
            <w:r w:rsidRPr="001C406B">
              <w:t>torm</w:t>
            </w:r>
            <w:proofErr w:type="spellEnd"/>
          </w:p>
        </w:tc>
      </w:tr>
      <w:tr w:rsidR="00B72F1B" w14:paraId="1E3B5B7B" w14:textId="77777777" w:rsidTr="005D6131">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70F0638B" w14:textId="77777777" w:rsidR="00B72F1B" w:rsidRDefault="00B72F1B" w:rsidP="005D6131">
            <w:pPr>
              <w:pStyle w:val="TAL"/>
              <w:rPr>
                <w:lang w:eastAsia="zh-CN"/>
              </w:rPr>
            </w:pPr>
            <w:proofErr w:type="spellStart"/>
            <w:r>
              <w:rPr>
                <w:rFonts w:hint="eastAsia"/>
                <w:lang w:eastAsia="zh-CN"/>
              </w:rPr>
              <w:t>q</w:t>
            </w:r>
            <w:r>
              <w:rPr>
                <w:lang w:eastAsia="zh-CN"/>
              </w:rPr>
              <w:t>osPlyAssistReqs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5127AC9A" w14:textId="77777777" w:rsidR="00B72F1B" w:rsidRDefault="00B72F1B" w:rsidP="005D6131">
            <w:pPr>
              <w:pStyle w:val="TAL"/>
            </w:pPr>
            <w:proofErr w:type="gramStart"/>
            <w:r>
              <w:t>array(</w:t>
            </w:r>
            <w:proofErr w:type="spellStart"/>
            <w:proofErr w:type="gramEnd"/>
            <w:r>
              <w:t>QosPolicyAssistReq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7A15795E" w14:textId="77777777" w:rsidR="00B72F1B" w:rsidRDefault="00B72F1B" w:rsidP="005D6131">
            <w:pPr>
              <w:pStyle w:val="TAC"/>
              <w:rPr>
                <w:lang w:eastAsia="zh-CN"/>
              </w:rPr>
            </w:pPr>
            <w:r>
              <w:rPr>
                <w:lang w:eastAsia="zh-CN"/>
              </w:rPr>
              <w:t>C</w:t>
            </w:r>
          </w:p>
        </w:tc>
        <w:tc>
          <w:tcPr>
            <w:tcW w:w="1172" w:type="dxa"/>
            <w:gridSpan w:val="2"/>
            <w:tcBorders>
              <w:top w:val="single" w:sz="6" w:space="0" w:color="auto"/>
              <w:left w:val="single" w:sz="6" w:space="0" w:color="auto"/>
              <w:bottom w:val="single" w:sz="6" w:space="0" w:color="auto"/>
              <w:right w:val="single" w:sz="6" w:space="0" w:color="auto"/>
            </w:tcBorders>
          </w:tcPr>
          <w:p w14:paraId="24DDFACB" w14:textId="77777777" w:rsidR="00B72F1B" w:rsidRDefault="00B72F1B" w:rsidP="005D6131">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72EB0A18" w14:textId="77777777" w:rsidR="00B72F1B" w:rsidRDefault="00B72F1B" w:rsidP="005D6131">
            <w:pPr>
              <w:pStyle w:val="TAL"/>
            </w:pPr>
            <w:r>
              <w:t>Represents the QoS and Policy Assistance analytics requirements. This attribute shall be included when the "event-id" is "</w:t>
            </w:r>
            <w:r>
              <w:rPr>
                <w:lang w:eastAsia="zh-CN"/>
              </w:rPr>
              <w:t>QOS_POLICY_ASSIST</w:t>
            </w:r>
            <w:del w:id="190" w:author="Ericsson_Maria Liang" w:date="2025-10-04T00:16:00Z" w16du:dateUtc="2025-10-03T16:16:00Z">
              <w:r w:rsidDel="005803B0">
                <w:rPr>
                  <w:lang w:eastAsia="zh-CN"/>
                </w:rPr>
                <w:delText>ANCE</w:delText>
              </w:r>
            </w:del>
            <w:r>
              <w:t>".</w:t>
            </w:r>
          </w:p>
        </w:tc>
        <w:tc>
          <w:tcPr>
            <w:tcW w:w="1500" w:type="dxa"/>
            <w:gridSpan w:val="3"/>
            <w:tcBorders>
              <w:top w:val="single" w:sz="6" w:space="0" w:color="auto"/>
              <w:left w:val="single" w:sz="6" w:space="0" w:color="auto"/>
              <w:bottom w:val="single" w:sz="6" w:space="0" w:color="auto"/>
              <w:right w:val="single" w:sz="6" w:space="0" w:color="auto"/>
            </w:tcBorders>
          </w:tcPr>
          <w:p w14:paraId="3DEF3E71" w14:textId="77777777" w:rsidR="00B72F1B" w:rsidRDefault="00B72F1B" w:rsidP="005D6131">
            <w:pPr>
              <w:pStyle w:val="TAL"/>
            </w:pPr>
            <w:proofErr w:type="spellStart"/>
            <w:r>
              <w:rPr>
                <w:rFonts w:hint="eastAsia"/>
                <w:lang w:eastAsia="zh-CN"/>
              </w:rPr>
              <w:t>Q</w:t>
            </w:r>
            <w:r>
              <w:rPr>
                <w:lang w:eastAsia="zh-CN"/>
              </w:rPr>
              <w:t>oSPolicyAssist</w:t>
            </w:r>
            <w:proofErr w:type="spellEnd"/>
          </w:p>
        </w:tc>
      </w:tr>
      <w:tr w:rsidR="00B72F1B" w14:paraId="5A6F7D44" w14:textId="77777777" w:rsidTr="005D6131">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6313CC5" w14:textId="77777777" w:rsidR="00B72F1B" w:rsidRDefault="00B72F1B" w:rsidP="005D6131">
            <w:pPr>
              <w:pStyle w:val="TAL"/>
              <w:rPr>
                <w:lang w:eastAsia="zh-CN"/>
              </w:rPr>
            </w:pPr>
            <w:proofErr w:type="spellStart"/>
            <w:r>
              <w:rPr>
                <w:lang w:eastAsia="zh-CN"/>
              </w:rPr>
              <w:t>lastUeLocs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09F54F86" w14:textId="77777777" w:rsidR="00B72F1B" w:rsidRDefault="00B72F1B" w:rsidP="005D6131">
            <w:pPr>
              <w:pStyle w:val="TAL"/>
            </w:pPr>
            <w:proofErr w:type="gramStart"/>
            <w:r>
              <w:t>array(</w:t>
            </w:r>
            <w:proofErr w:type="spellStart"/>
            <w:proofErr w:type="gramEnd"/>
            <w:r>
              <w:t>TimestampedLocation</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22F8881F" w14:textId="77777777" w:rsidR="00B72F1B" w:rsidRDefault="00B72F1B" w:rsidP="005D6131">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338AC8D5" w14:textId="77777777" w:rsidR="00B72F1B" w:rsidRDefault="00B72F1B" w:rsidP="005D6131">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6E47565D" w14:textId="77777777" w:rsidR="00B72F1B" w:rsidRDefault="00B72F1B" w:rsidP="005D6131">
            <w:pPr>
              <w:pStyle w:val="TAL"/>
            </w:pPr>
            <w:r>
              <w:t xml:space="preserve">Contains the last known location of target UE(s). If provided, it shall contain entries only for UE(s) that are </w:t>
            </w:r>
            <w:proofErr w:type="spellStart"/>
            <w:r>
              <w:t>targetted</w:t>
            </w:r>
            <w:proofErr w:type="spellEnd"/>
            <w:r>
              <w:t xml:space="preserve"> as per the provided "</w:t>
            </w:r>
            <w:proofErr w:type="spellStart"/>
            <w:r>
              <w:t>tgt-ue</w:t>
            </w:r>
            <w:proofErr w:type="spellEnd"/>
            <w:r>
              <w:t>" attribute.</w:t>
            </w:r>
          </w:p>
        </w:tc>
        <w:tc>
          <w:tcPr>
            <w:tcW w:w="1500" w:type="dxa"/>
            <w:gridSpan w:val="3"/>
            <w:tcBorders>
              <w:top w:val="single" w:sz="6" w:space="0" w:color="auto"/>
              <w:left w:val="single" w:sz="6" w:space="0" w:color="auto"/>
              <w:bottom w:val="single" w:sz="6" w:space="0" w:color="auto"/>
              <w:right w:val="single" w:sz="6" w:space="0" w:color="auto"/>
            </w:tcBorders>
          </w:tcPr>
          <w:p w14:paraId="41C91676" w14:textId="77777777" w:rsidR="00B72F1B" w:rsidRDefault="00B72F1B" w:rsidP="005D6131">
            <w:pPr>
              <w:pStyle w:val="TAL"/>
              <w:rPr>
                <w:lang w:eastAsia="zh-CN"/>
              </w:rPr>
            </w:pPr>
            <w:r w:rsidRPr="00014027">
              <w:t>UeMobilityExt3</w:t>
            </w:r>
          </w:p>
        </w:tc>
      </w:tr>
      <w:tr w:rsidR="00B72F1B" w14:paraId="4198FF79" w14:textId="77777777" w:rsidTr="005D6131">
        <w:trPr>
          <w:gridAfter w:val="2"/>
          <w:wAfter w:w="77" w:type="dxa"/>
          <w:jc w:val="center"/>
        </w:trPr>
        <w:tc>
          <w:tcPr>
            <w:tcW w:w="9338" w:type="dxa"/>
            <w:gridSpan w:val="14"/>
          </w:tcPr>
          <w:p w14:paraId="02256FBA" w14:textId="77777777" w:rsidR="00B72F1B" w:rsidRDefault="00B72F1B" w:rsidP="005D6131">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the requested event</w:t>
            </w:r>
            <w:r>
              <w:rPr>
                <w:rFonts w:eastAsia="Batang"/>
              </w:rPr>
              <w:t>-id</w:t>
            </w:r>
            <w:r>
              <w:t xml:space="preserve">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the requested event</w:t>
            </w:r>
            <w:r>
              <w:rPr>
                <w:rFonts w:eastAsia="Batang"/>
              </w:rPr>
              <w:t>-id</w:t>
            </w:r>
            <w:r>
              <w:t xml:space="preserve"> is "QOS_SUSTAINABILITY", "NF_LOAD", "UE_COMM", "ABNORMAL_BEHAVIOUR", "USER_DATA_CONGESTION", "DISPERSION" "RED_TRANS_EXP", "PDU_SESSION_TRAFFIC", "RELATIVE_PROXIMITY" or "SIGNALLING_STORM", the identifications of network slices identified by the "</w:t>
            </w:r>
            <w:proofErr w:type="spellStart"/>
            <w:r>
              <w:t>snssais</w:t>
            </w:r>
            <w:proofErr w:type="spellEnd"/>
            <w:r>
              <w:t>" attribute is optional.</w:t>
            </w:r>
          </w:p>
          <w:p w14:paraId="713BD3C3" w14:textId="77777777" w:rsidR="00B72F1B" w:rsidRDefault="00B72F1B" w:rsidP="005D6131">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1F37CB97" w14:textId="77777777" w:rsidR="00B72F1B" w:rsidRDefault="00B72F1B" w:rsidP="005D6131">
            <w:pPr>
              <w:pStyle w:val="TAN"/>
              <w:ind w:left="1135" w:hanging="284"/>
              <w:rPr>
                <w:rFonts w:cs="Arial"/>
                <w:szCs w:val="18"/>
              </w:rPr>
            </w:pPr>
            <w:r>
              <w:rPr>
                <w:rFonts w:cs="Arial"/>
                <w:szCs w:val="18"/>
              </w:rPr>
              <w:t>-</w:t>
            </w:r>
            <w:r>
              <w:rPr>
                <w:rFonts w:cs="Arial"/>
                <w:szCs w:val="18"/>
              </w:rPr>
              <w:tab/>
              <w:t>For "NETWORK_PERFORMANCE" or "USER_DATA_CONGESTION" event, the "</w:t>
            </w:r>
            <w:proofErr w:type="spellStart"/>
            <w:r>
              <w:t>networkArea</w:t>
            </w:r>
            <w:r>
              <w:rPr>
                <w:rFonts w:cs="Arial"/>
                <w:szCs w:val="18"/>
              </w:rPr>
              <w:t>"attribute</w:t>
            </w:r>
            <w:proofErr w:type="spellEnd"/>
            <w:r>
              <w:rPr>
                <w:rFonts w:cs="Arial"/>
                <w:szCs w:val="18"/>
              </w:rPr>
              <w:t xml:space="preserve"> shall be provided if the event applied for all UEs (i.e. "</w:t>
            </w:r>
            <w:proofErr w:type="spellStart"/>
            <w:r>
              <w:rPr>
                <w:rFonts w:cs="Arial"/>
                <w:szCs w:val="18"/>
              </w:rPr>
              <w:t>anyUe</w:t>
            </w:r>
            <w:proofErr w:type="spellEnd"/>
            <w:r>
              <w:rPr>
                <w:rFonts w:cs="Arial"/>
                <w:szCs w:val="18"/>
              </w:rPr>
              <w:t>" attribute set to true).</w:t>
            </w:r>
          </w:p>
          <w:p w14:paraId="3A8A320D" w14:textId="77777777" w:rsidR="00B72F1B" w:rsidRDefault="00B72F1B" w:rsidP="005D6131">
            <w:pPr>
              <w:pStyle w:val="TAN"/>
              <w:ind w:left="1135" w:hanging="284"/>
              <w:rPr>
                <w:rFonts w:cs="Arial"/>
                <w:szCs w:val="18"/>
              </w:rPr>
            </w:pPr>
            <w:r>
              <w:rPr>
                <w:rFonts w:cs="Arial"/>
                <w:szCs w:val="18"/>
              </w:rPr>
              <w:t>-</w:t>
            </w:r>
            <w:r>
              <w:rPr>
                <w:rFonts w:cs="Arial"/>
                <w:szCs w:val="18"/>
              </w:rPr>
              <w:tab/>
              <w:t>For "QOS_SUSTAINABILITY", at least one of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62AF0086" w14:textId="77777777" w:rsidR="00B72F1B" w:rsidRDefault="00B72F1B" w:rsidP="005D6131">
            <w:pPr>
              <w:pStyle w:val="TAN"/>
              <w:ind w:left="1135" w:hanging="284"/>
              <w:rPr>
                <w:rFonts w:cs="Arial"/>
                <w:szCs w:val="18"/>
              </w:rPr>
            </w:pPr>
            <w:r>
              <w:rPr>
                <w:rFonts w:cs="Arial"/>
                <w:szCs w:val="18"/>
              </w:rPr>
              <w:t>-</w:t>
            </w:r>
            <w:r>
              <w:rPr>
                <w:rFonts w:cs="Arial"/>
                <w:szCs w:val="18"/>
              </w:rPr>
              <w:tab/>
              <w:t>For "E2E_DATA_VOL_TRANS_TIME", the "</w:t>
            </w:r>
            <w:proofErr w:type="spellStart"/>
            <w:r>
              <w:t>networkArea</w:t>
            </w:r>
            <w:r>
              <w:rPr>
                <w:rFonts w:cs="Arial"/>
                <w:szCs w:val="18"/>
              </w:rPr>
              <w:t>"attribute</w:t>
            </w:r>
            <w:proofErr w:type="spellEnd"/>
            <w:r>
              <w:rPr>
                <w:rFonts w:cs="Arial"/>
                <w:szCs w:val="18"/>
              </w:rPr>
              <w:t xml:space="preserve"> shall be provided.</w:t>
            </w:r>
          </w:p>
          <w:p w14:paraId="6EB412C8" w14:textId="77777777" w:rsidR="00B72F1B" w:rsidRDefault="00B72F1B" w:rsidP="005D6131">
            <w:pPr>
              <w:pStyle w:val="TAN"/>
              <w:ind w:left="1135" w:hanging="284"/>
              <w:rPr>
                <w:rFonts w:cs="Arial"/>
                <w:szCs w:val="18"/>
              </w:rPr>
            </w:pPr>
            <w:r>
              <w:rPr>
                <w:rFonts w:cs="Arial" w:hint="eastAsia"/>
                <w:szCs w:val="18"/>
              </w:rPr>
              <w:t>-</w:t>
            </w:r>
            <w:r>
              <w:rPr>
                <w:rFonts w:cs="Arial"/>
                <w:szCs w:val="18"/>
              </w:rPr>
              <w:tab/>
              <w:t xml:space="preserve">For </w:t>
            </w:r>
            <w:r>
              <w:t xml:space="preserve">"MOVEMENT_BEHAVIOUR", </w:t>
            </w:r>
            <w:r w:rsidRPr="00745F04">
              <w:t>at leas</w:t>
            </w:r>
            <w:r>
              <w:t>t</w:t>
            </w:r>
            <w:r w:rsidRPr="00745F04">
              <w:t xml:space="preserve"> one of</w:t>
            </w:r>
            <w:r>
              <w:t xml:space="preserve"> the</w:t>
            </w:r>
            <w:r>
              <w:rPr>
                <w:rFonts w:cs="Arial"/>
                <w:szCs w:val="18"/>
              </w:rPr>
              <w:t xml:space="preserve"> "</w:t>
            </w:r>
            <w:proofErr w:type="spellStart"/>
            <w:r>
              <w:t>networkArea</w:t>
            </w:r>
            <w:proofErr w:type="spellEnd"/>
            <w:r>
              <w:rPr>
                <w:rFonts w:cs="Arial"/>
                <w:szCs w:val="18"/>
              </w:rPr>
              <w:t xml:space="preserve">" </w:t>
            </w:r>
            <w:r w:rsidRPr="00745F04">
              <w:rPr>
                <w:rFonts w:cs="Arial"/>
                <w:szCs w:val="18"/>
              </w:rPr>
              <w:t>or "</w:t>
            </w:r>
            <w:proofErr w:type="spellStart"/>
            <w:r w:rsidRPr="00745F04">
              <w:rPr>
                <w:rFonts w:cs="Arial"/>
                <w:szCs w:val="18"/>
              </w:rPr>
              <w:t>fineGranAreas</w:t>
            </w:r>
            <w:proofErr w:type="spellEnd"/>
            <w:r w:rsidRPr="00745F04">
              <w:rPr>
                <w:rFonts w:cs="Arial"/>
                <w:szCs w:val="18"/>
              </w:rPr>
              <w:t>"</w:t>
            </w:r>
            <w:r>
              <w:rPr>
                <w:rFonts w:cs="Arial"/>
                <w:szCs w:val="18"/>
              </w:rPr>
              <w:t xml:space="preserve"> attributes shall be provided.</w:t>
            </w:r>
          </w:p>
          <w:p w14:paraId="0D417766" w14:textId="77777777" w:rsidR="00B72F1B" w:rsidRDefault="00B72F1B" w:rsidP="005D6131">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w:t>
            </w:r>
            <w:proofErr w:type="spellStart"/>
            <w:r>
              <w:rPr>
                <w:rFonts w:cs="Arial"/>
                <w:szCs w:val="18"/>
              </w:rPr>
              <w:t>anyUe</w:t>
            </w:r>
            <w:proofErr w:type="spellEnd"/>
            <w:r>
              <w:rPr>
                <w:rFonts w:cs="Arial"/>
                <w:szCs w:val="18"/>
              </w:rPr>
              <w:t>" attribute set to "true"): at least one of the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238E3788" w14:textId="77777777" w:rsidR="00B72F1B" w:rsidRDefault="00B72F1B" w:rsidP="005D6131">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21F52E15" w14:textId="77777777" w:rsidR="00B72F1B" w:rsidRDefault="00B72F1B" w:rsidP="005D6131">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55F58EA7" w14:textId="77777777" w:rsidR="00B72F1B" w:rsidRDefault="00B72F1B" w:rsidP="005D6131">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mobility </w:t>
            </w:r>
            <w:proofErr w:type="gramStart"/>
            <w:r>
              <w:rPr>
                <w:rFonts w:cs="Arial"/>
                <w:szCs w:val="18"/>
              </w:rPr>
              <w:t>related;</w:t>
            </w:r>
            <w:proofErr w:type="gramEnd"/>
          </w:p>
          <w:p w14:paraId="486E9142" w14:textId="77777777" w:rsidR="00B72F1B" w:rsidRDefault="00B72F1B" w:rsidP="005D6131">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w:t>
            </w:r>
            <w:proofErr w:type="gramStart"/>
            <w:r>
              <w:rPr>
                <w:rFonts w:cs="Arial"/>
                <w:szCs w:val="18"/>
              </w:rPr>
              <w:t>related;</w:t>
            </w:r>
            <w:proofErr w:type="gramEnd"/>
          </w:p>
          <w:p w14:paraId="54C75CBA" w14:textId="77777777" w:rsidR="00B72F1B" w:rsidRDefault="00B72F1B" w:rsidP="005D6131">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7F3D3DE8" w14:textId="77777777" w:rsidR="00B72F1B" w:rsidRDefault="00B72F1B" w:rsidP="005D6131">
            <w:pPr>
              <w:pStyle w:val="TAN"/>
            </w:pPr>
            <w:r>
              <w:rPr>
                <w:lang w:eastAsia="zh-CN"/>
              </w:rPr>
              <w:t>NOTE 5:</w:t>
            </w:r>
            <w:r>
              <w:tab/>
              <w:t>If both the "</w:t>
            </w:r>
            <w:proofErr w:type="spellStart"/>
            <w:r>
              <w:t>allFreq</w:t>
            </w:r>
            <w:proofErr w:type="spellEnd"/>
            <w:r>
              <w:t>" attribute and the "</w:t>
            </w:r>
            <w:proofErr w:type="spellStart"/>
            <w:r>
              <w:t>allRat</w:t>
            </w:r>
            <w:proofErr w:type="spellEnd"/>
            <w:r>
              <w:t xml:space="preserve">" attributes in </w:t>
            </w:r>
            <w:proofErr w:type="spellStart"/>
            <w:r>
              <w:t>RatFreqInformation</w:t>
            </w:r>
            <w:proofErr w:type="spellEnd"/>
            <w:r>
              <w:t xml:space="preserve"> data type are present, then the only one instance of the </w:t>
            </w:r>
            <w:proofErr w:type="spellStart"/>
            <w:r>
              <w:t>RatFreqInformation</w:t>
            </w:r>
            <w:proofErr w:type="spellEnd"/>
            <w:r>
              <w:t xml:space="preserve"> data type shall be present to indicate for all the RAT type and Frequency value the NWDAF has received for the application.</w:t>
            </w:r>
          </w:p>
          <w:p w14:paraId="6B7CF486" w14:textId="77777777" w:rsidR="00B72F1B" w:rsidRDefault="00B72F1B" w:rsidP="005D6131">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33BDB3A3" w14:textId="77777777" w:rsidR="00B72F1B" w:rsidRDefault="00B72F1B" w:rsidP="005D6131">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0FA150E8" w14:textId="77777777" w:rsidR="00B72F1B" w:rsidRDefault="00B72F1B" w:rsidP="005D6131">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3AA97BD8" w14:textId="77777777" w:rsidR="00B72F1B" w:rsidRDefault="00B72F1B" w:rsidP="005D6131">
            <w:pPr>
              <w:pStyle w:val="TAN"/>
            </w:pPr>
            <w:r>
              <w:t>NOTE 9:</w:t>
            </w:r>
            <w:r>
              <w:tab/>
              <w:t xml:space="preserve">If this attribute is provided, the analytics target period shall be a past </w:t>
            </w:r>
            <w:proofErr w:type="gramStart"/>
            <w:r>
              <w:t>time period</w:t>
            </w:r>
            <w:proofErr w:type="gramEnd"/>
            <w:r>
              <w:t xml:space="preserve"> (i.e. only statistics is supported).</w:t>
            </w:r>
          </w:p>
          <w:p w14:paraId="1300E3B7" w14:textId="77777777" w:rsidR="00B72F1B" w:rsidRDefault="00B72F1B" w:rsidP="005D6131">
            <w:pPr>
              <w:pStyle w:val="TAN"/>
            </w:pPr>
            <w:r>
              <w:t>NOTE 10:</w:t>
            </w:r>
            <w:r>
              <w:tab/>
              <w:t>Void.</w:t>
            </w:r>
          </w:p>
          <w:p w14:paraId="242C9995" w14:textId="77777777" w:rsidR="00B72F1B" w:rsidRDefault="00B72F1B" w:rsidP="005D6131">
            <w:pPr>
              <w:pStyle w:val="TAN"/>
            </w:pPr>
            <w:r>
              <w:t>NOTE 11: Void.</w:t>
            </w:r>
          </w:p>
          <w:p w14:paraId="5E0CA226" w14:textId="77777777" w:rsidR="00B72F1B" w:rsidRDefault="00B72F1B" w:rsidP="005D6131">
            <w:pPr>
              <w:pStyle w:val="TAN"/>
              <w:rPr>
                <w:rFonts w:cs="Arial"/>
                <w:szCs w:val="18"/>
              </w:rPr>
            </w:pPr>
            <w:r>
              <w:t>NOTE 12:</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be provided</w:t>
            </w:r>
            <w:r>
              <w:t xml:space="preserve"> </w:t>
            </w:r>
            <w:r>
              <w:rPr>
                <w:rFonts w:cs="Arial"/>
                <w:szCs w:val="18"/>
              </w:rPr>
              <w:t>for the NWDAF to be able to compute the service experience per application.</w:t>
            </w:r>
          </w:p>
          <w:p w14:paraId="25B56E6A" w14:textId="77777777" w:rsidR="00B72F1B" w:rsidRDefault="00B72F1B" w:rsidP="005D6131">
            <w:pPr>
              <w:pStyle w:val="TAN"/>
            </w:pPr>
            <w:r>
              <w:t>NOTE</w:t>
            </w:r>
            <w:r>
              <w:rPr>
                <w:lang w:eastAsia="zh-CN"/>
              </w:rPr>
              <w:t> 13</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3C598D7C" w14:textId="77777777" w:rsidR="00B72F1B" w:rsidRDefault="00B72F1B" w:rsidP="005D6131">
            <w:pPr>
              <w:pStyle w:val="TAN"/>
            </w:pPr>
            <w:r>
              <w:t>NOTE 14:</w:t>
            </w:r>
            <w:r>
              <w:tab/>
              <w:t>Void.</w:t>
            </w:r>
          </w:p>
          <w:p w14:paraId="529591A2" w14:textId="77777777" w:rsidR="00B72F1B" w:rsidRDefault="00B72F1B" w:rsidP="005D6131">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4F00C78C" w14:textId="77777777" w:rsidR="00B72F1B" w:rsidRDefault="00B72F1B" w:rsidP="005D6131">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6BF41B93" w14:textId="77777777" w:rsidR="00B72F1B" w:rsidRDefault="00B72F1B" w:rsidP="005D6131">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0ED2CED1" w14:textId="77777777" w:rsidR="00B72F1B" w:rsidRDefault="00B72F1B" w:rsidP="005D6131">
            <w:pPr>
              <w:pStyle w:val="TAN"/>
              <w:rPr>
                <w:lang w:eastAsia="ko-KR"/>
              </w:rPr>
            </w:pPr>
            <w:r>
              <w:t>NOTE</w:t>
            </w:r>
            <w:r>
              <w:rPr>
                <w:lang w:eastAsia="zh-CN"/>
              </w:rPr>
              <w:t> 18</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4854D781" w14:textId="77777777" w:rsidR="00B72F1B" w:rsidRDefault="00B72F1B" w:rsidP="005D6131">
            <w:pPr>
              <w:pStyle w:val="TAN"/>
            </w:pPr>
            <w:r>
              <w:t>NOTE</w:t>
            </w:r>
            <w:r>
              <w:rPr>
                <w:lang w:eastAsia="zh-CN"/>
              </w:rPr>
              <w:t> 19</w:t>
            </w:r>
            <w:r>
              <w:t>:</w:t>
            </w:r>
            <w:r>
              <w:tab/>
              <w:t>The "</w:t>
            </w:r>
            <w:r>
              <w:rPr>
                <w:lang w:eastAsia="zh-CN"/>
              </w:rPr>
              <w:t>LON_AND_LAT_LEVEL</w:t>
            </w:r>
            <w:r>
              <w:t>" value of "</w:t>
            </w:r>
            <w:proofErr w:type="spellStart"/>
            <w:r>
              <w:rPr>
                <w:rFonts w:hint="eastAsia"/>
                <w:lang w:eastAsia="zh-CN"/>
              </w:rPr>
              <w:t>l</w:t>
            </w:r>
            <w:r>
              <w:rPr>
                <w:lang w:eastAsia="zh-CN"/>
              </w:rPr>
              <w:t>ocGranularity</w:t>
            </w:r>
            <w:proofErr w:type="spellEnd"/>
            <w:r>
              <w:t>" attribute is not applicable to features</w:t>
            </w:r>
            <w:r>
              <w:rPr>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rPr>
                <w:lang w:eastAsia="zh-CN"/>
              </w:rPr>
              <w:t>MovementBehaviour</w:t>
            </w:r>
            <w:proofErr w:type="spellEnd"/>
            <w:r>
              <w:t>".</w:t>
            </w:r>
          </w:p>
          <w:p w14:paraId="79DC56D0" w14:textId="77777777" w:rsidR="00B72F1B" w:rsidRDefault="00B72F1B" w:rsidP="005D6131">
            <w:pPr>
              <w:pStyle w:val="TAN"/>
              <w:rPr>
                <w:lang w:eastAsia="ko-KR"/>
              </w:rPr>
            </w:pPr>
            <w:r>
              <w:rPr>
                <w:lang w:eastAsia="ko-KR"/>
              </w:rPr>
              <w:t>NOTE 20:</w:t>
            </w:r>
            <w:r>
              <w:rPr>
                <w:lang w:eastAsia="ko-KR"/>
              </w:rPr>
              <w:tab/>
              <w:t xml:space="preserve">When the </w:t>
            </w:r>
            <w:proofErr w:type="spellStart"/>
            <w:r>
              <w:rPr>
                <w:lang w:eastAsia="ko-KR"/>
              </w:rPr>
              <w:t>RoamingAnalytics</w:t>
            </w:r>
            <w:proofErr w:type="spellEnd"/>
            <w:r>
              <w:rPr>
                <w:lang w:eastAsia="ko-KR"/>
              </w:rPr>
              <w:t xml:space="preserve">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14FB596F" w14:textId="77777777" w:rsidR="00B72F1B" w:rsidRDefault="00B72F1B" w:rsidP="005D6131">
            <w:pPr>
              <w:pStyle w:val="TAN"/>
              <w:rPr>
                <w:lang w:eastAsia="ko-KR"/>
              </w:rPr>
            </w:pPr>
            <w:r>
              <w:lastRenderedPageBreak/>
              <w:t>NOTE</w:t>
            </w:r>
            <w:r>
              <w:rPr>
                <w:lang w:eastAsia="zh-CN"/>
              </w:rPr>
              <w:t> 21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contained in </w:t>
            </w:r>
            <w:proofErr w:type="spellStart"/>
            <w:r>
              <w:t>AccuracyReq</w:t>
            </w:r>
            <w:proofErr w:type="spellEnd"/>
            <w:r>
              <w:t xml:space="preserve"> data type are applicable</w:t>
            </w:r>
            <w:r>
              <w:rPr>
                <w:lang w:eastAsia="ko-KR"/>
              </w:rPr>
              <w:t>.</w:t>
            </w:r>
          </w:p>
          <w:p w14:paraId="5B276AD7" w14:textId="77777777" w:rsidR="00B72F1B" w:rsidRDefault="00B72F1B" w:rsidP="005D6131">
            <w:pPr>
              <w:pStyle w:val="TAN"/>
              <w:rPr>
                <w:ins w:id="191" w:author="Ericsson_Maria Liang" w:date="2025-10-04T00:07:00Z" w16du:dateUtc="2025-10-03T16:07:00Z"/>
                <w:lang w:eastAsia="ko-KR"/>
              </w:rPr>
            </w:pPr>
            <w:r>
              <w:t>NOTE</w:t>
            </w:r>
            <w:r>
              <w:rPr>
                <w:lang w:eastAsia="zh-CN"/>
              </w:rPr>
              <w:t> 22</w:t>
            </w:r>
            <w:r>
              <w:t>:</w:t>
            </w:r>
            <w:r>
              <w:tab/>
              <w:t>When the requested event is "SIGNALLING_STORM", the "</w:t>
            </w:r>
            <w:proofErr w:type="spellStart"/>
            <w:r>
              <w:t>nfInstanceIds</w:t>
            </w:r>
            <w:proofErr w:type="spellEnd"/>
            <w:r>
              <w:t>" and "</w:t>
            </w:r>
            <w:proofErr w:type="spellStart"/>
            <w:r>
              <w:t>nfSetIds</w:t>
            </w:r>
            <w:proofErr w:type="spellEnd"/>
            <w:r>
              <w:t xml:space="preserve">" attributes indicate the NF instances and NF sets that may cause the signalling storm </w:t>
            </w:r>
            <w:r w:rsidRPr="009B4D31">
              <w:rPr>
                <w:rFonts w:eastAsia="Malgun Gothic"/>
                <w:lang w:eastAsia="ko-KR"/>
              </w:rPr>
              <w:t>to the target NF</w:t>
            </w:r>
            <w:r>
              <w:rPr>
                <w:lang w:eastAsia="ko-KR"/>
              </w:rPr>
              <w:t>.</w:t>
            </w:r>
          </w:p>
          <w:p w14:paraId="09A2B226" w14:textId="1D33148C" w:rsidR="005A272E" w:rsidRDefault="005A272E" w:rsidP="005D6131">
            <w:pPr>
              <w:pStyle w:val="TAN"/>
              <w:rPr>
                <w:rFonts w:cs="Arial"/>
                <w:szCs w:val="18"/>
              </w:rPr>
            </w:pPr>
            <w:ins w:id="192" w:author="Ericsson_Maria Liang" w:date="2025-10-04T00:08:00Z" w16du:dateUtc="2025-10-03T16:08:00Z">
              <w:r>
                <w:t>NOTE 23:</w:t>
              </w:r>
              <w:r>
                <w:tab/>
                <w:t xml:space="preserve">When the requested event is "QOS_POLICY_ASSIST" and the </w:t>
              </w:r>
              <w:r w:rsidRPr="003E19F3">
                <w:t>"</w:t>
              </w:r>
              <w:proofErr w:type="spellStart"/>
              <w:r>
                <w:t>QoSPolicyAssist</w:t>
              </w:r>
              <w:proofErr w:type="spellEnd"/>
              <w:r w:rsidRPr="003E19F3">
                <w:t>"</w:t>
              </w:r>
              <w:r>
                <w:t xml:space="preserve"> feature is supported, </w:t>
              </w:r>
            </w:ins>
            <w:ins w:id="193" w:author="Ericsson_Maria Liang" w:date="2025-10-04T00:24:00Z" w16du:dateUtc="2025-10-03T16:24:00Z">
              <w:r w:rsidR="005803B0">
                <w:t xml:space="preserve">only </w:t>
              </w:r>
            </w:ins>
            <w:ins w:id="194" w:author="Ericsson_Maria Liang" w:date="2025-10-04T00:08:00Z" w16du:dateUtc="2025-10-03T16:08:00Z">
              <w:r>
                <w:t xml:space="preserve">one of the associated </w:t>
              </w:r>
              <w:r>
                <w:rPr>
                  <w:rFonts w:cs="Arial"/>
                  <w:szCs w:val="18"/>
                </w:rPr>
                <w:t>"</w:t>
              </w:r>
              <w:proofErr w:type="spellStart"/>
              <w:r>
                <w:rPr>
                  <w:rFonts w:cs="Arial"/>
                  <w:szCs w:val="18"/>
                </w:rPr>
                <w:t>appIds</w:t>
              </w:r>
              <w:proofErr w:type="spellEnd"/>
              <w:r>
                <w:rPr>
                  <w:rFonts w:cs="Arial"/>
                  <w:szCs w:val="18"/>
                </w:rPr>
                <w:t>" attribute or "</w:t>
              </w:r>
              <w:proofErr w:type="spellStart"/>
              <w:r>
                <w:rPr>
                  <w:rFonts w:cs="Arial"/>
                  <w:szCs w:val="18"/>
                </w:rPr>
                <w:t>fDescs</w:t>
              </w:r>
              <w:proofErr w:type="spellEnd"/>
              <w:r>
                <w:rPr>
                  <w:rFonts w:cs="Arial"/>
                  <w:szCs w:val="18"/>
                </w:rPr>
                <w:t>" attribute containing the SDF template shall be provided for the NWDAF to be able to compute the service experience per application.</w:t>
              </w:r>
            </w:ins>
          </w:p>
        </w:tc>
      </w:tr>
    </w:tbl>
    <w:p w14:paraId="258D8A1E" w14:textId="77777777" w:rsidR="00B72F1B" w:rsidRPr="007047ED" w:rsidRDefault="00B72F1B" w:rsidP="00B72F1B">
      <w:pPr>
        <w:rPr>
          <w:rFonts w:eastAsia="Batang"/>
        </w:rPr>
      </w:pPr>
    </w:p>
    <w:p w14:paraId="41F86D7A" w14:textId="77777777" w:rsidR="00B72F1B" w:rsidRDefault="00B72F1B" w:rsidP="00B72F1B">
      <w:pPr>
        <w:pStyle w:val="NO"/>
      </w:pPr>
      <w:r>
        <w:t>NOTE:</w:t>
      </w:r>
      <w:r>
        <w:tab/>
        <w:t>Care needs to be taken to avoid excessive signalling.</w:t>
      </w:r>
    </w:p>
    <w:p w14:paraId="5E14B801" w14:textId="14827B10" w:rsidR="00804786" w:rsidRPr="002C393C" w:rsidRDefault="00804786" w:rsidP="0080478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3A947BFD" w14:textId="77777777" w:rsidR="00804786" w:rsidRDefault="00804786" w:rsidP="00804786">
      <w:pPr>
        <w:pStyle w:val="Heading5"/>
      </w:pPr>
      <w:bookmarkStart w:id="195" w:name="_Toc120702449"/>
      <w:bookmarkStart w:id="196" w:name="_Toc90655981"/>
      <w:bookmarkStart w:id="197" w:name="_Toc101244551"/>
      <w:bookmarkStart w:id="198" w:name="_Toc56641042"/>
      <w:bookmarkStart w:id="199" w:name="_Toc104539146"/>
      <w:bookmarkStart w:id="200" w:name="_Toc113031809"/>
      <w:bookmarkStart w:id="201" w:name="_Toc68169039"/>
      <w:bookmarkStart w:id="202" w:name="_Toc98233773"/>
      <w:bookmarkStart w:id="203" w:name="_Toc59018010"/>
      <w:bookmarkStart w:id="204" w:name="_Toc85553087"/>
      <w:bookmarkStart w:id="205" w:name="_Toc85557186"/>
      <w:bookmarkStart w:id="206" w:name="_Toc88667696"/>
      <w:bookmarkStart w:id="207" w:name="_Toc112951269"/>
      <w:bookmarkStart w:id="208" w:name="_Toc66231878"/>
      <w:bookmarkStart w:id="209" w:name="_Toc50032053"/>
      <w:bookmarkStart w:id="210" w:name="_Toc28012874"/>
      <w:bookmarkStart w:id="211" w:name="_Toc83233160"/>
      <w:bookmarkStart w:id="212" w:name="_Toc34266360"/>
      <w:bookmarkStart w:id="213" w:name="_Toc148522787"/>
      <w:bookmarkStart w:id="214" w:name="_Toc45134121"/>
      <w:bookmarkStart w:id="215" w:name="_Toc94064386"/>
      <w:bookmarkStart w:id="216" w:name="_Toc43563575"/>
      <w:bookmarkStart w:id="217" w:name="_Toc114133948"/>
      <w:bookmarkStart w:id="218" w:name="_Toc136562548"/>
      <w:bookmarkStart w:id="219" w:name="_Toc36102531"/>
      <w:bookmarkStart w:id="220" w:name="_Toc145705877"/>
      <w:bookmarkStart w:id="221" w:name="_Toc70550707"/>
      <w:bookmarkStart w:id="222" w:name="_Toc138754382"/>
      <w:bookmarkStart w:id="223" w:name="_Toc51762973"/>
      <w:bookmarkStart w:id="224" w:name="_Toc164920976"/>
      <w:bookmarkStart w:id="225" w:name="_Toc170120518"/>
      <w:bookmarkStart w:id="226" w:name="_Toc175858763"/>
      <w:bookmarkStart w:id="227" w:name="_Toc175859836"/>
      <w:bookmarkStart w:id="228" w:name="_Toc180606126"/>
      <w:bookmarkStart w:id="229" w:name="_Toc185517387"/>
      <w:bookmarkStart w:id="230" w:name="_Toc191576439"/>
      <w:bookmarkStart w:id="231" w:name="_Toc191577179"/>
      <w:bookmarkStart w:id="232" w:name="_Toc192880249"/>
      <w:bookmarkStart w:id="233" w:name="_Toc195815138"/>
      <w:bookmarkStart w:id="234" w:name="_Toc200961760"/>
      <w:bookmarkStart w:id="235" w:name="_Toc207837563"/>
      <w:bookmarkStart w:id="236" w:name="_Toc209479166"/>
      <w:r>
        <w:lastRenderedPageBreak/>
        <w:t>5.2.6.3.3</w:t>
      </w:r>
      <w:r>
        <w:tab/>
        <w:t xml:space="preserve">Enumeration: </w:t>
      </w:r>
      <w:proofErr w:type="spellStart"/>
      <w:r>
        <w:t>EventId</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roofErr w:type="spellEnd"/>
    </w:p>
    <w:p w14:paraId="6D657E10" w14:textId="77777777" w:rsidR="00804786" w:rsidRDefault="00804786" w:rsidP="00804786">
      <w:pPr>
        <w:pStyle w:val="TH"/>
      </w:pPr>
      <w:r>
        <w:t xml:space="preserve">Table 5.2.6.3.3-1: Enumeration </w:t>
      </w:r>
      <w:proofErr w:type="spellStart"/>
      <w:r>
        <w:t>EventId</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89"/>
        <w:gridCol w:w="3356"/>
        <w:gridCol w:w="2277"/>
      </w:tblGrid>
      <w:tr w:rsidR="00804786" w14:paraId="5077B00E" w14:textId="77777777" w:rsidTr="005D6131">
        <w:tc>
          <w:tcPr>
            <w:tcW w:w="1703" w:type="pct"/>
            <w:shd w:val="clear" w:color="auto" w:fill="C0C0C0"/>
            <w:tcMar>
              <w:top w:w="0" w:type="dxa"/>
              <w:left w:w="108" w:type="dxa"/>
              <w:bottom w:w="0" w:type="dxa"/>
              <w:right w:w="108" w:type="dxa"/>
            </w:tcMar>
          </w:tcPr>
          <w:p w14:paraId="69A20DE4" w14:textId="77777777" w:rsidR="00804786" w:rsidRDefault="00804786" w:rsidP="005D6131">
            <w:pPr>
              <w:pStyle w:val="TAH"/>
            </w:pPr>
            <w:r>
              <w:t>Enumeration value</w:t>
            </w:r>
          </w:p>
        </w:tc>
        <w:tc>
          <w:tcPr>
            <w:tcW w:w="1977" w:type="pct"/>
            <w:shd w:val="clear" w:color="auto" w:fill="C0C0C0"/>
            <w:tcMar>
              <w:top w:w="0" w:type="dxa"/>
              <w:left w:w="108" w:type="dxa"/>
              <w:bottom w:w="0" w:type="dxa"/>
              <w:right w:w="108" w:type="dxa"/>
            </w:tcMar>
          </w:tcPr>
          <w:p w14:paraId="08FBDB31" w14:textId="77777777" w:rsidR="00804786" w:rsidRDefault="00804786" w:rsidP="005D6131">
            <w:pPr>
              <w:pStyle w:val="TAH"/>
            </w:pPr>
            <w:r>
              <w:t>Description</w:t>
            </w:r>
          </w:p>
        </w:tc>
        <w:tc>
          <w:tcPr>
            <w:tcW w:w="1320" w:type="pct"/>
            <w:shd w:val="clear" w:color="auto" w:fill="C0C0C0"/>
          </w:tcPr>
          <w:p w14:paraId="4114A7D7" w14:textId="77777777" w:rsidR="00804786" w:rsidRDefault="00804786" w:rsidP="005D6131">
            <w:pPr>
              <w:pStyle w:val="TAH"/>
            </w:pPr>
            <w:r>
              <w:t>Applicability</w:t>
            </w:r>
          </w:p>
        </w:tc>
      </w:tr>
      <w:tr w:rsidR="00804786" w14:paraId="524A3ACD" w14:textId="77777777" w:rsidTr="005D6131">
        <w:tc>
          <w:tcPr>
            <w:tcW w:w="1703" w:type="pct"/>
            <w:tcMar>
              <w:top w:w="0" w:type="dxa"/>
              <w:left w:w="108" w:type="dxa"/>
              <w:bottom w:w="0" w:type="dxa"/>
              <w:right w:w="108" w:type="dxa"/>
            </w:tcMar>
          </w:tcPr>
          <w:p w14:paraId="1AA9F7D5" w14:textId="77777777" w:rsidR="00804786" w:rsidRDefault="00804786" w:rsidP="005D6131">
            <w:pPr>
              <w:pStyle w:val="TAL"/>
            </w:pPr>
            <w:r>
              <w:rPr>
                <w:lang w:eastAsia="zh-CN"/>
              </w:rPr>
              <w:t>E2E_DATA_VOL_TRANS_TIME</w:t>
            </w:r>
          </w:p>
        </w:tc>
        <w:tc>
          <w:tcPr>
            <w:tcW w:w="1977" w:type="pct"/>
            <w:tcMar>
              <w:top w:w="0" w:type="dxa"/>
              <w:left w:w="108" w:type="dxa"/>
              <w:bottom w:w="0" w:type="dxa"/>
              <w:right w:w="108" w:type="dxa"/>
            </w:tcMar>
          </w:tcPr>
          <w:p w14:paraId="05956BB1" w14:textId="77777777" w:rsidR="00804786" w:rsidRDefault="00804786" w:rsidP="005D6131">
            <w:pPr>
              <w:pStyle w:val="TAL"/>
            </w:pPr>
            <w:r>
              <w:t xml:space="preserve">Represents the analytics of </w:t>
            </w:r>
            <w:r>
              <w:rPr>
                <w:lang w:eastAsia="ko-KR"/>
              </w:rPr>
              <w:t>E2E data volume transfer time</w:t>
            </w:r>
            <w:r>
              <w:t>.</w:t>
            </w:r>
          </w:p>
        </w:tc>
        <w:tc>
          <w:tcPr>
            <w:tcW w:w="1320" w:type="pct"/>
          </w:tcPr>
          <w:p w14:paraId="50511973" w14:textId="77777777" w:rsidR="00804786" w:rsidRDefault="00804786" w:rsidP="005D6131">
            <w:pPr>
              <w:pStyle w:val="TAL"/>
            </w:pPr>
            <w:r>
              <w:rPr>
                <w:lang w:eastAsia="zh-CN"/>
              </w:rPr>
              <w:t>E2eDataVolTransTime</w:t>
            </w:r>
          </w:p>
        </w:tc>
      </w:tr>
      <w:tr w:rsidR="00804786" w14:paraId="307C6365" w14:textId="77777777" w:rsidTr="005D6131">
        <w:tc>
          <w:tcPr>
            <w:tcW w:w="1703" w:type="pct"/>
            <w:tcMar>
              <w:top w:w="0" w:type="dxa"/>
              <w:left w:w="108" w:type="dxa"/>
              <w:bottom w:w="0" w:type="dxa"/>
              <w:right w:w="108" w:type="dxa"/>
            </w:tcMar>
          </w:tcPr>
          <w:p w14:paraId="04BEA524" w14:textId="77777777" w:rsidR="00804786" w:rsidRDefault="00804786" w:rsidP="005D6131">
            <w:pPr>
              <w:pStyle w:val="TAL"/>
            </w:pPr>
            <w:r>
              <w:t>LOAD_LEVEL_INFORMATION</w:t>
            </w:r>
          </w:p>
        </w:tc>
        <w:tc>
          <w:tcPr>
            <w:tcW w:w="1977" w:type="pct"/>
            <w:tcMar>
              <w:top w:w="0" w:type="dxa"/>
              <w:left w:w="108" w:type="dxa"/>
              <w:bottom w:w="0" w:type="dxa"/>
              <w:right w:w="108" w:type="dxa"/>
            </w:tcMar>
          </w:tcPr>
          <w:p w14:paraId="20D20150" w14:textId="77777777" w:rsidR="00804786" w:rsidRDefault="00804786" w:rsidP="005D6131">
            <w:pPr>
              <w:pStyle w:val="TAL"/>
            </w:pPr>
            <w:r>
              <w:t>Represents the analytics of load level information of corresponding network slice.</w:t>
            </w:r>
          </w:p>
        </w:tc>
        <w:tc>
          <w:tcPr>
            <w:tcW w:w="1320" w:type="pct"/>
          </w:tcPr>
          <w:p w14:paraId="33892C7C" w14:textId="77777777" w:rsidR="00804786" w:rsidRDefault="00804786" w:rsidP="005D6131">
            <w:pPr>
              <w:pStyle w:val="TAL"/>
            </w:pPr>
          </w:p>
        </w:tc>
      </w:tr>
      <w:tr w:rsidR="00804786" w14:paraId="43F4C61F" w14:textId="77777777" w:rsidTr="005D6131">
        <w:tc>
          <w:tcPr>
            <w:tcW w:w="1703" w:type="pct"/>
            <w:tcMar>
              <w:top w:w="0" w:type="dxa"/>
              <w:left w:w="108" w:type="dxa"/>
              <w:bottom w:w="0" w:type="dxa"/>
              <w:right w:w="108" w:type="dxa"/>
            </w:tcMar>
          </w:tcPr>
          <w:p w14:paraId="2EFDE512" w14:textId="77777777" w:rsidR="00804786" w:rsidRDefault="00804786" w:rsidP="005D6131">
            <w:pPr>
              <w:pStyle w:val="TAL"/>
            </w:pPr>
            <w:r>
              <w:t>NETWORK_PERFORMANCE</w:t>
            </w:r>
          </w:p>
        </w:tc>
        <w:tc>
          <w:tcPr>
            <w:tcW w:w="1977" w:type="pct"/>
            <w:tcMar>
              <w:top w:w="0" w:type="dxa"/>
              <w:left w:w="108" w:type="dxa"/>
              <w:bottom w:w="0" w:type="dxa"/>
              <w:right w:w="108" w:type="dxa"/>
            </w:tcMar>
          </w:tcPr>
          <w:p w14:paraId="5D49B309" w14:textId="77777777" w:rsidR="00804786" w:rsidRDefault="00804786" w:rsidP="005D6131">
            <w:pPr>
              <w:pStyle w:val="TAL"/>
              <w:rPr>
                <w:lang w:eastAsia="zh-CN"/>
              </w:rPr>
            </w:pPr>
            <w:r>
              <w:t>Represents the analytics of network performance information</w:t>
            </w:r>
          </w:p>
        </w:tc>
        <w:tc>
          <w:tcPr>
            <w:tcW w:w="1320" w:type="pct"/>
          </w:tcPr>
          <w:p w14:paraId="6F6655C1" w14:textId="77777777" w:rsidR="00804786" w:rsidRDefault="00804786" w:rsidP="005D6131">
            <w:pPr>
              <w:pStyle w:val="TAL"/>
            </w:pPr>
            <w:proofErr w:type="spellStart"/>
            <w:r>
              <w:t>NetworkPerformance</w:t>
            </w:r>
            <w:proofErr w:type="spellEnd"/>
          </w:p>
        </w:tc>
      </w:tr>
      <w:tr w:rsidR="00804786" w14:paraId="0B67119C" w14:textId="77777777" w:rsidTr="005D6131">
        <w:tc>
          <w:tcPr>
            <w:tcW w:w="1703" w:type="pct"/>
            <w:tcMar>
              <w:top w:w="0" w:type="dxa"/>
              <w:left w:w="108" w:type="dxa"/>
              <w:bottom w:w="0" w:type="dxa"/>
              <w:right w:w="108" w:type="dxa"/>
            </w:tcMar>
          </w:tcPr>
          <w:p w14:paraId="20617A97" w14:textId="77777777" w:rsidR="00804786" w:rsidRDefault="00804786" w:rsidP="005D6131">
            <w:pPr>
              <w:pStyle w:val="TAL"/>
            </w:pPr>
            <w:r>
              <w:t>NF_LOAD</w:t>
            </w:r>
          </w:p>
        </w:tc>
        <w:tc>
          <w:tcPr>
            <w:tcW w:w="1977" w:type="pct"/>
            <w:tcMar>
              <w:top w:w="0" w:type="dxa"/>
              <w:left w:w="108" w:type="dxa"/>
              <w:bottom w:w="0" w:type="dxa"/>
              <w:right w:w="108" w:type="dxa"/>
            </w:tcMar>
          </w:tcPr>
          <w:p w14:paraId="56A8B8D6" w14:textId="77777777" w:rsidR="00804786" w:rsidRDefault="00804786" w:rsidP="005D6131">
            <w:pPr>
              <w:pStyle w:val="TAL"/>
            </w:pPr>
            <w:r>
              <w:t>Represents the analytics of NF Load information.</w:t>
            </w:r>
          </w:p>
        </w:tc>
        <w:tc>
          <w:tcPr>
            <w:tcW w:w="1320" w:type="pct"/>
          </w:tcPr>
          <w:p w14:paraId="21C7DC9C" w14:textId="77777777" w:rsidR="00804786" w:rsidRDefault="00804786" w:rsidP="005D6131">
            <w:pPr>
              <w:pStyle w:val="TAL"/>
            </w:pPr>
            <w:proofErr w:type="spellStart"/>
            <w:r>
              <w:t>NfLoad</w:t>
            </w:r>
            <w:proofErr w:type="spellEnd"/>
          </w:p>
        </w:tc>
      </w:tr>
      <w:tr w:rsidR="00804786" w14:paraId="109EBCB3" w14:textId="77777777" w:rsidTr="005D6131">
        <w:tc>
          <w:tcPr>
            <w:tcW w:w="1703" w:type="pct"/>
            <w:tcMar>
              <w:top w:w="0" w:type="dxa"/>
              <w:left w:w="108" w:type="dxa"/>
              <w:bottom w:w="0" w:type="dxa"/>
              <w:right w:w="108" w:type="dxa"/>
            </w:tcMar>
          </w:tcPr>
          <w:p w14:paraId="0C1B4559" w14:textId="77777777" w:rsidR="00804786" w:rsidRDefault="00804786" w:rsidP="005D6131">
            <w:pPr>
              <w:pStyle w:val="TAL"/>
              <w:rPr>
                <w:lang w:eastAsia="zh-CN"/>
              </w:rPr>
            </w:pPr>
            <w:r>
              <w:rPr>
                <w:lang w:eastAsia="zh-CN"/>
              </w:rPr>
              <w:t>QOS_SUSTAINABILITY</w:t>
            </w:r>
          </w:p>
        </w:tc>
        <w:tc>
          <w:tcPr>
            <w:tcW w:w="1977" w:type="pct"/>
            <w:tcMar>
              <w:top w:w="0" w:type="dxa"/>
              <w:left w:w="108" w:type="dxa"/>
              <w:bottom w:w="0" w:type="dxa"/>
              <w:right w:w="108" w:type="dxa"/>
            </w:tcMar>
          </w:tcPr>
          <w:p w14:paraId="0D40193D" w14:textId="77777777" w:rsidR="00804786" w:rsidRDefault="00804786" w:rsidP="005D6131">
            <w:pPr>
              <w:pStyle w:val="TAL"/>
              <w:rPr>
                <w:lang w:eastAsia="zh-CN"/>
              </w:rPr>
            </w:pPr>
            <w:r>
              <w:rPr>
                <w:rFonts w:hint="eastAsia"/>
                <w:lang w:eastAsia="zh-CN"/>
              </w:rPr>
              <w:t>R</w:t>
            </w:r>
            <w:r>
              <w:rPr>
                <w:lang w:eastAsia="zh-CN"/>
              </w:rPr>
              <w:t>epresents the analytics of QoS sustainability in the certain area.</w:t>
            </w:r>
          </w:p>
        </w:tc>
        <w:tc>
          <w:tcPr>
            <w:tcW w:w="1320" w:type="pct"/>
          </w:tcPr>
          <w:p w14:paraId="6F14EB96" w14:textId="77777777" w:rsidR="00804786" w:rsidRDefault="00804786" w:rsidP="005D6131">
            <w:pPr>
              <w:pStyle w:val="TAL"/>
            </w:pPr>
            <w:proofErr w:type="spellStart"/>
            <w:r>
              <w:rPr>
                <w:rFonts w:eastAsia="Batang"/>
              </w:rPr>
              <w:t>QoSSustainability</w:t>
            </w:r>
            <w:proofErr w:type="spellEnd"/>
          </w:p>
        </w:tc>
      </w:tr>
      <w:tr w:rsidR="00804786" w14:paraId="55B51337" w14:textId="77777777" w:rsidTr="005D6131">
        <w:tc>
          <w:tcPr>
            <w:tcW w:w="1703" w:type="pct"/>
            <w:tcMar>
              <w:top w:w="0" w:type="dxa"/>
              <w:left w:w="108" w:type="dxa"/>
              <w:bottom w:w="0" w:type="dxa"/>
              <w:right w:w="108" w:type="dxa"/>
            </w:tcMar>
          </w:tcPr>
          <w:p w14:paraId="34B9E563" w14:textId="77777777" w:rsidR="00804786" w:rsidRDefault="00804786" w:rsidP="005D6131">
            <w:pPr>
              <w:pStyle w:val="TAL"/>
            </w:pPr>
            <w:r>
              <w:rPr>
                <w:rFonts w:hint="eastAsia"/>
                <w:lang w:eastAsia="zh-CN"/>
              </w:rPr>
              <w:t>S</w:t>
            </w:r>
            <w:r>
              <w:rPr>
                <w:lang w:eastAsia="zh-CN"/>
              </w:rPr>
              <w:t>ERVICE_EXPERIENCE</w:t>
            </w:r>
          </w:p>
        </w:tc>
        <w:tc>
          <w:tcPr>
            <w:tcW w:w="1977" w:type="pct"/>
            <w:tcMar>
              <w:top w:w="0" w:type="dxa"/>
              <w:left w:w="108" w:type="dxa"/>
              <w:bottom w:w="0" w:type="dxa"/>
              <w:right w:w="108" w:type="dxa"/>
            </w:tcMar>
          </w:tcPr>
          <w:p w14:paraId="5AA1CFF2" w14:textId="77777777" w:rsidR="00804786" w:rsidRDefault="00804786" w:rsidP="005D6131">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1320" w:type="pct"/>
          </w:tcPr>
          <w:p w14:paraId="0CB34D9C" w14:textId="77777777" w:rsidR="00804786" w:rsidRDefault="00804786" w:rsidP="005D6131">
            <w:pPr>
              <w:pStyle w:val="TAL"/>
            </w:pPr>
            <w:proofErr w:type="spellStart"/>
            <w:r>
              <w:t>ServiceExperience</w:t>
            </w:r>
            <w:proofErr w:type="spellEnd"/>
          </w:p>
        </w:tc>
      </w:tr>
      <w:tr w:rsidR="00804786" w14:paraId="5212799C" w14:textId="77777777" w:rsidTr="005D6131">
        <w:tc>
          <w:tcPr>
            <w:tcW w:w="1703" w:type="pct"/>
            <w:tcMar>
              <w:top w:w="0" w:type="dxa"/>
              <w:left w:w="108" w:type="dxa"/>
              <w:bottom w:w="0" w:type="dxa"/>
              <w:right w:w="108" w:type="dxa"/>
            </w:tcMar>
          </w:tcPr>
          <w:p w14:paraId="1EAF1201" w14:textId="77777777" w:rsidR="00804786" w:rsidRDefault="00804786" w:rsidP="005D6131">
            <w:pPr>
              <w:pStyle w:val="TAL"/>
            </w:pPr>
            <w:r>
              <w:t>UE_MOBILITY</w:t>
            </w:r>
          </w:p>
        </w:tc>
        <w:tc>
          <w:tcPr>
            <w:tcW w:w="1977" w:type="pct"/>
            <w:tcMar>
              <w:top w:w="0" w:type="dxa"/>
              <w:left w:w="108" w:type="dxa"/>
              <w:bottom w:w="0" w:type="dxa"/>
              <w:right w:w="108" w:type="dxa"/>
            </w:tcMar>
          </w:tcPr>
          <w:p w14:paraId="3D526EDB" w14:textId="77777777" w:rsidR="00804786" w:rsidRDefault="00804786" w:rsidP="005D6131">
            <w:pPr>
              <w:pStyle w:val="TAL"/>
            </w:pPr>
            <w:r>
              <w:rPr>
                <w:lang w:eastAsia="zh-CN"/>
              </w:rPr>
              <w:t>Represents the analytics of UE mobility.</w:t>
            </w:r>
          </w:p>
        </w:tc>
        <w:tc>
          <w:tcPr>
            <w:tcW w:w="1320" w:type="pct"/>
          </w:tcPr>
          <w:p w14:paraId="1E738DC5" w14:textId="77777777" w:rsidR="00804786" w:rsidRDefault="00804786" w:rsidP="005D6131">
            <w:pPr>
              <w:pStyle w:val="TAL"/>
            </w:pPr>
            <w:proofErr w:type="spellStart"/>
            <w:r>
              <w:t>UeMobility</w:t>
            </w:r>
            <w:proofErr w:type="spellEnd"/>
          </w:p>
        </w:tc>
      </w:tr>
      <w:tr w:rsidR="00804786" w14:paraId="799ACEF2" w14:textId="77777777" w:rsidTr="005D6131">
        <w:tc>
          <w:tcPr>
            <w:tcW w:w="1703" w:type="pct"/>
            <w:tcMar>
              <w:top w:w="0" w:type="dxa"/>
              <w:left w:w="108" w:type="dxa"/>
              <w:bottom w:w="0" w:type="dxa"/>
              <w:right w:w="108" w:type="dxa"/>
            </w:tcMar>
          </w:tcPr>
          <w:p w14:paraId="29D0349C" w14:textId="77777777" w:rsidR="00804786" w:rsidRDefault="00804786" w:rsidP="005D6131">
            <w:pPr>
              <w:pStyle w:val="TAL"/>
            </w:pPr>
            <w:r>
              <w:t>UE_COMMUNICATION</w:t>
            </w:r>
          </w:p>
        </w:tc>
        <w:tc>
          <w:tcPr>
            <w:tcW w:w="1977" w:type="pct"/>
            <w:tcMar>
              <w:top w:w="0" w:type="dxa"/>
              <w:left w:w="108" w:type="dxa"/>
              <w:bottom w:w="0" w:type="dxa"/>
              <w:right w:w="108" w:type="dxa"/>
            </w:tcMar>
          </w:tcPr>
          <w:p w14:paraId="337EFD78" w14:textId="77777777" w:rsidR="00804786" w:rsidRDefault="00804786" w:rsidP="005D6131">
            <w:pPr>
              <w:pStyle w:val="TAL"/>
            </w:pPr>
            <w:r>
              <w:rPr>
                <w:lang w:eastAsia="zh-CN"/>
              </w:rPr>
              <w:t>Represents the analytics of UE communication.</w:t>
            </w:r>
          </w:p>
        </w:tc>
        <w:tc>
          <w:tcPr>
            <w:tcW w:w="1320" w:type="pct"/>
          </w:tcPr>
          <w:p w14:paraId="29CEB24C" w14:textId="77777777" w:rsidR="00804786" w:rsidRDefault="00804786" w:rsidP="005D6131">
            <w:pPr>
              <w:pStyle w:val="TAL"/>
            </w:pPr>
            <w:proofErr w:type="spellStart"/>
            <w:r>
              <w:t>UeCommunication</w:t>
            </w:r>
            <w:proofErr w:type="spellEnd"/>
          </w:p>
        </w:tc>
      </w:tr>
      <w:tr w:rsidR="00804786" w14:paraId="219DD8D1" w14:textId="77777777" w:rsidTr="005D6131">
        <w:tc>
          <w:tcPr>
            <w:tcW w:w="1703" w:type="pct"/>
            <w:tcMar>
              <w:top w:w="0" w:type="dxa"/>
              <w:left w:w="108" w:type="dxa"/>
              <w:bottom w:w="0" w:type="dxa"/>
              <w:right w:w="108" w:type="dxa"/>
            </w:tcMar>
          </w:tcPr>
          <w:p w14:paraId="430202BD" w14:textId="77777777" w:rsidR="00804786" w:rsidRDefault="00804786" w:rsidP="005D6131">
            <w:pPr>
              <w:pStyle w:val="TAL"/>
            </w:pPr>
            <w:r>
              <w:t>USER_DATA_CONGESTION</w:t>
            </w:r>
          </w:p>
        </w:tc>
        <w:tc>
          <w:tcPr>
            <w:tcW w:w="1977" w:type="pct"/>
            <w:tcMar>
              <w:top w:w="0" w:type="dxa"/>
              <w:left w:w="108" w:type="dxa"/>
              <w:bottom w:w="0" w:type="dxa"/>
              <w:right w:w="108" w:type="dxa"/>
            </w:tcMar>
          </w:tcPr>
          <w:p w14:paraId="3F2FEAFF" w14:textId="77777777" w:rsidR="00804786" w:rsidRDefault="00804786" w:rsidP="005D6131">
            <w:pPr>
              <w:pStyle w:val="TAL"/>
              <w:rPr>
                <w:lang w:eastAsia="zh-CN"/>
              </w:rPr>
            </w:pPr>
            <w:r>
              <w:rPr>
                <w:lang w:eastAsia="zh-CN"/>
              </w:rPr>
              <w:t>Represents the analytics of the user data congestion in the certain area.</w:t>
            </w:r>
          </w:p>
        </w:tc>
        <w:tc>
          <w:tcPr>
            <w:tcW w:w="1320" w:type="pct"/>
          </w:tcPr>
          <w:p w14:paraId="2C57066A" w14:textId="77777777" w:rsidR="00804786" w:rsidRDefault="00804786" w:rsidP="005D6131">
            <w:pPr>
              <w:pStyle w:val="TAL"/>
            </w:pPr>
            <w:proofErr w:type="spellStart"/>
            <w:r>
              <w:t>UserDataCongestion</w:t>
            </w:r>
            <w:proofErr w:type="spellEnd"/>
          </w:p>
        </w:tc>
      </w:tr>
      <w:tr w:rsidR="00804786" w14:paraId="5C259403" w14:textId="77777777" w:rsidTr="005D6131">
        <w:tc>
          <w:tcPr>
            <w:tcW w:w="1703" w:type="pct"/>
            <w:tcMar>
              <w:top w:w="0" w:type="dxa"/>
              <w:left w:w="108" w:type="dxa"/>
              <w:bottom w:w="0" w:type="dxa"/>
              <w:right w:w="108" w:type="dxa"/>
            </w:tcMar>
          </w:tcPr>
          <w:p w14:paraId="3F938844" w14:textId="77777777" w:rsidR="00804786" w:rsidRDefault="00804786" w:rsidP="005D6131">
            <w:pPr>
              <w:pStyle w:val="TAL"/>
            </w:pPr>
            <w:r>
              <w:t>ABNORMAL_BEHAVIOUR</w:t>
            </w:r>
          </w:p>
        </w:tc>
        <w:tc>
          <w:tcPr>
            <w:tcW w:w="1977" w:type="pct"/>
            <w:tcMar>
              <w:top w:w="0" w:type="dxa"/>
              <w:left w:w="108" w:type="dxa"/>
              <w:bottom w:w="0" w:type="dxa"/>
              <w:right w:w="108" w:type="dxa"/>
            </w:tcMar>
          </w:tcPr>
          <w:p w14:paraId="19DF7757" w14:textId="77777777" w:rsidR="00804786" w:rsidRDefault="00804786" w:rsidP="005D6131">
            <w:pPr>
              <w:pStyle w:val="TAL"/>
              <w:rPr>
                <w:lang w:eastAsia="zh-CN"/>
              </w:rPr>
            </w:pPr>
            <w:r>
              <w:t>Represents the analytics of abnormal behaviour information.</w:t>
            </w:r>
          </w:p>
        </w:tc>
        <w:tc>
          <w:tcPr>
            <w:tcW w:w="1320" w:type="pct"/>
          </w:tcPr>
          <w:p w14:paraId="2CF207E4" w14:textId="77777777" w:rsidR="00804786" w:rsidRDefault="00804786" w:rsidP="005D6131">
            <w:pPr>
              <w:pStyle w:val="TAL"/>
            </w:pPr>
            <w:proofErr w:type="spellStart"/>
            <w:r>
              <w:t>AbnormalBehaviour</w:t>
            </w:r>
            <w:proofErr w:type="spellEnd"/>
          </w:p>
        </w:tc>
      </w:tr>
      <w:tr w:rsidR="00804786" w14:paraId="4B1D31DB" w14:textId="77777777" w:rsidTr="005D6131">
        <w:tc>
          <w:tcPr>
            <w:tcW w:w="1703" w:type="pct"/>
            <w:tcMar>
              <w:top w:w="0" w:type="dxa"/>
              <w:left w:w="108" w:type="dxa"/>
              <w:bottom w:w="0" w:type="dxa"/>
              <w:right w:w="108" w:type="dxa"/>
            </w:tcMar>
          </w:tcPr>
          <w:p w14:paraId="28AC1D4B" w14:textId="77777777" w:rsidR="00804786" w:rsidRDefault="00804786" w:rsidP="005D6131">
            <w:pPr>
              <w:pStyle w:val="TAL"/>
            </w:pPr>
            <w:r>
              <w:rPr>
                <w:lang w:eastAsia="zh-CN"/>
              </w:rPr>
              <w:t>NSI_LOAD_LEVEL</w:t>
            </w:r>
          </w:p>
        </w:tc>
        <w:tc>
          <w:tcPr>
            <w:tcW w:w="1977" w:type="pct"/>
            <w:tcMar>
              <w:top w:w="0" w:type="dxa"/>
              <w:left w:w="108" w:type="dxa"/>
              <w:bottom w:w="0" w:type="dxa"/>
              <w:right w:w="108" w:type="dxa"/>
            </w:tcMar>
          </w:tcPr>
          <w:p w14:paraId="6DEC96CB" w14:textId="77777777" w:rsidR="00804786" w:rsidRDefault="00804786" w:rsidP="005D6131">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1320" w:type="pct"/>
          </w:tcPr>
          <w:p w14:paraId="2861CDB4" w14:textId="77777777" w:rsidR="00804786" w:rsidRDefault="00804786" w:rsidP="005D6131">
            <w:pPr>
              <w:pStyle w:val="TAL"/>
            </w:pPr>
            <w:proofErr w:type="spellStart"/>
            <w:r>
              <w:rPr>
                <w:lang w:eastAsia="zh-CN"/>
              </w:rPr>
              <w:t>NsiLoad</w:t>
            </w:r>
            <w:proofErr w:type="spellEnd"/>
          </w:p>
        </w:tc>
      </w:tr>
      <w:tr w:rsidR="00804786" w14:paraId="4CA325FB" w14:textId="77777777" w:rsidTr="005D6131">
        <w:tc>
          <w:tcPr>
            <w:tcW w:w="1703" w:type="pct"/>
            <w:tcMar>
              <w:top w:w="0" w:type="dxa"/>
              <w:left w:w="108" w:type="dxa"/>
              <w:bottom w:w="0" w:type="dxa"/>
              <w:right w:w="108" w:type="dxa"/>
            </w:tcMar>
          </w:tcPr>
          <w:p w14:paraId="3A0E72A1" w14:textId="77777777" w:rsidR="00804786" w:rsidRDefault="00804786" w:rsidP="005D6131">
            <w:pPr>
              <w:pStyle w:val="TAL"/>
              <w:rPr>
                <w:lang w:eastAsia="zh-CN"/>
              </w:rPr>
            </w:pPr>
            <w:r>
              <w:rPr>
                <w:rFonts w:hint="eastAsia"/>
                <w:lang w:eastAsia="zh-CN"/>
              </w:rPr>
              <w:t>S</w:t>
            </w:r>
            <w:r>
              <w:rPr>
                <w:lang w:eastAsia="zh-CN"/>
              </w:rPr>
              <w:t>M_</w:t>
            </w:r>
            <w:r>
              <w:t>CONGESTION</w:t>
            </w:r>
          </w:p>
        </w:tc>
        <w:tc>
          <w:tcPr>
            <w:tcW w:w="1977" w:type="pct"/>
            <w:tcMar>
              <w:top w:w="0" w:type="dxa"/>
              <w:left w:w="108" w:type="dxa"/>
              <w:bottom w:w="0" w:type="dxa"/>
              <w:right w:w="108" w:type="dxa"/>
            </w:tcMar>
          </w:tcPr>
          <w:p w14:paraId="57505CAF" w14:textId="77777777" w:rsidR="00804786" w:rsidRDefault="00804786" w:rsidP="005D6131">
            <w:pPr>
              <w:pStyle w:val="TAL"/>
              <w:rPr>
                <w:lang w:eastAsia="zh-CN"/>
              </w:rPr>
            </w:pPr>
            <w:r>
              <w:rPr>
                <w:lang w:eastAsia="zh-CN"/>
              </w:rPr>
              <w:t xml:space="preserve">Represents the analytics of Session Management congestion control experience information </w:t>
            </w:r>
            <w:r>
              <w:t>for specific DNN and/or S-NSSAI</w:t>
            </w:r>
            <w:r>
              <w:rPr>
                <w:lang w:eastAsia="zh-CN"/>
              </w:rPr>
              <w:t>.</w:t>
            </w:r>
          </w:p>
        </w:tc>
        <w:tc>
          <w:tcPr>
            <w:tcW w:w="1320" w:type="pct"/>
          </w:tcPr>
          <w:p w14:paraId="41008961" w14:textId="77777777" w:rsidR="00804786" w:rsidRDefault="00804786" w:rsidP="005D6131">
            <w:pPr>
              <w:pStyle w:val="TAL"/>
              <w:rPr>
                <w:lang w:eastAsia="zh-CN"/>
              </w:rPr>
            </w:pPr>
            <w:r>
              <w:rPr>
                <w:rFonts w:hint="eastAsia"/>
                <w:lang w:eastAsia="zh-CN"/>
              </w:rPr>
              <w:t>S</w:t>
            </w:r>
            <w:r>
              <w:rPr>
                <w:lang w:eastAsia="zh-CN"/>
              </w:rPr>
              <w:t>MCCE</w:t>
            </w:r>
          </w:p>
        </w:tc>
      </w:tr>
      <w:tr w:rsidR="00804786" w14:paraId="099084B3" w14:textId="77777777" w:rsidTr="005D6131">
        <w:tc>
          <w:tcPr>
            <w:tcW w:w="1703" w:type="pct"/>
            <w:tcMar>
              <w:top w:w="0" w:type="dxa"/>
              <w:left w:w="108" w:type="dxa"/>
              <w:bottom w:w="0" w:type="dxa"/>
              <w:right w:w="108" w:type="dxa"/>
            </w:tcMar>
          </w:tcPr>
          <w:p w14:paraId="29F4DC8F" w14:textId="77777777" w:rsidR="00804786" w:rsidRDefault="00804786" w:rsidP="005D6131">
            <w:pPr>
              <w:pStyle w:val="TAL"/>
              <w:rPr>
                <w:lang w:eastAsia="zh-CN"/>
              </w:rPr>
            </w:pPr>
            <w:r>
              <w:rPr>
                <w:rFonts w:hint="eastAsia"/>
                <w:lang w:eastAsia="zh-CN"/>
              </w:rPr>
              <w:t>D</w:t>
            </w:r>
            <w:r>
              <w:rPr>
                <w:lang w:eastAsia="zh-CN"/>
              </w:rPr>
              <w:t>N_PERFORMANCE</w:t>
            </w:r>
          </w:p>
        </w:tc>
        <w:tc>
          <w:tcPr>
            <w:tcW w:w="1977" w:type="pct"/>
            <w:tcMar>
              <w:top w:w="0" w:type="dxa"/>
              <w:left w:w="108" w:type="dxa"/>
              <w:bottom w:w="0" w:type="dxa"/>
              <w:right w:w="108" w:type="dxa"/>
            </w:tcMar>
          </w:tcPr>
          <w:p w14:paraId="31BE33A4" w14:textId="77777777" w:rsidR="00804786" w:rsidRDefault="00804786" w:rsidP="005D6131">
            <w:pPr>
              <w:pStyle w:val="TAL"/>
              <w:rPr>
                <w:lang w:eastAsia="zh-CN"/>
              </w:rPr>
            </w:pPr>
            <w:r>
              <w:t>Represents the analytics of DN performance.</w:t>
            </w:r>
          </w:p>
        </w:tc>
        <w:tc>
          <w:tcPr>
            <w:tcW w:w="1320" w:type="pct"/>
          </w:tcPr>
          <w:p w14:paraId="68CFDE50" w14:textId="77777777" w:rsidR="00804786" w:rsidRDefault="00804786" w:rsidP="005D6131">
            <w:pPr>
              <w:pStyle w:val="TAL"/>
              <w:rPr>
                <w:lang w:eastAsia="zh-CN"/>
              </w:rPr>
            </w:pPr>
            <w:proofErr w:type="spellStart"/>
            <w:r>
              <w:rPr>
                <w:rFonts w:hint="eastAsia"/>
                <w:lang w:eastAsia="zh-CN"/>
              </w:rPr>
              <w:t>Dn</w:t>
            </w:r>
            <w:r>
              <w:t>Performance</w:t>
            </w:r>
            <w:proofErr w:type="spellEnd"/>
          </w:p>
        </w:tc>
      </w:tr>
      <w:tr w:rsidR="00804786" w14:paraId="7B42B6A9" w14:textId="77777777" w:rsidTr="005D6131">
        <w:tc>
          <w:tcPr>
            <w:tcW w:w="1703" w:type="pct"/>
            <w:tcMar>
              <w:top w:w="0" w:type="dxa"/>
              <w:left w:w="108" w:type="dxa"/>
              <w:bottom w:w="0" w:type="dxa"/>
              <w:right w:w="108" w:type="dxa"/>
            </w:tcMar>
          </w:tcPr>
          <w:p w14:paraId="083F6E25" w14:textId="77777777" w:rsidR="00804786" w:rsidRDefault="00804786" w:rsidP="005D6131">
            <w:pPr>
              <w:pStyle w:val="TAL"/>
              <w:rPr>
                <w:lang w:eastAsia="zh-CN"/>
              </w:rPr>
            </w:pPr>
            <w:r>
              <w:rPr>
                <w:lang w:val="en-US" w:eastAsia="zh-CN"/>
              </w:rPr>
              <w:t>DISPERSION</w:t>
            </w:r>
          </w:p>
        </w:tc>
        <w:tc>
          <w:tcPr>
            <w:tcW w:w="1977" w:type="pct"/>
            <w:tcMar>
              <w:top w:w="0" w:type="dxa"/>
              <w:left w:w="108" w:type="dxa"/>
              <w:bottom w:w="0" w:type="dxa"/>
              <w:right w:w="108" w:type="dxa"/>
            </w:tcMar>
          </w:tcPr>
          <w:p w14:paraId="04712DE1" w14:textId="77777777" w:rsidR="00804786" w:rsidRDefault="00804786" w:rsidP="005D6131">
            <w:pPr>
              <w:pStyle w:val="TAL"/>
            </w:pPr>
            <w:bookmarkStart w:id="237" w:name="_Hlk90299654"/>
            <w:r>
              <w:t>Represents the analytics of dispersion.</w:t>
            </w:r>
            <w:bookmarkEnd w:id="237"/>
          </w:p>
        </w:tc>
        <w:tc>
          <w:tcPr>
            <w:tcW w:w="1320" w:type="pct"/>
          </w:tcPr>
          <w:p w14:paraId="04F9B934" w14:textId="77777777" w:rsidR="00804786" w:rsidRDefault="00804786" w:rsidP="005D6131">
            <w:pPr>
              <w:pStyle w:val="TAL"/>
              <w:rPr>
                <w:lang w:eastAsia="zh-CN"/>
              </w:rPr>
            </w:pPr>
            <w:r>
              <w:rPr>
                <w:lang w:eastAsia="zh-CN"/>
              </w:rPr>
              <w:t>Dispersion</w:t>
            </w:r>
          </w:p>
        </w:tc>
      </w:tr>
      <w:tr w:rsidR="00804786" w14:paraId="02E5689C" w14:textId="77777777" w:rsidTr="005D6131">
        <w:tc>
          <w:tcPr>
            <w:tcW w:w="1703" w:type="pct"/>
            <w:tcMar>
              <w:top w:w="0" w:type="dxa"/>
              <w:left w:w="108" w:type="dxa"/>
              <w:bottom w:w="0" w:type="dxa"/>
              <w:right w:w="108" w:type="dxa"/>
            </w:tcMar>
          </w:tcPr>
          <w:p w14:paraId="49666921" w14:textId="77777777" w:rsidR="00804786" w:rsidRDefault="00804786" w:rsidP="005D6131">
            <w:pPr>
              <w:pStyle w:val="TAL"/>
              <w:rPr>
                <w:lang w:val="en-US" w:eastAsia="zh-CN"/>
              </w:rPr>
            </w:pPr>
            <w:r>
              <w:rPr>
                <w:lang w:eastAsia="zh-CN"/>
              </w:rPr>
              <w:t>RED_TRANS_EXP</w:t>
            </w:r>
          </w:p>
        </w:tc>
        <w:tc>
          <w:tcPr>
            <w:tcW w:w="1977" w:type="pct"/>
            <w:tcMar>
              <w:top w:w="0" w:type="dxa"/>
              <w:left w:w="108" w:type="dxa"/>
              <w:bottom w:w="0" w:type="dxa"/>
              <w:right w:w="108" w:type="dxa"/>
            </w:tcMar>
          </w:tcPr>
          <w:p w14:paraId="78DBFB04" w14:textId="77777777" w:rsidR="00804786" w:rsidRDefault="00804786" w:rsidP="005D6131">
            <w:pPr>
              <w:pStyle w:val="TAL"/>
            </w:pPr>
            <w:r>
              <w:t>Represents the analytics of Redundant Transmission Experience.</w:t>
            </w:r>
          </w:p>
        </w:tc>
        <w:tc>
          <w:tcPr>
            <w:tcW w:w="1320" w:type="pct"/>
          </w:tcPr>
          <w:p w14:paraId="2A39B51A" w14:textId="77777777" w:rsidR="00804786" w:rsidRDefault="00804786" w:rsidP="005D6131">
            <w:pPr>
              <w:pStyle w:val="TAL"/>
              <w:rPr>
                <w:lang w:eastAsia="zh-CN"/>
              </w:rPr>
            </w:pPr>
            <w:proofErr w:type="spellStart"/>
            <w:r>
              <w:rPr>
                <w:lang w:eastAsia="zh-CN"/>
              </w:rPr>
              <w:t>RedundantTransmissionExp</w:t>
            </w:r>
            <w:proofErr w:type="spellEnd"/>
          </w:p>
        </w:tc>
      </w:tr>
      <w:tr w:rsidR="00804786" w14:paraId="2ED808FE" w14:textId="77777777" w:rsidTr="005D6131">
        <w:tc>
          <w:tcPr>
            <w:tcW w:w="1703" w:type="pct"/>
            <w:tcMar>
              <w:top w:w="0" w:type="dxa"/>
              <w:left w:w="108" w:type="dxa"/>
              <w:bottom w:w="0" w:type="dxa"/>
              <w:right w:w="108" w:type="dxa"/>
            </w:tcMar>
          </w:tcPr>
          <w:p w14:paraId="35EAEB0F" w14:textId="77777777" w:rsidR="00804786" w:rsidRDefault="00804786" w:rsidP="005D6131">
            <w:pPr>
              <w:pStyle w:val="TAL"/>
              <w:rPr>
                <w:lang w:eastAsia="zh-CN"/>
              </w:rPr>
            </w:pPr>
            <w:r>
              <w:rPr>
                <w:lang w:eastAsia="zh-CN"/>
              </w:rPr>
              <w:t>WLAN_PERFORMANCE</w:t>
            </w:r>
          </w:p>
        </w:tc>
        <w:tc>
          <w:tcPr>
            <w:tcW w:w="1977" w:type="pct"/>
            <w:tcMar>
              <w:top w:w="0" w:type="dxa"/>
              <w:left w:w="108" w:type="dxa"/>
              <w:bottom w:w="0" w:type="dxa"/>
              <w:right w:w="108" w:type="dxa"/>
            </w:tcMar>
          </w:tcPr>
          <w:p w14:paraId="104875BF" w14:textId="77777777" w:rsidR="00804786" w:rsidRDefault="00804786" w:rsidP="005D6131">
            <w:pPr>
              <w:pStyle w:val="TAL"/>
            </w:pPr>
            <w:r>
              <w:t>Represents the analytics of WLAN performance.</w:t>
            </w:r>
          </w:p>
        </w:tc>
        <w:tc>
          <w:tcPr>
            <w:tcW w:w="1320" w:type="pct"/>
          </w:tcPr>
          <w:p w14:paraId="46D9DBF4" w14:textId="77777777" w:rsidR="00804786" w:rsidRDefault="00804786" w:rsidP="005D6131">
            <w:pPr>
              <w:pStyle w:val="TAL"/>
              <w:rPr>
                <w:lang w:eastAsia="zh-CN"/>
              </w:rPr>
            </w:pPr>
            <w:proofErr w:type="spellStart"/>
            <w:r>
              <w:rPr>
                <w:lang w:eastAsia="zh-CN"/>
              </w:rPr>
              <w:t>WlanPerformance</w:t>
            </w:r>
            <w:proofErr w:type="spellEnd"/>
          </w:p>
        </w:tc>
      </w:tr>
      <w:tr w:rsidR="00804786" w14:paraId="14F59E80" w14:textId="77777777" w:rsidTr="005D6131">
        <w:tc>
          <w:tcPr>
            <w:tcW w:w="1703" w:type="pct"/>
            <w:tcMar>
              <w:top w:w="0" w:type="dxa"/>
              <w:left w:w="108" w:type="dxa"/>
              <w:bottom w:w="0" w:type="dxa"/>
              <w:right w:w="108" w:type="dxa"/>
            </w:tcMar>
          </w:tcPr>
          <w:p w14:paraId="30DDBA96" w14:textId="77777777" w:rsidR="00804786" w:rsidRDefault="00804786" w:rsidP="005D6131">
            <w:pPr>
              <w:pStyle w:val="TAL"/>
              <w:rPr>
                <w:lang w:eastAsia="zh-CN"/>
              </w:rPr>
            </w:pPr>
            <w:r>
              <w:rPr>
                <w:lang w:eastAsia="ja-JP"/>
              </w:rPr>
              <w:t>PDU_SESSION_TRAFFIC</w:t>
            </w:r>
          </w:p>
        </w:tc>
        <w:tc>
          <w:tcPr>
            <w:tcW w:w="1977" w:type="pct"/>
            <w:tcMar>
              <w:top w:w="0" w:type="dxa"/>
              <w:left w:w="108" w:type="dxa"/>
              <w:bottom w:w="0" w:type="dxa"/>
              <w:right w:w="108" w:type="dxa"/>
            </w:tcMar>
          </w:tcPr>
          <w:p w14:paraId="454BDCD1" w14:textId="77777777" w:rsidR="00804786" w:rsidRDefault="00804786" w:rsidP="005D6131">
            <w:pPr>
              <w:pStyle w:val="TAL"/>
            </w:pPr>
            <w:r>
              <w:t xml:space="preserve">Represents the analytics of </w:t>
            </w:r>
            <w:r>
              <w:rPr>
                <w:lang w:val="en-US"/>
              </w:rPr>
              <w:t>PDU Session traffic information.</w:t>
            </w:r>
          </w:p>
        </w:tc>
        <w:tc>
          <w:tcPr>
            <w:tcW w:w="1320" w:type="pct"/>
          </w:tcPr>
          <w:p w14:paraId="0A630CFB" w14:textId="77777777" w:rsidR="00804786" w:rsidRDefault="00804786" w:rsidP="005D6131">
            <w:pPr>
              <w:pStyle w:val="TAL"/>
              <w:rPr>
                <w:lang w:eastAsia="zh-CN"/>
              </w:rPr>
            </w:pPr>
            <w:proofErr w:type="spellStart"/>
            <w:r>
              <w:rPr>
                <w:lang w:eastAsia="zh-CN"/>
              </w:rPr>
              <w:t>PduSesTraffic</w:t>
            </w:r>
            <w:proofErr w:type="spellEnd"/>
          </w:p>
        </w:tc>
      </w:tr>
      <w:tr w:rsidR="00804786" w14:paraId="723F42ED" w14:textId="77777777" w:rsidTr="005D6131">
        <w:tc>
          <w:tcPr>
            <w:tcW w:w="17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CE5983" w14:textId="77777777" w:rsidR="00804786" w:rsidRDefault="00804786" w:rsidP="005D6131">
            <w:pPr>
              <w:pStyle w:val="TAL"/>
              <w:rPr>
                <w:lang w:eastAsia="ja-JP"/>
              </w:rPr>
            </w:pPr>
            <w:r>
              <w:rPr>
                <w:lang w:eastAsia="ja-JP"/>
              </w:rPr>
              <w:t>MOVEMENT_BEHAVIOUR</w:t>
            </w:r>
          </w:p>
        </w:tc>
        <w:tc>
          <w:tcPr>
            <w:tcW w:w="19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4CB53A" w14:textId="77777777" w:rsidR="00804786" w:rsidRDefault="00804786" w:rsidP="005D6131">
            <w:pPr>
              <w:pStyle w:val="TAL"/>
            </w:pPr>
            <w:r>
              <w:t>Represents the analytics of Movement Behaviour information.</w:t>
            </w:r>
          </w:p>
        </w:tc>
        <w:tc>
          <w:tcPr>
            <w:tcW w:w="1320" w:type="pct"/>
            <w:tcBorders>
              <w:top w:val="single" w:sz="6" w:space="0" w:color="auto"/>
              <w:left w:val="single" w:sz="6" w:space="0" w:color="auto"/>
              <w:bottom w:val="single" w:sz="6" w:space="0" w:color="auto"/>
              <w:right w:val="single" w:sz="6" w:space="0" w:color="auto"/>
            </w:tcBorders>
          </w:tcPr>
          <w:p w14:paraId="79D16C93" w14:textId="77777777" w:rsidR="00804786" w:rsidRDefault="00804786" w:rsidP="005D6131">
            <w:pPr>
              <w:pStyle w:val="TAL"/>
              <w:rPr>
                <w:lang w:eastAsia="zh-CN"/>
              </w:rPr>
            </w:pPr>
            <w:proofErr w:type="spellStart"/>
            <w:r>
              <w:rPr>
                <w:lang w:eastAsia="zh-CN"/>
              </w:rPr>
              <w:t>MovementBehaviour</w:t>
            </w:r>
            <w:proofErr w:type="spellEnd"/>
          </w:p>
        </w:tc>
      </w:tr>
      <w:tr w:rsidR="00804786" w14:paraId="5C483516" w14:textId="77777777" w:rsidTr="005D6131">
        <w:tc>
          <w:tcPr>
            <w:tcW w:w="17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F7844A" w14:textId="77777777" w:rsidR="00804786" w:rsidRDefault="00804786" w:rsidP="005D6131">
            <w:pPr>
              <w:pStyle w:val="TAL"/>
              <w:rPr>
                <w:lang w:eastAsia="ja-JP"/>
              </w:rPr>
            </w:pPr>
            <w:r>
              <w:rPr>
                <w:lang w:eastAsia="ja-JP"/>
              </w:rPr>
              <w:t>LOC_ACCURACY</w:t>
            </w:r>
          </w:p>
        </w:tc>
        <w:tc>
          <w:tcPr>
            <w:tcW w:w="19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9B175F" w14:textId="77777777" w:rsidR="00804786" w:rsidRDefault="00804786" w:rsidP="005D6131">
            <w:pPr>
              <w:pStyle w:val="TAL"/>
            </w:pPr>
            <w:r>
              <w:rPr>
                <w:lang w:val="en-US"/>
              </w:rPr>
              <w:t>Represents the analytics of Location Accuracy.</w:t>
            </w:r>
          </w:p>
        </w:tc>
        <w:tc>
          <w:tcPr>
            <w:tcW w:w="1320" w:type="pct"/>
            <w:tcBorders>
              <w:top w:val="single" w:sz="6" w:space="0" w:color="auto"/>
              <w:left w:val="single" w:sz="6" w:space="0" w:color="auto"/>
              <w:bottom w:val="single" w:sz="6" w:space="0" w:color="auto"/>
              <w:right w:val="single" w:sz="6" w:space="0" w:color="auto"/>
            </w:tcBorders>
          </w:tcPr>
          <w:p w14:paraId="39DC8788" w14:textId="77777777" w:rsidR="00804786" w:rsidRDefault="00804786" w:rsidP="005D6131">
            <w:pPr>
              <w:pStyle w:val="TAL"/>
              <w:rPr>
                <w:lang w:eastAsia="zh-CN"/>
              </w:rPr>
            </w:pPr>
            <w:proofErr w:type="spellStart"/>
            <w:r>
              <w:rPr>
                <w:lang w:eastAsia="zh-CN"/>
              </w:rPr>
              <w:t>LocAccuracy</w:t>
            </w:r>
            <w:proofErr w:type="spellEnd"/>
          </w:p>
        </w:tc>
      </w:tr>
      <w:tr w:rsidR="00804786" w14:paraId="6D1859A1" w14:textId="77777777" w:rsidTr="005D6131">
        <w:tc>
          <w:tcPr>
            <w:tcW w:w="17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296E2C" w14:textId="77777777" w:rsidR="00804786" w:rsidRDefault="00804786" w:rsidP="005D6131">
            <w:pPr>
              <w:pStyle w:val="TAL"/>
              <w:rPr>
                <w:lang w:eastAsia="ja-JP"/>
              </w:rPr>
            </w:pPr>
            <w:r>
              <w:rPr>
                <w:lang w:eastAsia="ja-JP"/>
              </w:rPr>
              <w:t>RELATIVE_PROXIMITY</w:t>
            </w:r>
          </w:p>
        </w:tc>
        <w:tc>
          <w:tcPr>
            <w:tcW w:w="19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747E61" w14:textId="77777777" w:rsidR="00804786" w:rsidRDefault="00804786" w:rsidP="005D6131">
            <w:pPr>
              <w:pStyle w:val="TAL"/>
              <w:rPr>
                <w:lang w:val="en-US"/>
              </w:rPr>
            </w:pPr>
            <w:r>
              <w:rPr>
                <w:lang w:val="en-US"/>
              </w:rPr>
              <w:t>Represents the analytics of Relative Proximity information.</w:t>
            </w:r>
          </w:p>
        </w:tc>
        <w:tc>
          <w:tcPr>
            <w:tcW w:w="1320" w:type="pct"/>
            <w:tcBorders>
              <w:top w:val="single" w:sz="6" w:space="0" w:color="auto"/>
              <w:left w:val="single" w:sz="6" w:space="0" w:color="auto"/>
              <w:bottom w:val="single" w:sz="6" w:space="0" w:color="auto"/>
              <w:right w:val="single" w:sz="6" w:space="0" w:color="auto"/>
            </w:tcBorders>
          </w:tcPr>
          <w:p w14:paraId="01211467" w14:textId="77777777" w:rsidR="00804786" w:rsidRDefault="00804786" w:rsidP="005D6131">
            <w:pPr>
              <w:pStyle w:val="TAL"/>
              <w:rPr>
                <w:lang w:eastAsia="zh-CN"/>
              </w:rPr>
            </w:pPr>
            <w:proofErr w:type="spellStart"/>
            <w:r>
              <w:rPr>
                <w:lang w:eastAsia="zh-CN"/>
              </w:rPr>
              <w:t>RelativeProximity</w:t>
            </w:r>
            <w:proofErr w:type="spellEnd"/>
          </w:p>
        </w:tc>
      </w:tr>
      <w:tr w:rsidR="00804786" w14:paraId="7933A765" w14:textId="77777777" w:rsidTr="005D6131">
        <w:tc>
          <w:tcPr>
            <w:tcW w:w="17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3367C1" w14:textId="77777777" w:rsidR="00804786" w:rsidRDefault="00804786" w:rsidP="005D6131">
            <w:pPr>
              <w:pStyle w:val="TAL"/>
              <w:rPr>
                <w:lang w:eastAsia="ja-JP"/>
              </w:rPr>
            </w:pPr>
            <w:r>
              <w:t>SIGNALLING_STORM</w:t>
            </w:r>
          </w:p>
        </w:tc>
        <w:tc>
          <w:tcPr>
            <w:tcW w:w="19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203CA5" w14:textId="77777777" w:rsidR="00804786" w:rsidRDefault="00804786" w:rsidP="005D6131">
            <w:pPr>
              <w:pStyle w:val="TAL"/>
              <w:rPr>
                <w:lang w:val="en-US"/>
              </w:rPr>
            </w:pPr>
            <w:r>
              <w:rPr>
                <w:lang w:val="en-US"/>
              </w:rPr>
              <w:t xml:space="preserve">Represents the analytics of </w:t>
            </w:r>
            <w:r>
              <w:t>S</w:t>
            </w:r>
            <w:r w:rsidRPr="001C406B">
              <w:t>ignalling</w:t>
            </w:r>
            <w:r>
              <w:t xml:space="preserve"> S</w:t>
            </w:r>
            <w:r w:rsidRPr="001C406B">
              <w:t>torm</w:t>
            </w:r>
            <w:r>
              <w:rPr>
                <w:lang w:val="en-US"/>
              </w:rPr>
              <w:t xml:space="preserve"> information.</w:t>
            </w:r>
          </w:p>
        </w:tc>
        <w:tc>
          <w:tcPr>
            <w:tcW w:w="1320" w:type="pct"/>
            <w:tcBorders>
              <w:top w:val="single" w:sz="6" w:space="0" w:color="auto"/>
              <w:left w:val="single" w:sz="6" w:space="0" w:color="auto"/>
              <w:bottom w:val="single" w:sz="6" w:space="0" w:color="auto"/>
              <w:right w:val="single" w:sz="6" w:space="0" w:color="auto"/>
            </w:tcBorders>
          </w:tcPr>
          <w:p w14:paraId="4CC33E23" w14:textId="77777777" w:rsidR="00804786" w:rsidRDefault="00804786" w:rsidP="005D6131">
            <w:pPr>
              <w:pStyle w:val="TAL"/>
              <w:rPr>
                <w:lang w:eastAsia="zh-CN"/>
              </w:rPr>
            </w:pPr>
            <w:proofErr w:type="spellStart"/>
            <w:r>
              <w:t>S</w:t>
            </w:r>
            <w:r w:rsidRPr="001C406B">
              <w:t>ignalling</w:t>
            </w:r>
            <w:r>
              <w:t>S</w:t>
            </w:r>
            <w:r w:rsidRPr="001C406B">
              <w:t>torm</w:t>
            </w:r>
            <w:proofErr w:type="spellEnd"/>
          </w:p>
        </w:tc>
      </w:tr>
      <w:tr w:rsidR="00804786" w14:paraId="36098115" w14:textId="77777777" w:rsidTr="005D6131">
        <w:tc>
          <w:tcPr>
            <w:tcW w:w="17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A9BB76" w14:textId="77777777" w:rsidR="00804786" w:rsidRDefault="00804786" w:rsidP="005D6131">
            <w:pPr>
              <w:pStyle w:val="TAL"/>
            </w:pPr>
            <w:r>
              <w:rPr>
                <w:lang w:eastAsia="zh-CN"/>
              </w:rPr>
              <w:t>QOS_POLICY_ASSIST</w:t>
            </w:r>
            <w:del w:id="238" w:author="Ericsson_Maria Liang" w:date="2025-10-04T00:17:00Z" w16du:dateUtc="2025-10-03T16:17:00Z">
              <w:r w:rsidDel="005803B0">
                <w:rPr>
                  <w:lang w:eastAsia="zh-CN"/>
                </w:rPr>
                <w:delText>ANC</w:delText>
              </w:r>
            </w:del>
            <w:del w:id="239" w:author="Ericsson_Maria Liang" w:date="2025-10-04T00:16:00Z" w16du:dateUtc="2025-10-03T16:16:00Z">
              <w:r w:rsidDel="005803B0">
                <w:rPr>
                  <w:lang w:eastAsia="zh-CN"/>
                </w:rPr>
                <w:delText>E</w:delText>
              </w:r>
            </w:del>
          </w:p>
        </w:tc>
        <w:tc>
          <w:tcPr>
            <w:tcW w:w="19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897BC2" w14:textId="77777777" w:rsidR="00804786" w:rsidRDefault="00804786" w:rsidP="005D6131">
            <w:pPr>
              <w:pStyle w:val="TAL"/>
              <w:rPr>
                <w:lang w:val="en-US"/>
              </w:rPr>
            </w:pPr>
            <w:r>
              <w:rPr>
                <w:lang w:val="en-US"/>
              </w:rPr>
              <w:t xml:space="preserve">Represents the analytics of </w:t>
            </w:r>
            <w:r>
              <w:t>QoS and Policy Assistance</w:t>
            </w:r>
            <w:r w:rsidRPr="008558A9">
              <w:t xml:space="preserve"> </w:t>
            </w:r>
            <w:r>
              <w:rPr>
                <w:lang w:val="en-US"/>
              </w:rPr>
              <w:t>information.</w:t>
            </w:r>
          </w:p>
        </w:tc>
        <w:tc>
          <w:tcPr>
            <w:tcW w:w="1320" w:type="pct"/>
            <w:tcBorders>
              <w:top w:val="single" w:sz="6" w:space="0" w:color="auto"/>
              <w:left w:val="single" w:sz="6" w:space="0" w:color="auto"/>
              <w:bottom w:val="single" w:sz="6" w:space="0" w:color="auto"/>
              <w:right w:val="single" w:sz="6" w:space="0" w:color="auto"/>
            </w:tcBorders>
          </w:tcPr>
          <w:p w14:paraId="4C5D6571" w14:textId="77777777" w:rsidR="00804786" w:rsidRDefault="00804786" w:rsidP="005D6131">
            <w:pPr>
              <w:pStyle w:val="TAL"/>
            </w:pPr>
            <w:proofErr w:type="spellStart"/>
            <w:r>
              <w:rPr>
                <w:rFonts w:hint="eastAsia"/>
                <w:lang w:eastAsia="zh-CN"/>
              </w:rPr>
              <w:t>Q</w:t>
            </w:r>
            <w:r>
              <w:rPr>
                <w:lang w:eastAsia="zh-CN"/>
              </w:rPr>
              <w:t>oSPolicyAssist</w:t>
            </w:r>
            <w:proofErr w:type="spellEnd"/>
          </w:p>
        </w:tc>
      </w:tr>
    </w:tbl>
    <w:p w14:paraId="25A9E516" w14:textId="77777777" w:rsidR="00804786" w:rsidRDefault="00804786" w:rsidP="00804786">
      <w:pPr>
        <w:rPr>
          <w:lang w:val="en-US"/>
        </w:rPr>
      </w:pPr>
    </w:p>
    <w:p w14:paraId="1DF288A2" w14:textId="4067C653" w:rsidR="00D81DC5" w:rsidRPr="002C393C" w:rsidRDefault="00D81DC5" w:rsidP="00D81DC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40" w:name="_Hlk210427880"/>
      <w:r w:rsidRPr="008C6891">
        <w:rPr>
          <w:rFonts w:eastAsia="DengXian"/>
          <w:noProof/>
          <w:color w:val="0000FF"/>
          <w:sz w:val="28"/>
          <w:szCs w:val="28"/>
        </w:rPr>
        <w:t xml:space="preserve">*** </w:t>
      </w:r>
      <w:r w:rsidR="00804786">
        <w:rPr>
          <w:rFonts w:eastAsia="DengXian"/>
          <w:noProof/>
          <w:color w:val="0000FF"/>
          <w:sz w:val="28"/>
          <w:szCs w:val="28"/>
          <w:lang w:eastAsia="zh-CN"/>
        </w:rPr>
        <w:t>4th</w:t>
      </w:r>
      <w:r w:rsidRPr="008C6891">
        <w:rPr>
          <w:rFonts w:eastAsia="DengXian"/>
          <w:noProof/>
          <w:color w:val="0000FF"/>
          <w:sz w:val="28"/>
          <w:szCs w:val="28"/>
        </w:rPr>
        <w:t xml:space="preserve"> Change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240"/>
    <w:p w14:paraId="02263D2A" w14:textId="77777777" w:rsidR="00A10B25" w:rsidRDefault="00A10B25">
      <w:pPr>
        <w:pStyle w:val="Heading1"/>
        <w:rPr>
          <w:lang w:val="en-US" w:eastAsia="zh-CN"/>
        </w:rPr>
      </w:pPr>
      <w:r>
        <w:t>A.3</w:t>
      </w:r>
      <w:r>
        <w:tab/>
      </w:r>
      <w:proofErr w:type="spellStart"/>
      <w:r>
        <w:rPr>
          <w:lang w:val="en-US" w:eastAsia="zh-CN"/>
        </w:rPr>
        <w:t>Nnwdaf_AnalyticsInfo</w:t>
      </w:r>
      <w:proofErr w:type="spellEnd"/>
      <w:r>
        <w:rPr>
          <w:lang w:val="en-US" w:eastAsia="zh-CN"/>
        </w:rPr>
        <w:t xml:space="preserve"> API</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10052F28" w14:textId="77777777" w:rsidR="007862A2" w:rsidRDefault="007862A2" w:rsidP="007862A2">
      <w:pPr>
        <w:pStyle w:val="PL"/>
      </w:pPr>
      <w:bookmarkStart w:id="241" w:name="_Toc113031920"/>
      <w:bookmarkStart w:id="242" w:name="_Toc85557266"/>
      <w:bookmarkStart w:id="243" w:name="_Toc85553167"/>
      <w:bookmarkStart w:id="244" w:name="_Toc83233238"/>
      <w:bookmarkStart w:id="245" w:name="_Toc104539257"/>
      <w:bookmarkStart w:id="246" w:name="_Toc101244651"/>
      <w:bookmarkStart w:id="247" w:name="_Toc70550754"/>
      <w:bookmarkStart w:id="248" w:name="_Toc112951380"/>
      <w:bookmarkStart w:id="249" w:name="_Toc88667776"/>
      <w:bookmarkStart w:id="250" w:name="_Toc90656061"/>
      <w:bookmarkStart w:id="251" w:name="_Toc120702560"/>
      <w:bookmarkStart w:id="252" w:name="_Toc98233870"/>
      <w:bookmarkStart w:id="253" w:name="_Toc94064468"/>
      <w:bookmarkStart w:id="254" w:name="_Toc114134059"/>
      <w:bookmarkStart w:id="255" w:name="_Hlk56636744"/>
      <w:bookmarkEnd w:id="107"/>
      <w:proofErr w:type="spellStart"/>
      <w:r>
        <w:t>openapi</w:t>
      </w:r>
      <w:proofErr w:type="spellEnd"/>
      <w:r>
        <w:t>: 3.0.0</w:t>
      </w:r>
    </w:p>
    <w:p w14:paraId="31EEBC2B" w14:textId="77777777" w:rsidR="007862A2" w:rsidRDefault="007862A2" w:rsidP="007862A2">
      <w:pPr>
        <w:pStyle w:val="PL"/>
      </w:pPr>
    </w:p>
    <w:p w14:paraId="2EB595AA" w14:textId="77777777" w:rsidR="007862A2" w:rsidRDefault="007862A2" w:rsidP="007862A2">
      <w:pPr>
        <w:pStyle w:val="PL"/>
      </w:pPr>
      <w:r>
        <w:t>info:</w:t>
      </w:r>
    </w:p>
    <w:p w14:paraId="073B5EA6" w14:textId="7B45D633" w:rsidR="007862A2" w:rsidRDefault="007862A2" w:rsidP="007862A2">
      <w:pPr>
        <w:pStyle w:val="PL"/>
      </w:pPr>
      <w:r>
        <w:t xml:space="preserve">  version: 1.</w:t>
      </w:r>
      <w:r w:rsidR="009B01A5">
        <w:t>4</w:t>
      </w:r>
      <w:r>
        <w:t>.</w:t>
      </w:r>
      <w:r w:rsidR="009B01A5">
        <w:t>0-alpha.</w:t>
      </w:r>
      <w:r w:rsidR="00C96CD1">
        <w:t>4</w:t>
      </w:r>
    </w:p>
    <w:p w14:paraId="0BAAA926" w14:textId="77777777" w:rsidR="007862A2" w:rsidRDefault="007862A2" w:rsidP="007862A2">
      <w:pPr>
        <w:pStyle w:val="PL"/>
      </w:pPr>
      <w:r>
        <w:lastRenderedPageBreak/>
        <w:t xml:space="preserve">  title: </w:t>
      </w:r>
      <w:proofErr w:type="spellStart"/>
      <w:r>
        <w:t>Nnwdaf_AnalyticsInfo</w:t>
      </w:r>
      <w:proofErr w:type="spellEnd"/>
    </w:p>
    <w:p w14:paraId="2D27DC0A" w14:textId="77777777" w:rsidR="007862A2" w:rsidRDefault="007862A2" w:rsidP="007862A2">
      <w:pPr>
        <w:pStyle w:val="PL"/>
      </w:pPr>
      <w:r>
        <w:t xml:space="preserve">  description: |</w:t>
      </w:r>
    </w:p>
    <w:p w14:paraId="6D313F2D" w14:textId="77777777" w:rsidR="007862A2" w:rsidRDefault="007862A2" w:rsidP="007862A2">
      <w:pPr>
        <w:pStyle w:val="PL"/>
      </w:pPr>
      <w:r>
        <w:t xml:space="preserve">    </w:t>
      </w:r>
      <w:proofErr w:type="spellStart"/>
      <w:r>
        <w:t>Nnwdaf_AnalyticsInfo</w:t>
      </w:r>
      <w:proofErr w:type="spellEnd"/>
      <w:r>
        <w:t xml:space="preserve"> Service API.  </w:t>
      </w:r>
    </w:p>
    <w:p w14:paraId="15518F7F" w14:textId="77777777" w:rsidR="007862A2" w:rsidRDefault="007862A2" w:rsidP="007862A2">
      <w:pPr>
        <w:pStyle w:val="PL"/>
      </w:pPr>
      <w:r>
        <w:t xml:space="preserve">    © </w:t>
      </w:r>
      <w:r w:rsidR="0020689F">
        <w:t>2025</w:t>
      </w:r>
      <w:r>
        <w:t xml:space="preserve">, 3GPP Organizational Partners (ARIB, ATIS, CCSA, ETSI, TSDSI, TTA, TTC).  </w:t>
      </w:r>
    </w:p>
    <w:p w14:paraId="74FAAF35" w14:textId="77777777" w:rsidR="007862A2" w:rsidRDefault="007862A2" w:rsidP="007862A2">
      <w:pPr>
        <w:pStyle w:val="PL"/>
      </w:pPr>
      <w:r>
        <w:t xml:space="preserve">    All rights reserved.</w:t>
      </w:r>
    </w:p>
    <w:p w14:paraId="50208DAC" w14:textId="77777777" w:rsidR="007862A2" w:rsidRDefault="007862A2" w:rsidP="007862A2">
      <w:pPr>
        <w:pStyle w:val="PL"/>
        <w:rPr>
          <w:rFonts w:eastAsia="DengXian"/>
        </w:rPr>
      </w:pPr>
    </w:p>
    <w:p w14:paraId="0BE7DE6C" w14:textId="77777777" w:rsidR="007862A2" w:rsidRDefault="007862A2" w:rsidP="007862A2">
      <w:pPr>
        <w:pStyle w:val="PL"/>
        <w:rPr>
          <w:rFonts w:eastAsia="DengXian"/>
        </w:rPr>
      </w:pPr>
      <w:proofErr w:type="spellStart"/>
      <w:r>
        <w:rPr>
          <w:rFonts w:eastAsia="DengXian"/>
        </w:rPr>
        <w:t>externalDocs</w:t>
      </w:r>
      <w:proofErr w:type="spellEnd"/>
      <w:r>
        <w:rPr>
          <w:rFonts w:eastAsia="DengXian"/>
        </w:rPr>
        <w:t>:</w:t>
      </w:r>
    </w:p>
    <w:p w14:paraId="594C8E07" w14:textId="41376B59" w:rsidR="007862A2" w:rsidRDefault="007862A2" w:rsidP="007862A2">
      <w:pPr>
        <w:pStyle w:val="PL"/>
        <w:rPr>
          <w:rFonts w:eastAsia="DengXian"/>
        </w:rPr>
      </w:pPr>
      <w:r>
        <w:rPr>
          <w:rFonts w:eastAsia="DengXian"/>
        </w:rPr>
        <w:t xml:space="preserve">  description: 3GPP TS 29.520 V1</w:t>
      </w:r>
      <w:r w:rsidR="009B01A5">
        <w:rPr>
          <w:rFonts w:eastAsia="DengXian"/>
        </w:rPr>
        <w:t>9</w:t>
      </w:r>
      <w:r>
        <w:rPr>
          <w:rFonts w:eastAsia="DengXian"/>
        </w:rPr>
        <w:t>.</w:t>
      </w:r>
      <w:r w:rsidR="00C96CD1">
        <w:rPr>
          <w:rFonts w:eastAsia="DengXian"/>
          <w:lang w:eastAsia="zh-CN"/>
        </w:rPr>
        <w:t>4</w:t>
      </w:r>
      <w:r>
        <w:rPr>
          <w:rFonts w:eastAsia="DengXian"/>
        </w:rPr>
        <w:t>.0; 5G System; Network Data Analytics Services.</w:t>
      </w:r>
    </w:p>
    <w:p w14:paraId="68F1969B" w14:textId="77777777" w:rsidR="007862A2" w:rsidRDefault="007862A2" w:rsidP="007862A2">
      <w:pPr>
        <w:pStyle w:val="PL"/>
        <w:rPr>
          <w:rFonts w:eastAsia="DengXian"/>
        </w:rPr>
      </w:pPr>
      <w:r>
        <w:rPr>
          <w:rFonts w:eastAsia="DengXian"/>
        </w:rPr>
        <w:t xml:space="preserve">  url: 'https://www.3gpp.org/ftp/Specs/archive/29_series/29.520/'</w:t>
      </w:r>
    </w:p>
    <w:p w14:paraId="172BA003" w14:textId="77777777" w:rsidR="007862A2" w:rsidRDefault="007862A2" w:rsidP="007862A2">
      <w:pPr>
        <w:pStyle w:val="PL"/>
        <w:rPr>
          <w:rFonts w:eastAsia="DengXian"/>
          <w:lang w:val="en-US"/>
        </w:rPr>
      </w:pPr>
    </w:p>
    <w:p w14:paraId="7FA6558C" w14:textId="77777777" w:rsidR="007862A2" w:rsidRDefault="007862A2" w:rsidP="007862A2">
      <w:pPr>
        <w:pStyle w:val="PL"/>
        <w:rPr>
          <w:rFonts w:eastAsia="DengXian"/>
          <w:lang w:val="en-US"/>
        </w:rPr>
      </w:pPr>
      <w:r>
        <w:rPr>
          <w:rFonts w:eastAsia="DengXian"/>
          <w:lang w:val="en-US"/>
        </w:rPr>
        <w:t>security:</w:t>
      </w:r>
    </w:p>
    <w:p w14:paraId="2B2CE07C" w14:textId="77777777" w:rsidR="007862A2" w:rsidRDefault="007862A2" w:rsidP="007862A2">
      <w:pPr>
        <w:pStyle w:val="PL"/>
        <w:rPr>
          <w:rFonts w:eastAsia="DengXian"/>
          <w:lang w:val="en-US"/>
        </w:rPr>
      </w:pPr>
      <w:r>
        <w:rPr>
          <w:rFonts w:eastAsia="DengXian"/>
          <w:lang w:val="en-US"/>
        </w:rPr>
        <w:t xml:space="preserve">  - {}</w:t>
      </w:r>
    </w:p>
    <w:p w14:paraId="73ACBC00" w14:textId="77777777" w:rsidR="007862A2" w:rsidRDefault="007862A2" w:rsidP="007862A2">
      <w:pPr>
        <w:pStyle w:val="PL"/>
        <w:rPr>
          <w:rFonts w:eastAsia="DengXian"/>
          <w:lang w:val="en-US"/>
        </w:rPr>
      </w:pPr>
      <w:r>
        <w:rPr>
          <w:rFonts w:eastAsia="DengXian"/>
          <w:lang w:val="en-US"/>
        </w:rPr>
        <w:t xml:space="preserve">  - oAuth2ClientCredentials:</w:t>
      </w:r>
    </w:p>
    <w:p w14:paraId="44B54CBA" w14:textId="77777777" w:rsidR="007862A2" w:rsidRDefault="007862A2" w:rsidP="007862A2">
      <w:pPr>
        <w:pStyle w:val="PL"/>
        <w:rPr>
          <w:rFonts w:eastAsia="DengXian"/>
          <w:lang w:val="en-US"/>
        </w:rPr>
      </w:pPr>
      <w:r>
        <w:rPr>
          <w:rFonts w:eastAsia="DengXian"/>
          <w:lang w:val="en-US"/>
        </w:rPr>
        <w:t xml:space="preserve">    - </w:t>
      </w:r>
      <w:proofErr w:type="spellStart"/>
      <w:r>
        <w:rPr>
          <w:rFonts w:eastAsia="DengXian"/>
        </w:rPr>
        <w:t>nnwdaf-analyticsinfo</w:t>
      </w:r>
      <w:proofErr w:type="spellEnd"/>
    </w:p>
    <w:p w14:paraId="7A4D57CE" w14:textId="77777777" w:rsidR="007862A2" w:rsidRDefault="007862A2" w:rsidP="007862A2">
      <w:pPr>
        <w:pStyle w:val="PL"/>
      </w:pPr>
    </w:p>
    <w:p w14:paraId="042E6AAF" w14:textId="77777777" w:rsidR="007862A2" w:rsidRDefault="007862A2" w:rsidP="007862A2">
      <w:pPr>
        <w:pStyle w:val="PL"/>
      </w:pPr>
      <w:r>
        <w:t>servers:</w:t>
      </w:r>
    </w:p>
    <w:p w14:paraId="03BF5DF8" w14:textId="77777777" w:rsidR="007862A2" w:rsidRDefault="007862A2" w:rsidP="007862A2">
      <w:pPr>
        <w:pStyle w:val="PL"/>
      </w:pPr>
      <w:r>
        <w:t xml:space="preserve">  - url: '{</w:t>
      </w:r>
      <w:proofErr w:type="spellStart"/>
      <w:r>
        <w:t>apiRoot</w:t>
      </w:r>
      <w:proofErr w:type="spellEnd"/>
      <w:r>
        <w:t>}/</w:t>
      </w:r>
      <w:proofErr w:type="spellStart"/>
      <w:r>
        <w:t>nnwdaf-analyticsinfo</w:t>
      </w:r>
      <w:proofErr w:type="spellEnd"/>
      <w:r>
        <w:t>/v1'</w:t>
      </w:r>
    </w:p>
    <w:p w14:paraId="5F84B4E1" w14:textId="77777777" w:rsidR="007862A2" w:rsidRDefault="007862A2" w:rsidP="007862A2">
      <w:pPr>
        <w:pStyle w:val="PL"/>
      </w:pPr>
      <w:r>
        <w:t xml:space="preserve">    variables:</w:t>
      </w:r>
    </w:p>
    <w:p w14:paraId="011C0804" w14:textId="77777777" w:rsidR="007862A2" w:rsidRDefault="007862A2" w:rsidP="007862A2">
      <w:pPr>
        <w:pStyle w:val="PL"/>
      </w:pPr>
      <w:r>
        <w:t xml:space="preserve">      </w:t>
      </w:r>
      <w:proofErr w:type="spellStart"/>
      <w:r>
        <w:t>apiRoot</w:t>
      </w:r>
      <w:proofErr w:type="spellEnd"/>
      <w:r>
        <w:t>:</w:t>
      </w:r>
    </w:p>
    <w:p w14:paraId="2B6C20A0" w14:textId="77777777" w:rsidR="007862A2" w:rsidRDefault="007862A2" w:rsidP="007862A2">
      <w:pPr>
        <w:pStyle w:val="PL"/>
      </w:pPr>
      <w:r>
        <w:t xml:space="preserve">        default: https://example.com</w:t>
      </w:r>
    </w:p>
    <w:p w14:paraId="6E2C632E" w14:textId="77777777" w:rsidR="007862A2" w:rsidRDefault="007862A2" w:rsidP="007862A2">
      <w:pPr>
        <w:pStyle w:val="PL"/>
      </w:pPr>
      <w:r>
        <w:t xml:space="preserve">        description: </w:t>
      </w:r>
      <w:proofErr w:type="spellStart"/>
      <w:r>
        <w:t>apiRoot</w:t>
      </w:r>
      <w:proofErr w:type="spellEnd"/>
      <w:r>
        <w:t xml:space="preserve"> as defined in clause 4.4 of 3GPP TS 29.501.</w:t>
      </w:r>
    </w:p>
    <w:p w14:paraId="37E5C4E0" w14:textId="77777777" w:rsidR="007862A2" w:rsidRDefault="007862A2" w:rsidP="007862A2">
      <w:pPr>
        <w:pStyle w:val="PL"/>
      </w:pPr>
    </w:p>
    <w:p w14:paraId="04BE897D" w14:textId="77777777" w:rsidR="007862A2" w:rsidRDefault="007862A2" w:rsidP="007862A2">
      <w:pPr>
        <w:pStyle w:val="PL"/>
      </w:pPr>
      <w:r>
        <w:t>paths:</w:t>
      </w:r>
    </w:p>
    <w:p w14:paraId="1CAD3829" w14:textId="77777777" w:rsidR="007862A2" w:rsidRDefault="007862A2" w:rsidP="007862A2">
      <w:pPr>
        <w:pStyle w:val="PL"/>
      </w:pPr>
      <w:r>
        <w:t xml:space="preserve">  /</w:t>
      </w:r>
      <w:proofErr w:type="gramStart"/>
      <w:r>
        <w:t>analytics</w:t>
      </w:r>
      <w:proofErr w:type="gramEnd"/>
      <w:r>
        <w:t>:</w:t>
      </w:r>
    </w:p>
    <w:p w14:paraId="3C5035C4" w14:textId="77777777" w:rsidR="007862A2" w:rsidRDefault="007862A2" w:rsidP="007862A2">
      <w:pPr>
        <w:pStyle w:val="PL"/>
      </w:pPr>
      <w:r>
        <w:t xml:space="preserve">    get:</w:t>
      </w:r>
    </w:p>
    <w:p w14:paraId="6C2B74DF" w14:textId="77777777" w:rsidR="007862A2" w:rsidRDefault="007862A2" w:rsidP="007862A2">
      <w:pPr>
        <w:pStyle w:val="PL"/>
      </w:pPr>
      <w:r>
        <w:t xml:space="preserve">      summary: Read a NWDAF Analytics</w:t>
      </w:r>
    </w:p>
    <w:p w14:paraId="5A2F7297" w14:textId="77777777" w:rsidR="007862A2" w:rsidRDefault="007862A2" w:rsidP="007862A2">
      <w:pPr>
        <w:pStyle w:val="PL"/>
      </w:pPr>
      <w:r>
        <w:t xml:space="preserve">      </w:t>
      </w:r>
      <w:proofErr w:type="spellStart"/>
      <w:r>
        <w:t>operationId</w:t>
      </w:r>
      <w:proofErr w:type="spellEnd"/>
      <w:r>
        <w:t xml:space="preserve">: </w:t>
      </w:r>
      <w:proofErr w:type="spellStart"/>
      <w:r>
        <w:t>GetNWDAFAnalytics</w:t>
      </w:r>
      <w:proofErr w:type="spellEnd"/>
    </w:p>
    <w:p w14:paraId="694BF421" w14:textId="77777777" w:rsidR="007862A2" w:rsidRDefault="007862A2" w:rsidP="007862A2">
      <w:pPr>
        <w:pStyle w:val="PL"/>
      </w:pPr>
      <w:r>
        <w:t xml:space="preserve">      tags:</w:t>
      </w:r>
    </w:p>
    <w:p w14:paraId="21E177B2" w14:textId="77777777" w:rsidR="007862A2" w:rsidRDefault="007862A2" w:rsidP="007862A2">
      <w:pPr>
        <w:pStyle w:val="PL"/>
      </w:pPr>
      <w:r>
        <w:t xml:space="preserve">        - NWDAF Analytics (Document)</w:t>
      </w:r>
    </w:p>
    <w:p w14:paraId="61B9BC1B" w14:textId="77777777" w:rsidR="007862A2" w:rsidRDefault="007862A2" w:rsidP="007862A2">
      <w:pPr>
        <w:pStyle w:val="PL"/>
      </w:pPr>
      <w:r>
        <w:t xml:space="preserve">      parameters:</w:t>
      </w:r>
    </w:p>
    <w:p w14:paraId="2D724CD9" w14:textId="77777777" w:rsidR="007862A2" w:rsidRDefault="007862A2" w:rsidP="007862A2">
      <w:pPr>
        <w:pStyle w:val="PL"/>
      </w:pPr>
      <w:r>
        <w:t xml:space="preserve">        - name: event-id</w:t>
      </w:r>
    </w:p>
    <w:p w14:paraId="14FAF009" w14:textId="77777777" w:rsidR="007862A2" w:rsidRDefault="007862A2" w:rsidP="007862A2">
      <w:pPr>
        <w:pStyle w:val="PL"/>
      </w:pPr>
      <w:r>
        <w:t xml:space="preserve">          </w:t>
      </w:r>
      <w:proofErr w:type="gramStart"/>
      <w:r>
        <w:t>in:</w:t>
      </w:r>
      <w:proofErr w:type="gramEnd"/>
      <w:r>
        <w:t xml:space="preserve"> query</w:t>
      </w:r>
    </w:p>
    <w:p w14:paraId="79D73C84" w14:textId="77777777" w:rsidR="007862A2" w:rsidRDefault="007862A2" w:rsidP="007862A2">
      <w:pPr>
        <w:pStyle w:val="PL"/>
      </w:pPr>
      <w:r>
        <w:t xml:space="preserve">          description: Identify the analytics.</w:t>
      </w:r>
    </w:p>
    <w:p w14:paraId="51399D72" w14:textId="77777777" w:rsidR="007862A2" w:rsidRDefault="007862A2" w:rsidP="007862A2">
      <w:pPr>
        <w:pStyle w:val="PL"/>
      </w:pPr>
      <w:r>
        <w:t xml:space="preserve">          required: true</w:t>
      </w:r>
    </w:p>
    <w:p w14:paraId="2A5A043E" w14:textId="77777777" w:rsidR="007862A2" w:rsidRDefault="007862A2" w:rsidP="007862A2">
      <w:pPr>
        <w:pStyle w:val="PL"/>
      </w:pPr>
      <w:r>
        <w:t xml:space="preserve">          schema:</w:t>
      </w:r>
    </w:p>
    <w:p w14:paraId="5A619297" w14:textId="77777777" w:rsidR="007862A2" w:rsidRDefault="007862A2" w:rsidP="007862A2">
      <w:pPr>
        <w:pStyle w:val="PL"/>
      </w:pPr>
      <w:r>
        <w:t xml:space="preserve">            $ref: '#/components/schemas/</w:t>
      </w:r>
      <w:proofErr w:type="spellStart"/>
      <w:r>
        <w:t>EventId</w:t>
      </w:r>
      <w:proofErr w:type="spellEnd"/>
      <w:r>
        <w:t>'</w:t>
      </w:r>
    </w:p>
    <w:p w14:paraId="6C41A36A" w14:textId="77777777" w:rsidR="007862A2" w:rsidRDefault="007862A2" w:rsidP="007862A2">
      <w:pPr>
        <w:pStyle w:val="PL"/>
      </w:pPr>
      <w:r>
        <w:t xml:space="preserve">        - name: ana-</w:t>
      </w:r>
      <w:proofErr w:type="spellStart"/>
      <w:r>
        <w:t>req</w:t>
      </w:r>
      <w:proofErr w:type="spellEnd"/>
    </w:p>
    <w:p w14:paraId="2D26FD50" w14:textId="77777777" w:rsidR="007862A2" w:rsidRDefault="007862A2" w:rsidP="007862A2">
      <w:pPr>
        <w:pStyle w:val="PL"/>
      </w:pPr>
      <w:r>
        <w:t xml:space="preserve">          </w:t>
      </w:r>
      <w:proofErr w:type="gramStart"/>
      <w:r>
        <w:t>in:</w:t>
      </w:r>
      <w:proofErr w:type="gramEnd"/>
      <w:r>
        <w:t xml:space="preserve"> query</w:t>
      </w:r>
    </w:p>
    <w:p w14:paraId="4BD0BDCE" w14:textId="77777777" w:rsidR="007862A2" w:rsidRDefault="007862A2" w:rsidP="007862A2">
      <w:pPr>
        <w:pStyle w:val="PL"/>
      </w:pPr>
      <w:r>
        <w:t xml:space="preserve">          description: Identifies the analytics reporting requirement information.</w:t>
      </w:r>
    </w:p>
    <w:p w14:paraId="220E5637" w14:textId="77777777" w:rsidR="007862A2" w:rsidRDefault="007862A2" w:rsidP="007862A2">
      <w:pPr>
        <w:pStyle w:val="PL"/>
      </w:pPr>
      <w:r>
        <w:t xml:space="preserve">          required: false</w:t>
      </w:r>
    </w:p>
    <w:p w14:paraId="1B0E2F4F" w14:textId="77777777" w:rsidR="007862A2" w:rsidRDefault="007862A2" w:rsidP="007862A2">
      <w:pPr>
        <w:pStyle w:val="PL"/>
      </w:pPr>
      <w:r>
        <w:t xml:space="preserve">          content:</w:t>
      </w:r>
    </w:p>
    <w:p w14:paraId="0A39AD70" w14:textId="77777777" w:rsidR="007862A2" w:rsidRDefault="007862A2" w:rsidP="007862A2">
      <w:pPr>
        <w:pStyle w:val="PL"/>
      </w:pPr>
      <w:r>
        <w:t xml:space="preserve">            application/</w:t>
      </w:r>
      <w:proofErr w:type="spellStart"/>
      <w:r>
        <w:t>json</w:t>
      </w:r>
      <w:proofErr w:type="spellEnd"/>
      <w:r>
        <w:t>:</w:t>
      </w:r>
    </w:p>
    <w:p w14:paraId="61BF5CF4" w14:textId="77777777" w:rsidR="007862A2" w:rsidRDefault="007862A2" w:rsidP="007862A2">
      <w:pPr>
        <w:pStyle w:val="PL"/>
      </w:pPr>
      <w:r>
        <w:t xml:space="preserve">              schema:</w:t>
      </w:r>
    </w:p>
    <w:p w14:paraId="055DF07C" w14:textId="77777777" w:rsidR="007862A2" w:rsidRDefault="007862A2" w:rsidP="007862A2">
      <w:pPr>
        <w:pStyle w:val="PL"/>
      </w:pPr>
      <w:r>
        <w:t xml:space="preserve">                $ref: 'TS29520_Nnwdaf_EventsSubscription.yaml#/components/schemas/EventReportingRequirement'</w:t>
      </w:r>
    </w:p>
    <w:p w14:paraId="7FDF717A" w14:textId="77777777" w:rsidR="007862A2" w:rsidRDefault="007862A2" w:rsidP="007862A2">
      <w:pPr>
        <w:pStyle w:val="PL"/>
      </w:pPr>
      <w:r>
        <w:t xml:space="preserve">        - name: event-filter</w:t>
      </w:r>
    </w:p>
    <w:p w14:paraId="3A114A82" w14:textId="77777777" w:rsidR="007862A2" w:rsidRDefault="007862A2" w:rsidP="007862A2">
      <w:pPr>
        <w:pStyle w:val="PL"/>
      </w:pPr>
      <w:r>
        <w:t xml:space="preserve">          </w:t>
      </w:r>
      <w:proofErr w:type="gramStart"/>
      <w:r>
        <w:t>in:</w:t>
      </w:r>
      <w:proofErr w:type="gramEnd"/>
      <w:r>
        <w:t xml:space="preserve"> query</w:t>
      </w:r>
    </w:p>
    <w:p w14:paraId="44643A5D" w14:textId="77777777" w:rsidR="007862A2" w:rsidRDefault="007862A2" w:rsidP="007862A2">
      <w:pPr>
        <w:pStyle w:val="PL"/>
      </w:pPr>
      <w:r>
        <w:t xml:space="preserve">          description: Identify the analytics.</w:t>
      </w:r>
    </w:p>
    <w:p w14:paraId="541FD328" w14:textId="77777777" w:rsidR="007862A2" w:rsidRDefault="007862A2" w:rsidP="007862A2">
      <w:pPr>
        <w:pStyle w:val="PL"/>
      </w:pPr>
      <w:r>
        <w:t xml:space="preserve">          required: false</w:t>
      </w:r>
    </w:p>
    <w:p w14:paraId="63F48969" w14:textId="77777777" w:rsidR="007862A2" w:rsidRDefault="007862A2" w:rsidP="007862A2">
      <w:pPr>
        <w:pStyle w:val="PL"/>
      </w:pPr>
      <w:r>
        <w:t xml:space="preserve">          content:</w:t>
      </w:r>
    </w:p>
    <w:p w14:paraId="37485FDB" w14:textId="77777777" w:rsidR="007862A2" w:rsidRDefault="007862A2" w:rsidP="007862A2">
      <w:pPr>
        <w:pStyle w:val="PL"/>
      </w:pPr>
      <w:r>
        <w:t xml:space="preserve">            application/</w:t>
      </w:r>
      <w:proofErr w:type="spellStart"/>
      <w:r>
        <w:t>json</w:t>
      </w:r>
      <w:proofErr w:type="spellEnd"/>
      <w:r>
        <w:t>:</w:t>
      </w:r>
    </w:p>
    <w:p w14:paraId="6E921ECF" w14:textId="77777777" w:rsidR="007862A2" w:rsidRDefault="007862A2" w:rsidP="007862A2">
      <w:pPr>
        <w:pStyle w:val="PL"/>
      </w:pPr>
      <w:r>
        <w:t xml:space="preserve">              schema:</w:t>
      </w:r>
    </w:p>
    <w:p w14:paraId="76B4EBA0" w14:textId="77777777" w:rsidR="007862A2" w:rsidRDefault="007862A2" w:rsidP="007862A2">
      <w:pPr>
        <w:pStyle w:val="PL"/>
      </w:pPr>
      <w:r>
        <w:t xml:space="preserve">                $ref: '#/components/schemas/</w:t>
      </w:r>
      <w:proofErr w:type="spellStart"/>
      <w:r>
        <w:t>EventFilter</w:t>
      </w:r>
      <w:proofErr w:type="spellEnd"/>
      <w:r>
        <w:t>'</w:t>
      </w:r>
    </w:p>
    <w:p w14:paraId="15C03FDB" w14:textId="77777777" w:rsidR="007862A2" w:rsidRDefault="007862A2" w:rsidP="007862A2">
      <w:pPr>
        <w:pStyle w:val="PL"/>
      </w:pPr>
      <w:r>
        <w:t xml:space="preserve">        - name: supported-features</w:t>
      </w:r>
    </w:p>
    <w:p w14:paraId="0B5E693D" w14:textId="77777777" w:rsidR="007862A2" w:rsidRDefault="007862A2" w:rsidP="007862A2">
      <w:pPr>
        <w:pStyle w:val="PL"/>
      </w:pPr>
      <w:r>
        <w:t xml:space="preserve">          </w:t>
      </w:r>
      <w:proofErr w:type="gramStart"/>
      <w:r>
        <w:t>in:</w:t>
      </w:r>
      <w:proofErr w:type="gramEnd"/>
      <w:r>
        <w:t xml:space="preserve"> query</w:t>
      </w:r>
    </w:p>
    <w:p w14:paraId="3FF7F0DF" w14:textId="77777777" w:rsidR="007862A2" w:rsidRDefault="007862A2" w:rsidP="007862A2">
      <w:pPr>
        <w:pStyle w:val="PL"/>
      </w:pPr>
      <w:r>
        <w:t xml:space="preserve">          description: To filter irrelevant responses related to unsupported features.</w:t>
      </w:r>
    </w:p>
    <w:p w14:paraId="25E07F31" w14:textId="77777777" w:rsidR="007862A2" w:rsidRDefault="007862A2" w:rsidP="007862A2">
      <w:pPr>
        <w:pStyle w:val="PL"/>
      </w:pPr>
      <w:r>
        <w:t xml:space="preserve">          schema:</w:t>
      </w:r>
    </w:p>
    <w:p w14:paraId="307C4F05" w14:textId="77777777" w:rsidR="007862A2" w:rsidRDefault="007862A2" w:rsidP="007862A2">
      <w:pPr>
        <w:pStyle w:val="PL"/>
      </w:pPr>
      <w:r>
        <w:t xml:space="preserve">            $ref: 'TS29571_CommonData.yaml#/components/schemas/SupportedFeatures'</w:t>
      </w:r>
    </w:p>
    <w:p w14:paraId="2BF052F3" w14:textId="77777777" w:rsidR="007862A2" w:rsidRDefault="007862A2" w:rsidP="007862A2">
      <w:pPr>
        <w:pStyle w:val="PL"/>
      </w:pPr>
      <w:r>
        <w:t xml:space="preserve">        - name: </w:t>
      </w:r>
      <w:proofErr w:type="spellStart"/>
      <w:r>
        <w:t>tgt-ue</w:t>
      </w:r>
      <w:proofErr w:type="spellEnd"/>
    </w:p>
    <w:p w14:paraId="3DAB0FD7" w14:textId="77777777" w:rsidR="007862A2" w:rsidRDefault="007862A2" w:rsidP="007862A2">
      <w:pPr>
        <w:pStyle w:val="PL"/>
      </w:pPr>
      <w:r>
        <w:t xml:space="preserve">          </w:t>
      </w:r>
      <w:proofErr w:type="gramStart"/>
      <w:r>
        <w:t>in:</w:t>
      </w:r>
      <w:proofErr w:type="gramEnd"/>
      <w:r>
        <w:t xml:space="preserve"> query</w:t>
      </w:r>
    </w:p>
    <w:p w14:paraId="668B8398" w14:textId="77777777" w:rsidR="007862A2" w:rsidRDefault="007862A2" w:rsidP="007862A2">
      <w:pPr>
        <w:pStyle w:val="PL"/>
      </w:pPr>
      <w:r>
        <w:t xml:space="preserve">          description: Identify the target UE information.</w:t>
      </w:r>
    </w:p>
    <w:p w14:paraId="11444BEB" w14:textId="77777777" w:rsidR="007862A2" w:rsidRDefault="007862A2" w:rsidP="007862A2">
      <w:pPr>
        <w:pStyle w:val="PL"/>
      </w:pPr>
      <w:r>
        <w:t xml:space="preserve">          required: false</w:t>
      </w:r>
    </w:p>
    <w:p w14:paraId="042126DB" w14:textId="77777777" w:rsidR="007862A2" w:rsidRDefault="007862A2" w:rsidP="007862A2">
      <w:pPr>
        <w:pStyle w:val="PL"/>
      </w:pPr>
      <w:r>
        <w:t xml:space="preserve">          content:</w:t>
      </w:r>
    </w:p>
    <w:p w14:paraId="06DC40AE" w14:textId="77777777" w:rsidR="007862A2" w:rsidRDefault="007862A2" w:rsidP="007862A2">
      <w:pPr>
        <w:pStyle w:val="PL"/>
      </w:pPr>
      <w:r>
        <w:t xml:space="preserve">            application/</w:t>
      </w:r>
      <w:proofErr w:type="spellStart"/>
      <w:r>
        <w:t>json</w:t>
      </w:r>
      <w:proofErr w:type="spellEnd"/>
      <w:r>
        <w:t>:</w:t>
      </w:r>
    </w:p>
    <w:p w14:paraId="4AAA11A0" w14:textId="77777777" w:rsidR="007862A2" w:rsidRDefault="007862A2" w:rsidP="007862A2">
      <w:pPr>
        <w:pStyle w:val="PL"/>
      </w:pPr>
      <w:r>
        <w:t xml:space="preserve">              schema:</w:t>
      </w:r>
    </w:p>
    <w:p w14:paraId="79730CB9" w14:textId="77777777" w:rsidR="007862A2" w:rsidRDefault="007862A2" w:rsidP="007862A2">
      <w:pPr>
        <w:pStyle w:val="PL"/>
      </w:pPr>
      <w:r>
        <w:t xml:space="preserve">                $ref: 'TS29520_Nnwdaf_EventsSubscription.yaml#/components/schemas/TargetUeInformation'</w:t>
      </w:r>
    </w:p>
    <w:p w14:paraId="4DBC2119" w14:textId="77777777" w:rsidR="007862A2" w:rsidRDefault="007862A2" w:rsidP="007862A2">
      <w:pPr>
        <w:pStyle w:val="PL"/>
      </w:pPr>
      <w:r>
        <w:t xml:space="preserve">      responses:</w:t>
      </w:r>
    </w:p>
    <w:p w14:paraId="454E9AB7" w14:textId="77777777" w:rsidR="007862A2" w:rsidRDefault="007862A2" w:rsidP="007862A2">
      <w:pPr>
        <w:pStyle w:val="PL"/>
      </w:pPr>
      <w:r>
        <w:t xml:space="preserve">        '200':</w:t>
      </w:r>
    </w:p>
    <w:p w14:paraId="73924820" w14:textId="77777777" w:rsidR="007862A2" w:rsidRDefault="007862A2" w:rsidP="007862A2">
      <w:pPr>
        <w:pStyle w:val="PL"/>
      </w:pPr>
      <w:r>
        <w:t xml:space="preserve">          description: &gt;</w:t>
      </w:r>
    </w:p>
    <w:p w14:paraId="4DE5F82C" w14:textId="77777777" w:rsidR="007862A2" w:rsidRDefault="007862A2" w:rsidP="007862A2">
      <w:pPr>
        <w:pStyle w:val="PL"/>
      </w:pPr>
      <w:r>
        <w:t xml:space="preserve">            Containing the analytics with parameters as relevant for the requesting NF service</w:t>
      </w:r>
    </w:p>
    <w:p w14:paraId="0A6E9644" w14:textId="77777777" w:rsidR="007862A2" w:rsidRDefault="007862A2" w:rsidP="007862A2">
      <w:pPr>
        <w:pStyle w:val="PL"/>
      </w:pPr>
      <w:r>
        <w:t xml:space="preserve">            consumer.</w:t>
      </w:r>
    </w:p>
    <w:p w14:paraId="4F875FDB" w14:textId="77777777" w:rsidR="007862A2" w:rsidRDefault="007862A2" w:rsidP="007862A2">
      <w:pPr>
        <w:pStyle w:val="PL"/>
      </w:pPr>
      <w:r>
        <w:t xml:space="preserve">          content:</w:t>
      </w:r>
    </w:p>
    <w:p w14:paraId="17753465" w14:textId="77777777" w:rsidR="007862A2" w:rsidRDefault="007862A2" w:rsidP="007862A2">
      <w:pPr>
        <w:pStyle w:val="PL"/>
      </w:pPr>
      <w:r>
        <w:t xml:space="preserve">            application/</w:t>
      </w:r>
      <w:proofErr w:type="spellStart"/>
      <w:r>
        <w:t>json</w:t>
      </w:r>
      <w:proofErr w:type="spellEnd"/>
      <w:r>
        <w:t>:</w:t>
      </w:r>
    </w:p>
    <w:p w14:paraId="0667C662" w14:textId="77777777" w:rsidR="007862A2" w:rsidRDefault="007862A2" w:rsidP="007862A2">
      <w:pPr>
        <w:pStyle w:val="PL"/>
      </w:pPr>
      <w:r>
        <w:t xml:space="preserve">              schema:</w:t>
      </w:r>
    </w:p>
    <w:p w14:paraId="56326036" w14:textId="77777777" w:rsidR="007862A2" w:rsidRDefault="007862A2" w:rsidP="007862A2">
      <w:pPr>
        <w:pStyle w:val="PL"/>
      </w:pPr>
      <w:r>
        <w:t xml:space="preserve">                $ref: '#/components/schemas/</w:t>
      </w:r>
      <w:proofErr w:type="spellStart"/>
      <w:r>
        <w:t>AnalyticsData</w:t>
      </w:r>
      <w:proofErr w:type="spellEnd"/>
      <w:r>
        <w:t>'</w:t>
      </w:r>
    </w:p>
    <w:p w14:paraId="65A1E3D0" w14:textId="77777777" w:rsidR="007862A2" w:rsidRDefault="007862A2" w:rsidP="007862A2">
      <w:pPr>
        <w:pStyle w:val="PL"/>
        <w:rPr>
          <w:rFonts w:eastAsia="DengXian"/>
        </w:rPr>
      </w:pPr>
      <w:r>
        <w:rPr>
          <w:rFonts w:eastAsia="DengXian"/>
        </w:rPr>
        <w:t xml:space="preserve">        '204':</w:t>
      </w:r>
    </w:p>
    <w:p w14:paraId="0EAD877F" w14:textId="77777777" w:rsidR="007862A2" w:rsidRDefault="007862A2" w:rsidP="007862A2">
      <w:pPr>
        <w:pStyle w:val="PL"/>
        <w:rPr>
          <w:rFonts w:eastAsia="DengXian"/>
        </w:rPr>
      </w:pPr>
      <w:r>
        <w:rPr>
          <w:rFonts w:eastAsia="DengXian"/>
        </w:rPr>
        <w:t xml:space="preserve">          description: No Content. The requested NWDAF Analytics data does not exist.</w:t>
      </w:r>
    </w:p>
    <w:p w14:paraId="3233B9F3" w14:textId="77777777" w:rsidR="004D166F" w:rsidRDefault="004D166F" w:rsidP="004D166F">
      <w:pPr>
        <w:pStyle w:val="PL"/>
      </w:pPr>
      <w:r>
        <w:t xml:space="preserve">        '307':</w:t>
      </w:r>
    </w:p>
    <w:p w14:paraId="05717C91" w14:textId="77777777" w:rsidR="004D166F" w:rsidRDefault="004D166F" w:rsidP="004D166F">
      <w:pPr>
        <w:pStyle w:val="PL"/>
      </w:pPr>
      <w:r>
        <w:lastRenderedPageBreak/>
        <w:t xml:space="preserve">          $ref: 'TS29571_CommonData.yaml#/components/responses/307'</w:t>
      </w:r>
    </w:p>
    <w:p w14:paraId="6DC47F9E" w14:textId="77777777" w:rsidR="004D166F" w:rsidRDefault="004D166F" w:rsidP="004D166F">
      <w:pPr>
        <w:pStyle w:val="PL"/>
      </w:pPr>
      <w:r>
        <w:t xml:space="preserve">        '308':</w:t>
      </w:r>
    </w:p>
    <w:p w14:paraId="2660D267" w14:textId="77777777" w:rsidR="004D166F" w:rsidRDefault="004D166F" w:rsidP="004D166F">
      <w:pPr>
        <w:pStyle w:val="PL"/>
      </w:pPr>
      <w:r>
        <w:t xml:space="preserve">          $ref: 'TS29571_CommonData.yaml#/components/responses/308'</w:t>
      </w:r>
    </w:p>
    <w:p w14:paraId="6B747296" w14:textId="77777777" w:rsidR="007862A2" w:rsidRDefault="007862A2" w:rsidP="007862A2">
      <w:pPr>
        <w:pStyle w:val="PL"/>
      </w:pPr>
      <w:r>
        <w:t xml:space="preserve">        '400':</w:t>
      </w:r>
    </w:p>
    <w:p w14:paraId="6D5CD508" w14:textId="77777777" w:rsidR="007862A2" w:rsidRDefault="007862A2" w:rsidP="007862A2">
      <w:pPr>
        <w:pStyle w:val="PL"/>
      </w:pPr>
      <w:r>
        <w:t xml:space="preserve">          $ref: 'TS29571_CommonData.yaml#/components/responses/400'</w:t>
      </w:r>
    </w:p>
    <w:p w14:paraId="1D658D84" w14:textId="77777777" w:rsidR="007862A2" w:rsidRDefault="007862A2" w:rsidP="007862A2">
      <w:pPr>
        <w:pStyle w:val="PL"/>
      </w:pPr>
      <w:r>
        <w:t xml:space="preserve">        '401':</w:t>
      </w:r>
    </w:p>
    <w:p w14:paraId="5BF2D34C" w14:textId="77777777" w:rsidR="007862A2" w:rsidRDefault="007862A2" w:rsidP="007862A2">
      <w:pPr>
        <w:pStyle w:val="PL"/>
      </w:pPr>
      <w:r>
        <w:t xml:space="preserve">          $ref: 'TS29571_CommonData.yaml#/components/responses/401'</w:t>
      </w:r>
    </w:p>
    <w:p w14:paraId="0DA0FC5B" w14:textId="77777777" w:rsidR="007862A2" w:rsidRDefault="007862A2" w:rsidP="007862A2">
      <w:pPr>
        <w:pStyle w:val="PL"/>
        <w:rPr>
          <w:rFonts w:eastAsia="DengXian"/>
        </w:rPr>
      </w:pPr>
      <w:r>
        <w:rPr>
          <w:rFonts w:eastAsia="DengXian"/>
        </w:rPr>
        <w:t xml:space="preserve">        '403':</w:t>
      </w:r>
    </w:p>
    <w:p w14:paraId="73FDD831" w14:textId="77777777" w:rsidR="007862A2" w:rsidRDefault="007862A2" w:rsidP="007862A2">
      <w:pPr>
        <w:pStyle w:val="PL"/>
        <w:rPr>
          <w:rFonts w:eastAsia="DengXian"/>
        </w:rPr>
      </w:pPr>
      <w:r>
        <w:rPr>
          <w:rFonts w:eastAsia="DengXian"/>
        </w:rPr>
        <w:t xml:space="preserve">          $ref: 'TS29571_CommonData.yaml#/components/responses/403'</w:t>
      </w:r>
    </w:p>
    <w:p w14:paraId="6C5BC549" w14:textId="77777777" w:rsidR="007862A2" w:rsidRDefault="007862A2" w:rsidP="007862A2">
      <w:pPr>
        <w:pStyle w:val="PL"/>
      </w:pPr>
      <w:r>
        <w:t xml:space="preserve">        '404':</w:t>
      </w:r>
    </w:p>
    <w:p w14:paraId="17AC7A88" w14:textId="77777777" w:rsidR="007862A2" w:rsidRDefault="007862A2" w:rsidP="007862A2">
      <w:pPr>
        <w:pStyle w:val="PL"/>
      </w:pPr>
      <w:r>
        <w:t xml:space="preserve">          description: Indicates that the NWDAF Analytics resource does not exist.</w:t>
      </w:r>
    </w:p>
    <w:p w14:paraId="4EE5745E" w14:textId="77777777" w:rsidR="007862A2" w:rsidRDefault="007862A2" w:rsidP="007862A2">
      <w:pPr>
        <w:pStyle w:val="PL"/>
      </w:pPr>
      <w:r>
        <w:t xml:space="preserve">          content:</w:t>
      </w:r>
    </w:p>
    <w:p w14:paraId="53AE267E" w14:textId="77777777" w:rsidR="007862A2" w:rsidRDefault="007862A2" w:rsidP="007862A2">
      <w:pPr>
        <w:pStyle w:val="PL"/>
      </w:pPr>
      <w:r>
        <w:t xml:space="preserve">            application/</w:t>
      </w:r>
      <w:proofErr w:type="spellStart"/>
      <w:r>
        <w:t>problem+json</w:t>
      </w:r>
      <w:proofErr w:type="spellEnd"/>
      <w:r>
        <w:t>:</w:t>
      </w:r>
    </w:p>
    <w:p w14:paraId="5B07A2A3" w14:textId="77777777" w:rsidR="007862A2" w:rsidRDefault="007862A2" w:rsidP="007862A2">
      <w:pPr>
        <w:pStyle w:val="PL"/>
      </w:pPr>
      <w:r>
        <w:t xml:space="preserve">              schema:</w:t>
      </w:r>
    </w:p>
    <w:p w14:paraId="4EF73283" w14:textId="77777777" w:rsidR="007862A2" w:rsidRDefault="007862A2" w:rsidP="007862A2">
      <w:pPr>
        <w:pStyle w:val="PL"/>
      </w:pPr>
      <w:r>
        <w:t xml:space="preserve">                $ref: 'TS29571_CommonData.yaml#/components/schemas/</w:t>
      </w:r>
      <w:proofErr w:type="spellStart"/>
      <w:r>
        <w:t>ProblemDetails</w:t>
      </w:r>
      <w:proofErr w:type="spellEnd"/>
      <w:r>
        <w:t>'</w:t>
      </w:r>
    </w:p>
    <w:p w14:paraId="7C59A99F" w14:textId="77777777" w:rsidR="007862A2" w:rsidRDefault="007862A2" w:rsidP="007862A2">
      <w:pPr>
        <w:pStyle w:val="PL"/>
        <w:rPr>
          <w:rFonts w:eastAsia="DengXian"/>
        </w:rPr>
      </w:pPr>
      <w:r>
        <w:rPr>
          <w:rFonts w:eastAsia="DengXian"/>
        </w:rPr>
        <w:t xml:space="preserve">        '406':</w:t>
      </w:r>
    </w:p>
    <w:p w14:paraId="16CD3765" w14:textId="77777777" w:rsidR="007862A2" w:rsidRDefault="007862A2" w:rsidP="007862A2">
      <w:pPr>
        <w:pStyle w:val="PL"/>
        <w:rPr>
          <w:rFonts w:eastAsia="DengXian"/>
        </w:rPr>
      </w:pPr>
      <w:r>
        <w:rPr>
          <w:rFonts w:eastAsia="DengXian"/>
        </w:rPr>
        <w:t xml:space="preserve">          $ref: 'TS29571_CommonData.yaml#/components/responses/406'</w:t>
      </w:r>
    </w:p>
    <w:p w14:paraId="59D2D044" w14:textId="77777777" w:rsidR="007862A2" w:rsidRDefault="007862A2" w:rsidP="007862A2">
      <w:pPr>
        <w:pStyle w:val="PL"/>
      </w:pPr>
      <w:r>
        <w:t xml:space="preserve">        '414':</w:t>
      </w:r>
    </w:p>
    <w:p w14:paraId="078CB1D9" w14:textId="77777777" w:rsidR="007862A2" w:rsidRDefault="007862A2" w:rsidP="007862A2">
      <w:pPr>
        <w:pStyle w:val="PL"/>
      </w:pPr>
      <w:r>
        <w:t xml:space="preserve">          $ref: 'TS29571_CommonData.yaml#/components/responses/414'</w:t>
      </w:r>
    </w:p>
    <w:p w14:paraId="3B8F8FF3" w14:textId="77777777" w:rsidR="007862A2" w:rsidRDefault="007862A2" w:rsidP="007862A2">
      <w:pPr>
        <w:pStyle w:val="PL"/>
        <w:rPr>
          <w:rFonts w:eastAsia="DengXian"/>
        </w:rPr>
      </w:pPr>
      <w:r>
        <w:rPr>
          <w:rFonts w:eastAsia="DengXian"/>
        </w:rPr>
        <w:t xml:space="preserve">        '429':</w:t>
      </w:r>
    </w:p>
    <w:p w14:paraId="0D922703" w14:textId="77777777" w:rsidR="007862A2" w:rsidRDefault="007862A2" w:rsidP="007862A2">
      <w:pPr>
        <w:pStyle w:val="PL"/>
        <w:rPr>
          <w:rFonts w:eastAsia="DengXian"/>
        </w:rPr>
      </w:pPr>
      <w:r>
        <w:rPr>
          <w:rFonts w:eastAsia="DengXian"/>
        </w:rPr>
        <w:t xml:space="preserve">          $ref: 'TS29571_CommonData.yaml#/components/responses/429'</w:t>
      </w:r>
    </w:p>
    <w:p w14:paraId="3AEF4760" w14:textId="77777777" w:rsidR="007862A2" w:rsidRDefault="007862A2" w:rsidP="007862A2">
      <w:pPr>
        <w:pStyle w:val="PL"/>
      </w:pPr>
      <w:r>
        <w:t xml:space="preserve">        '500':</w:t>
      </w:r>
    </w:p>
    <w:p w14:paraId="08920AF1" w14:textId="77777777" w:rsidR="007862A2" w:rsidRDefault="007862A2" w:rsidP="007862A2">
      <w:pPr>
        <w:pStyle w:val="PL"/>
      </w:pPr>
      <w:r>
        <w:t xml:space="preserve">          description: &gt;</w:t>
      </w:r>
    </w:p>
    <w:p w14:paraId="65BA6397" w14:textId="77777777" w:rsidR="007862A2" w:rsidRDefault="007862A2" w:rsidP="007862A2">
      <w:pPr>
        <w:pStyle w:val="PL"/>
      </w:pPr>
      <w:r>
        <w:t xml:space="preserve">            The request is rejected by the </w:t>
      </w:r>
      <w:proofErr w:type="gramStart"/>
      <w:r>
        <w:t>NWDAF</w:t>
      </w:r>
      <w:proofErr w:type="gramEnd"/>
      <w:r>
        <w:t xml:space="preserve"> and more details (not only the </w:t>
      </w:r>
      <w:proofErr w:type="spellStart"/>
      <w:r>
        <w:t>ProblemDetails</w:t>
      </w:r>
      <w:proofErr w:type="spellEnd"/>
      <w:r>
        <w:t>) are</w:t>
      </w:r>
    </w:p>
    <w:p w14:paraId="3A8B7FDB" w14:textId="77777777" w:rsidR="007862A2" w:rsidRDefault="007862A2" w:rsidP="007862A2">
      <w:pPr>
        <w:pStyle w:val="PL"/>
        <w:rPr>
          <w:lang w:eastAsia="zh-CN"/>
        </w:rPr>
      </w:pPr>
      <w:r>
        <w:t xml:space="preserve">            returned</w:t>
      </w:r>
      <w:r>
        <w:rPr>
          <w:lang w:eastAsia="zh-CN"/>
        </w:rPr>
        <w:t>.</w:t>
      </w:r>
    </w:p>
    <w:p w14:paraId="14B4D2E5" w14:textId="77777777" w:rsidR="007862A2" w:rsidRDefault="007862A2" w:rsidP="007862A2">
      <w:pPr>
        <w:pStyle w:val="PL"/>
      </w:pPr>
      <w:r>
        <w:t xml:space="preserve">          content:</w:t>
      </w:r>
    </w:p>
    <w:p w14:paraId="780B68F7" w14:textId="77777777" w:rsidR="007862A2" w:rsidRDefault="007862A2" w:rsidP="007862A2">
      <w:pPr>
        <w:pStyle w:val="PL"/>
      </w:pPr>
      <w:r>
        <w:t xml:space="preserve">            </w:t>
      </w:r>
      <w:r>
        <w:rPr>
          <w:rFonts w:cs="Courier New"/>
          <w:szCs w:val="16"/>
        </w:rPr>
        <w:t>application/</w:t>
      </w:r>
      <w:proofErr w:type="spellStart"/>
      <w:r>
        <w:rPr>
          <w:rFonts w:cs="Courier New"/>
          <w:szCs w:val="16"/>
        </w:rPr>
        <w:t>problem+json</w:t>
      </w:r>
      <w:proofErr w:type="spellEnd"/>
      <w:r>
        <w:t>:</w:t>
      </w:r>
    </w:p>
    <w:p w14:paraId="68C6BA66" w14:textId="77777777" w:rsidR="007862A2" w:rsidRDefault="007862A2" w:rsidP="007862A2">
      <w:pPr>
        <w:pStyle w:val="PL"/>
      </w:pPr>
      <w:r>
        <w:t xml:space="preserve">              schema:</w:t>
      </w:r>
    </w:p>
    <w:p w14:paraId="2AE9BFD6" w14:textId="77777777" w:rsidR="007862A2" w:rsidRDefault="007862A2" w:rsidP="007862A2">
      <w:pPr>
        <w:pStyle w:val="PL"/>
      </w:pPr>
      <w:r>
        <w:t xml:space="preserve">                $ref: '#/components/schemas/</w:t>
      </w:r>
      <w:proofErr w:type="spellStart"/>
      <w:r>
        <w:rPr>
          <w:rStyle w:val="B1Char"/>
        </w:rPr>
        <w:t>ProblemDetailsAnalyticsInfo</w:t>
      </w:r>
      <w:r>
        <w:t>Request</w:t>
      </w:r>
      <w:proofErr w:type="spellEnd"/>
      <w:r>
        <w:t>'</w:t>
      </w:r>
    </w:p>
    <w:p w14:paraId="647133FB" w14:textId="77777777" w:rsidR="007862A2" w:rsidRDefault="007862A2" w:rsidP="007862A2">
      <w:pPr>
        <w:pStyle w:val="PL"/>
      </w:pPr>
      <w:r>
        <w:t xml:space="preserve">        '502':</w:t>
      </w:r>
    </w:p>
    <w:p w14:paraId="65E409B6" w14:textId="77777777" w:rsidR="007862A2" w:rsidRDefault="007862A2" w:rsidP="007862A2">
      <w:pPr>
        <w:pStyle w:val="PL"/>
      </w:pPr>
      <w:r>
        <w:t xml:space="preserve">          $ref: 'TS29571_CommonData.yaml#/components/responses/502'</w:t>
      </w:r>
    </w:p>
    <w:p w14:paraId="785569AC" w14:textId="77777777" w:rsidR="007862A2" w:rsidRDefault="007862A2" w:rsidP="007862A2">
      <w:pPr>
        <w:pStyle w:val="PL"/>
      </w:pPr>
      <w:r>
        <w:t xml:space="preserve">        '503':</w:t>
      </w:r>
    </w:p>
    <w:p w14:paraId="7FC3F486" w14:textId="77777777" w:rsidR="007862A2" w:rsidRDefault="007862A2" w:rsidP="007862A2">
      <w:pPr>
        <w:pStyle w:val="PL"/>
      </w:pPr>
      <w:r>
        <w:t xml:space="preserve">          $ref: 'TS29571_CommonData.yaml#/components/responses/503'</w:t>
      </w:r>
    </w:p>
    <w:p w14:paraId="1B88C16D" w14:textId="77777777" w:rsidR="007862A2" w:rsidRDefault="007862A2" w:rsidP="007862A2">
      <w:pPr>
        <w:pStyle w:val="PL"/>
      </w:pPr>
      <w:r>
        <w:t xml:space="preserve">        default:</w:t>
      </w:r>
    </w:p>
    <w:p w14:paraId="6871391A" w14:textId="77777777" w:rsidR="007862A2" w:rsidRDefault="007862A2" w:rsidP="007862A2">
      <w:pPr>
        <w:pStyle w:val="PL"/>
      </w:pPr>
      <w:r>
        <w:t xml:space="preserve">          $ref: 'TS29571_CommonData.yaml#/components/responses/default'</w:t>
      </w:r>
    </w:p>
    <w:p w14:paraId="5AA897B9" w14:textId="77777777" w:rsidR="007862A2" w:rsidRDefault="007862A2" w:rsidP="007862A2">
      <w:pPr>
        <w:pStyle w:val="PL"/>
      </w:pPr>
    </w:p>
    <w:p w14:paraId="10D18906" w14:textId="77777777" w:rsidR="007862A2" w:rsidRDefault="007862A2" w:rsidP="007862A2">
      <w:pPr>
        <w:pStyle w:val="PL"/>
      </w:pPr>
      <w:r>
        <w:t xml:space="preserve">  /</w:t>
      </w:r>
      <w:proofErr w:type="gramStart"/>
      <w:r>
        <w:t>context</w:t>
      </w:r>
      <w:proofErr w:type="gramEnd"/>
      <w:r>
        <w:t>:</w:t>
      </w:r>
    </w:p>
    <w:p w14:paraId="51826579" w14:textId="77777777" w:rsidR="007862A2" w:rsidRDefault="007862A2" w:rsidP="007862A2">
      <w:pPr>
        <w:pStyle w:val="PL"/>
      </w:pPr>
      <w:r>
        <w:t xml:space="preserve">    get:</w:t>
      </w:r>
    </w:p>
    <w:p w14:paraId="127BB8F0" w14:textId="77777777" w:rsidR="007862A2" w:rsidRDefault="007862A2" w:rsidP="007862A2">
      <w:pPr>
        <w:pStyle w:val="PL"/>
      </w:pPr>
      <w:r>
        <w:t xml:space="preserve">      summary: Get context information related to analytics subscriptions.</w:t>
      </w:r>
    </w:p>
    <w:p w14:paraId="2F728AD5" w14:textId="77777777" w:rsidR="007862A2" w:rsidRDefault="007862A2" w:rsidP="007862A2">
      <w:pPr>
        <w:pStyle w:val="PL"/>
      </w:pPr>
      <w:r>
        <w:t xml:space="preserve">      </w:t>
      </w:r>
      <w:proofErr w:type="spellStart"/>
      <w:r>
        <w:t>operationId</w:t>
      </w:r>
      <w:proofErr w:type="spellEnd"/>
      <w:r>
        <w:t xml:space="preserve">: </w:t>
      </w:r>
      <w:proofErr w:type="spellStart"/>
      <w:r>
        <w:t>GetNwdafContext</w:t>
      </w:r>
      <w:proofErr w:type="spellEnd"/>
    </w:p>
    <w:p w14:paraId="5844D755" w14:textId="77777777" w:rsidR="007862A2" w:rsidRDefault="007862A2" w:rsidP="007862A2">
      <w:pPr>
        <w:pStyle w:val="PL"/>
      </w:pPr>
      <w:r>
        <w:t xml:space="preserve">      tags:</w:t>
      </w:r>
    </w:p>
    <w:p w14:paraId="6405BC6E" w14:textId="77777777" w:rsidR="007862A2" w:rsidRDefault="007862A2" w:rsidP="007862A2">
      <w:pPr>
        <w:pStyle w:val="PL"/>
      </w:pPr>
      <w:r>
        <w:t xml:space="preserve">        - NWDAF Context (Document)</w:t>
      </w:r>
    </w:p>
    <w:p w14:paraId="4B1ABF06" w14:textId="77777777" w:rsidR="007862A2" w:rsidRDefault="007862A2" w:rsidP="007862A2">
      <w:pPr>
        <w:pStyle w:val="PL"/>
      </w:pPr>
      <w:r>
        <w:t xml:space="preserve">      security:</w:t>
      </w:r>
    </w:p>
    <w:p w14:paraId="5C1F14B5" w14:textId="77777777" w:rsidR="007862A2" w:rsidRDefault="007862A2" w:rsidP="007862A2">
      <w:pPr>
        <w:pStyle w:val="PL"/>
      </w:pPr>
      <w:r>
        <w:t xml:space="preserve">        - {}</w:t>
      </w:r>
    </w:p>
    <w:p w14:paraId="2F6A4131" w14:textId="77777777" w:rsidR="007862A2" w:rsidRDefault="007862A2" w:rsidP="007862A2">
      <w:pPr>
        <w:pStyle w:val="PL"/>
      </w:pPr>
      <w:r>
        <w:t xml:space="preserve">        - oAuth2ClientCredentials:</w:t>
      </w:r>
    </w:p>
    <w:p w14:paraId="1A53BBB0" w14:textId="77777777" w:rsidR="007862A2" w:rsidRDefault="007862A2" w:rsidP="007862A2">
      <w:pPr>
        <w:pStyle w:val="PL"/>
      </w:pPr>
      <w:r>
        <w:t xml:space="preserve">          - </w:t>
      </w:r>
      <w:proofErr w:type="spellStart"/>
      <w:r>
        <w:t>nnwdaf-analyticsinfo</w:t>
      </w:r>
      <w:proofErr w:type="spellEnd"/>
    </w:p>
    <w:p w14:paraId="1953FBF9" w14:textId="77777777" w:rsidR="007862A2" w:rsidRDefault="007862A2" w:rsidP="007862A2">
      <w:pPr>
        <w:pStyle w:val="PL"/>
      </w:pPr>
      <w:r>
        <w:t xml:space="preserve">        - oAuth2ClientCredentials:</w:t>
      </w:r>
    </w:p>
    <w:p w14:paraId="45F6394D" w14:textId="77777777" w:rsidR="007862A2" w:rsidRDefault="007862A2" w:rsidP="007862A2">
      <w:pPr>
        <w:pStyle w:val="PL"/>
      </w:pPr>
      <w:r>
        <w:t xml:space="preserve">          - </w:t>
      </w:r>
      <w:proofErr w:type="spellStart"/>
      <w:r>
        <w:t>nnwdaf-analyticsinfo</w:t>
      </w:r>
      <w:proofErr w:type="spellEnd"/>
    </w:p>
    <w:p w14:paraId="12012182" w14:textId="77777777" w:rsidR="007862A2" w:rsidRDefault="007862A2" w:rsidP="007862A2">
      <w:pPr>
        <w:pStyle w:val="PL"/>
      </w:pPr>
      <w:r>
        <w:t xml:space="preserve">          - </w:t>
      </w:r>
      <w:proofErr w:type="spellStart"/>
      <w:r>
        <w:t>nnwdaf-</w:t>
      </w:r>
      <w:proofErr w:type="gramStart"/>
      <w:r>
        <w:t>analyticsinfo:contexttransfer</w:t>
      </w:r>
      <w:proofErr w:type="spellEnd"/>
      <w:proofErr w:type="gramEnd"/>
    </w:p>
    <w:p w14:paraId="506F263B" w14:textId="77777777" w:rsidR="007862A2" w:rsidRDefault="007862A2" w:rsidP="007862A2">
      <w:pPr>
        <w:pStyle w:val="PL"/>
      </w:pPr>
      <w:r>
        <w:t xml:space="preserve">      parameters:</w:t>
      </w:r>
    </w:p>
    <w:p w14:paraId="531A9381" w14:textId="77777777" w:rsidR="007862A2" w:rsidRDefault="007862A2" w:rsidP="007862A2">
      <w:pPr>
        <w:pStyle w:val="PL"/>
      </w:pPr>
      <w:r>
        <w:t xml:space="preserve">        - name: context-ids</w:t>
      </w:r>
    </w:p>
    <w:p w14:paraId="3D998F2F" w14:textId="77777777" w:rsidR="007862A2" w:rsidRDefault="007862A2" w:rsidP="007862A2">
      <w:pPr>
        <w:pStyle w:val="PL"/>
      </w:pPr>
      <w:r>
        <w:t xml:space="preserve">          </w:t>
      </w:r>
      <w:proofErr w:type="gramStart"/>
      <w:r>
        <w:t>in:</w:t>
      </w:r>
      <w:proofErr w:type="gramEnd"/>
      <w:r>
        <w:t xml:space="preserve"> query</w:t>
      </w:r>
    </w:p>
    <w:p w14:paraId="4716D750" w14:textId="77777777" w:rsidR="007862A2" w:rsidRDefault="007862A2" w:rsidP="007862A2">
      <w:pPr>
        <w:pStyle w:val="PL"/>
      </w:pPr>
      <w:r>
        <w:t xml:space="preserve">          description: Identifies specific context information related to analytics subscriptions.</w:t>
      </w:r>
    </w:p>
    <w:p w14:paraId="524EFEB7" w14:textId="77777777" w:rsidR="007862A2" w:rsidRDefault="007862A2" w:rsidP="007862A2">
      <w:pPr>
        <w:pStyle w:val="PL"/>
      </w:pPr>
      <w:r>
        <w:t xml:space="preserve">          required: true</w:t>
      </w:r>
    </w:p>
    <w:p w14:paraId="3B8E867A" w14:textId="77777777" w:rsidR="007862A2" w:rsidRDefault="007862A2" w:rsidP="007862A2">
      <w:pPr>
        <w:pStyle w:val="PL"/>
      </w:pPr>
      <w:r>
        <w:t xml:space="preserve">          content:</w:t>
      </w:r>
    </w:p>
    <w:p w14:paraId="65C9C18C" w14:textId="77777777" w:rsidR="007862A2" w:rsidRDefault="007862A2" w:rsidP="007862A2">
      <w:pPr>
        <w:pStyle w:val="PL"/>
      </w:pPr>
      <w:r>
        <w:t xml:space="preserve">            application/</w:t>
      </w:r>
      <w:proofErr w:type="spellStart"/>
      <w:r>
        <w:t>json</w:t>
      </w:r>
      <w:proofErr w:type="spellEnd"/>
      <w:r>
        <w:t>:</w:t>
      </w:r>
    </w:p>
    <w:p w14:paraId="0812FFCA" w14:textId="77777777" w:rsidR="007862A2" w:rsidRDefault="007862A2" w:rsidP="007862A2">
      <w:pPr>
        <w:pStyle w:val="PL"/>
      </w:pPr>
      <w:r>
        <w:t xml:space="preserve">              schema:</w:t>
      </w:r>
    </w:p>
    <w:p w14:paraId="5BEB9962" w14:textId="77777777" w:rsidR="007862A2" w:rsidRDefault="007862A2" w:rsidP="007862A2">
      <w:pPr>
        <w:pStyle w:val="PL"/>
      </w:pPr>
      <w:r>
        <w:t xml:space="preserve">                $ref: '#/components/schemas/</w:t>
      </w:r>
      <w:proofErr w:type="spellStart"/>
      <w:r>
        <w:t>ContextIdList</w:t>
      </w:r>
      <w:proofErr w:type="spellEnd"/>
      <w:r>
        <w:t>'</w:t>
      </w:r>
    </w:p>
    <w:p w14:paraId="78683CDC" w14:textId="77777777" w:rsidR="007862A2" w:rsidRDefault="007862A2" w:rsidP="007862A2">
      <w:pPr>
        <w:pStyle w:val="PL"/>
      </w:pPr>
      <w:r>
        <w:t xml:space="preserve">        - name: </w:t>
      </w:r>
      <w:proofErr w:type="spellStart"/>
      <w:r>
        <w:t>req</w:t>
      </w:r>
      <w:proofErr w:type="spellEnd"/>
      <w:r>
        <w:t>-context</w:t>
      </w:r>
    </w:p>
    <w:p w14:paraId="51F3B237" w14:textId="77777777" w:rsidR="007862A2" w:rsidRDefault="007862A2" w:rsidP="007862A2">
      <w:pPr>
        <w:pStyle w:val="PL"/>
      </w:pPr>
      <w:r>
        <w:t xml:space="preserve">          </w:t>
      </w:r>
      <w:proofErr w:type="gramStart"/>
      <w:r>
        <w:t>in:</w:t>
      </w:r>
      <w:proofErr w:type="gramEnd"/>
      <w:r>
        <w:t xml:space="preserve"> query</w:t>
      </w:r>
    </w:p>
    <w:p w14:paraId="0D08D036" w14:textId="77777777" w:rsidR="007862A2" w:rsidRDefault="007862A2" w:rsidP="007862A2">
      <w:pPr>
        <w:pStyle w:val="PL"/>
      </w:pPr>
      <w:r>
        <w:t xml:space="preserve">          description: &gt;</w:t>
      </w:r>
    </w:p>
    <w:p w14:paraId="26284E22" w14:textId="77777777" w:rsidR="007862A2" w:rsidRDefault="007862A2" w:rsidP="007862A2">
      <w:pPr>
        <w:pStyle w:val="PL"/>
        <w:rPr>
          <w:lang w:eastAsia="ko-KR"/>
        </w:rPr>
      </w:pPr>
      <w:r>
        <w:t xml:space="preserve">            </w:t>
      </w:r>
      <w:proofErr w:type="spellStart"/>
      <w:r>
        <w:t>Identfies</w:t>
      </w:r>
      <w:proofErr w:type="spellEnd"/>
      <w:r>
        <w:t xml:space="preserve"> the type(s) </w:t>
      </w:r>
      <w:r>
        <w:rPr>
          <w:lang w:eastAsia="ko-KR"/>
        </w:rPr>
        <w:t>of the analytics context information the consumer wishes</w:t>
      </w:r>
    </w:p>
    <w:p w14:paraId="734A2FC3" w14:textId="77777777" w:rsidR="007862A2" w:rsidRDefault="007862A2" w:rsidP="007862A2">
      <w:pPr>
        <w:pStyle w:val="PL"/>
      </w:pPr>
      <w:r>
        <w:rPr>
          <w:lang w:eastAsia="ko-KR"/>
        </w:rPr>
        <w:t xml:space="preserve">            to receive.</w:t>
      </w:r>
    </w:p>
    <w:p w14:paraId="00173BA3" w14:textId="77777777" w:rsidR="007862A2" w:rsidRDefault="007862A2" w:rsidP="007862A2">
      <w:pPr>
        <w:pStyle w:val="PL"/>
      </w:pPr>
      <w:r>
        <w:t xml:space="preserve">          required: false</w:t>
      </w:r>
    </w:p>
    <w:p w14:paraId="16578FFE" w14:textId="77777777" w:rsidR="007862A2" w:rsidRDefault="007862A2" w:rsidP="007862A2">
      <w:pPr>
        <w:pStyle w:val="PL"/>
      </w:pPr>
      <w:r>
        <w:t xml:space="preserve">          content:</w:t>
      </w:r>
    </w:p>
    <w:p w14:paraId="383BCA75" w14:textId="77777777" w:rsidR="007862A2" w:rsidRDefault="007862A2" w:rsidP="007862A2">
      <w:pPr>
        <w:pStyle w:val="PL"/>
      </w:pPr>
      <w:r>
        <w:t xml:space="preserve">            application/</w:t>
      </w:r>
      <w:proofErr w:type="spellStart"/>
      <w:r>
        <w:t>json</w:t>
      </w:r>
      <w:proofErr w:type="spellEnd"/>
      <w:r>
        <w:t>:</w:t>
      </w:r>
    </w:p>
    <w:p w14:paraId="68D2C110" w14:textId="77777777" w:rsidR="007862A2" w:rsidRDefault="007862A2" w:rsidP="007862A2">
      <w:pPr>
        <w:pStyle w:val="PL"/>
      </w:pPr>
      <w:r>
        <w:t xml:space="preserve">              schema:</w:t>
      </w:r>
    </w:p>
    <w:p w14:paraId="78457347" w14:textId="77777777" w:rsidR="007862A2" w:rsidRDefault="007862A2" w:rsidP="007862A2">
      <w:pPr>
        <w:pStyle w:val="PL"/>
      </w:pPr>
      <w:r>
        <w:t xml:space="preserve">                $ref: '#/components/schemas/</w:t>
      </w:r>
      <w:proofErr w:type="spellStart"/>
      <w:r>
        <w:t>RequestedContext</w:t>
      </w:r>
      <w:proofErr w:type="spellEnd"/>
      <w:r>
        <w:t>'</w:t>
      </w:r>
    </w:p>
    <w:p w14:paraId="1B645D49" w14:textId="77777777" w:rsidR="007862A2" w:rsidRDefault="007862A2" w:rsidP="007862A2">
      <w:pPr>
        <w:pStyle w:val="PL"/>
      </w:pPr>
      <w:r>
        <w:t xml:space="preserve">        - name: supported-features</w:t>
      </w:r>
    </w:p>
    <w:p w14:paraId="745B81F9" w14:textId="77777777" w:rsidR="007862A2" w:rsidRDefault="007862A2" w:rsidP="007862A2">
      <w:pPr>
        <w:pStyle w:val="PL"/>
      </w:pPr>
      <w:r>
        <w:t xml:space="preserve">          </w:t>
      </w:r>
      <w:proofErr w:type="gramStart"/>
      <w:r>
        <w:t>in:</w:t>
      </w:r>
      <w:proofErr w:type="gramEnd"/>
      <w:r>
        <w:t xml:space="preserve"> query</w:t>
      </w:r>
    </w:p>
    <w:p w14:paraId="75962018" w14:textId="77777777" w:rsidR="007862A2" w:rsidRDefault="007862A2" w:rsidP="007862A2">
      <w:pPr>
        <w:pStyle w:val="PL"/>
      </w:pPr>
      <w:r>
        <w:t xml:space="preserve">          description: The features supported by the NF service consumer.</w:t>
      </w:r>
    </w:p>
    <w:p w14:paraId="1B5A35A0" w14:textId="77777777" w:rsidR="007862A2" w:rsidRDefault="007862A2" w:rsidP="007862A2">
      <w:pPr>
        <w:pStyle w:val="PL"/>
      </w:pPr>
      <w:r>
        <w:t xml:space="preserve">          schema:</w:t>
      </w:r>
    </w:p>
    <w:p w14:paraId="6EC80D2B" w14:textId="77777777" w:rsidR="007862A2" w:rsidRDefault="007862A2" w:rsidP="007862A2">
      <w:pPr>
        <w:pStyle w:val="PL"/>
      </w:pPr>
      <w:r>
        <w:t xml:space="preserve">            $ref: 'TS29571_CommonData.yaml#/components/schemas/SupportedFeatures'</w:t>
      </w:r>
    </w:p>
    <w:p w14:paraId="0BAE26DB" w14:textId="77777777" w:rsidR="007862A2" w:rsidRDefault="007862A2" w:rsidP="007862A2">
      <w:pPr>
        <w:pStyle w:val="PL"/>
      </w:pPr>
      <w:r>
        <w:t xml:space="preserve">          required: false</w:t>
      </w:r>
    </w:p>
    <w:p w14:paraId="33155954" w14:textId="77777777" w:rsidR="007862A2" w:rsidRDefault="007862A2" w:rsidP="007862A2">
      <w:pPr>
        <w:pStyle w:val="PL"/>
      </w:pPr>
      <w:r>
        <w:t xml:space="preserve">      responses:</w:t>
      </w:r>
    </w:p>
    <w:p w14:paraId="5510C714" w14:textId="77777777" w:rsidR="007862A2" w:rsidRDefault="007862A2" w:rsidP="007862A2">
      <w:pPr>
        <w:pStyle w:val="PL"/>
      </w:pPr>
      <w:r>
        <w:t xml:space="preserve">        '200':</w:t>
      </w:r>
    </w:p>
    <w:p w14:paraId="7FB222C1" w14:textId="77777777" w:rsidR="007862A2" w:rsidRDefault="007862A2" w:rsidP="007862A2">
      <w:pPr>
        <w:pStyle w:val="PL"/>
      </w:pPr>
      <w:r>
        <w:t xml:space="preserve">          description: &gt;</w:t>
      </w:r>
    </w:p>
    <w:p w14:paraId="6FEC33CE" w14:textId="77777777" w:rsidR="007862A2" w:rsidRDefault="007862A2" w:rsidP="007862A2">
      <w:pPr>
        <w:pStyle w:val="PL"/>
      </w:pPr>
      <w:r>
        <w:t xml:space="preserve">            Contains context information related to analytics subscriptions corresponding with</w:t>
      </w:r>
    </w:p>
    <w:p w14:paraId="538C630A" w14:textId="77777777" w:rsidR="007862A2" w:rsidRDefault="007862A2" w:rsidP="007862A2">
      <w:pPr>
        <w:pStyle w:val="PL"/>
      </w:pPr>
      <w:r>
        <w:lastRenderedPageBreak/>
        <w:t xml:space="preserve">            one or more context identifiers.</w:t>
      </w:r>
    </w:p>
    <w:p w14:paraId="4BC0648D" w14:textId="77777777" w:rsidR="007862A2" w:rsidRDefault="007862A2" w:rsidP="007862A2">
      <w:pPr>
        <w:pStyle w:val="PL"/>
      </w:pPr>
      <w:r>
        <w:t xml:space="preserve">          content:</w:t>
      </w:r>
    </w:p>
    <w:p w14:paraId="2EDE60F9" w14:textId="77777777" w:rsidR="007862A2" w:rsidRDefault="007862A2" w:rsidP="007862A2">
      <w:pPr>
        <w:pStyle w:val="PL"/>
      </w:pPr>
      <w:r>
        <w:t xml:space="preserve">            application/</w:t>
      </w:r>
      <w:proofErr w:type="spellStart"/>
      <w:r>
        <w:t>json</w:t>
      </w:r>
      <w:proofErr w:type="spellEnd"/>
      <w:r>
        <w:t>:</w:t>
      </w:r>
    </w:p>
    <w:p w14:paraId="243AEB94" w14:textId="77777777" w:rsidR="007862A2" w:rsidRDefault="007862A2" w:rsidP="007862A2">
      <w:pPr>
        <w:pStyle w:val="PL"/>
      </w:pPr>
      <w:r>
        <w:t xml:space="preserve">              schema:</w:t>
      </w:r>
    </w:p>
    <w:p w14:paraId="036C4C4F" w14:textId="77777777" w:rsidR="007862A2" w:rsidRDefault="007862A2" w:rsidP="007862A2">
      <w:pPr>
        <w:pStyle w:val="PL"/>
      </w:pPr>
      <w:r>
        <w:t xml:space="preserve">                $ref: '#/components/schemas/</w:t>
      </w:r>
      <w:proofErr w:type="spellStart"/>
      <w:r>
        <w:t>ContextData</w:t>
      </w:r>
      <w:proofErr w:type="spellEnd"/>
      <w:r>
        <w:t>'</w:t>
      </w:r>
    </w:p>
    <w:p w14:paraId="6CB8275F" w14:textId="77777777" w:rsidR="007862A2" w:rsidRDefault="007862A2" w:rsidP="007862A2">
      <w:pPr>
        <w:pStyle w:val="PL"/>
        <w:rPr>
          <w:rFonts w:eastAsia="DengXian"/>
        </w:rPr>
      </w:pPr>
      <w:r>
        <w:rPr>
          <w:rFonts w:eastAsia="DengXian"/>
        </w:rPr>
        <w:t xml:space="preserve">        '204':</w:t>
      </w:r>
    </w:p>
    <w:p w14:paraId="6FCB5BF3" w14:textId="77777777" w:rsidR="007862A2" w:rsidRDefault="007862A2" w:rsidP="007862A2">
      <w:pPr>
        <w:pStyle w:val="PL"/>
        <w:rPr>
          <w:rFonts w:eastAsia="DengXian"/>
        </w:rPr>
      </w:pPr>
      <w:r>
        <w:rPr>
          <w:rFonts w:eastAsia="DengXian"/>
        </w:rPr>
        <w:t xml:space="preserve">          description: &gt;</w:t>
      </w:r>
    </w:p>
    <w:p w14:paraId="67935D9B" w14:textId="77777777" w:rsidR="007862A2" w:rsidRDefault="007862A2" w:rsidP="007862A2">
      <w:pPr>
        <w:pStyle w:val="PL"/>
        <w:rPr>
          <w:rFonts w:eastAsia="DengXian"/>
        </w:rPr>
      </w:pPr>
      <w:r>
        <w:t xml:space="preserve">            </w:t>
      </w:r>
      <w:r>
        <w:rPr>
          <w:rFonts w:eastAsia="DengXian"/>
        </w:rPr>
        <w:t>No Content. No context information could be retrieved for the requested context</w:t>
      </w:r>
    </w:p>
    <w:p w14:paraId="1B7AE58B" w14:textId="77777777" w:rsidR="007862A2" w:rsidRDefault="007862A2" w:rsidP="007862A2">
      <w:pPr>
        <w:pStyle w:val="PL"/>
        <w:rPr>
          <w:rFonts w:eastAsia="DengXian"/>
        </w:rPr>
      </w:pPr>
      <w:r>
        <w:t xml:space="preserve">            </w:t>
      </w:r>
      <w:r>
        <w:rPr>
          <w:rFonts w:eastAsia="DengXian"/>
        </w:rPr>
        <w:t>Identifiers.</w:t>
      </w:r>
    </w:p>
    <w:p w14:paraId="54C4BDFE" w14:textId="77777777" w:rsidR="004D166F" w:rsidRDefault="004D166F" w:rsidP="004D166F">
      <w:pPr>
        <w:pStyle w:val="PL"/>
      </w:pPr>
      <w:r>
        <w:t xml:space="preserve">        '307':</w:t>
      </w:r>
    </w:p>
    <w:p w14:paraId="1AB99177" w14:textId="77777777" w:rsidR="004D166F" w:rsidRDefault="004D166F" w:rsidP="004D166F">
      <w:pPr>
        <w:pStyle w:val="PL"/>
      </w:pPr>
      <w:r>
        <w:t xml:space="preserve">          $ref: 'TS29571_CommonData.yaml#/components/responses/307'</w:t>
      </w:r>
    </w:p>
    <w:p w14:paraId="5C0E540D" w14:textId="77777777" w:rsidR="004D166F" w:rsidRDefault="004D166F" w:rsidP="004D166F">
      <w:pPr>
        <w:pStyle w:val="PL"/>
      </w:pPr>
      <w:r>
        <w:t xml:space="preserve">        '308':</w:t>
      </w:r>
    </w:p>
    <w:p w14:paraId="2CBB5E0D" w14:textId="77777777" w:rsidR="004D166F" w:rsidRDefault="004D166F" w:rsidP="004D166F">
      <w:pPr>
        <w:pStyle w:val="PL"/>
      </w:pPr>
      <w:r>
        <w:t xml:space="preserve">          $ref: 'TS29571_CommonData.yaml#/components/responses/308'</w:t>
      </w:r>
    </w:p>
    <w:p w14:paraId="2B13DEB5" w14:textId="77777777" w:rsidR="007862A2" w:rsidRDefault="007862A2" w:rsidP="007862A2">
      <w:pPr>
        <w:pStyle w:val="PL"/>
      </w:pPr>
      <w:r>
        <w:t xml:space="preserve">        '400':</w:t>
      </w:r>
    </w:p>
    <w:p w14:paraId="34539242" w14:textId="77777777" w:rsidR="007862A2" w:rsidRDefault="007862A2" w:rsidP="007862A2">
      <w:pPr>
        <w:pStyle w:val="PL"/>
      </w:pPr>
      <w:r>
        <w:t xml:space="preserve">          $ref: 'TS29571_CommonData.yaml#/components/responses/400'</w:t>
      </w:r>
    </w:p>
    <w:p w14:paraId="051EB2EA" w14:textId="77777777" w:rsidR="007862A2" w:rsidRDefault="007862A2" w:rsidP="007862A2">
      <w:pPr>
        <w:pStyle w:val="PL"/>
      </w:pPr>
      <w:r>
        <w:t xml:space="preserve">        '401':</w:t>
      </w:r>
    </w:p>
    <w:p w14:paraId="05C272AF" w14:textId="77777777" w:rsidR="007862A2" w:rsidRDefault="007862A2" w:rsidP="007862A2">
      <w:pPr>
        <w:pStyle w:val="PL"/>
      </w:pPr>
      <w:r>
        <w:t xml:space="preserve">          $ref: 'TS29571_CommonData.yaml#/components/responses/401'</w:t>
      </w:r>
    </w:p>
    <w:p w14:paraId="0FB6557B" w14:textId="77777777" w:rsidR="007862A2" w:rsidRDefault="007862A2" w:rsidP="007862A2">
      <w:pPr>
        <w:pStyle w:val="PL"/>
        <w:rPr>
          <w:rFonts w:eastAsia="DengXian"/>
        </w:rPr>
      </w:pPr>
      <w:r>
        <w:rPr>
          <w:rFonts w:eastAsia="DengXian"/>
        </w:rPr>
        <w:t xml:space="preserve">        '403':</w:t>
      </w:r>
    </w:p>
    <w:p w14:paraId="60FA021C" w14:textId="77777777" w:rsidR="007862A2" w:rsidRDefault="007862A2" w:rsidP="007862A2">
      <w:pPr>
        <w:pStyle w:val="PL"/>
        <w:rPr>
          <w:rFonts w:eastAsia="DengXian"/>
        </w:rPr>
      </w:pPr>
      <w:r>
        <w:rPr>
          <w:rFonts w:eastAsia="DengXian"/>
        </w:rPr>
        <w:t xml:space="preserve">          $ref: 'TS29571_CommonData.yaml#/components/responses/403'</w:t>
      </w:r>
    </w:p>
    <w:p w14:paraId="722FCF60" w14:textId="77777777" w:rsidR="007862A2" w:rsidRDefault="007862A2" w:rsidP="007862A2">
      <w:pPr>
        <w:pStyle w:val="PL"/>
      </w:pPr>
      <w:r>
        <w:t xml:space="preserve">        '404':</w:t>
      </w:r>
    </w:p>
    <w:p w14:paraId="2F338299" w14:textId="77777777" w:rsidR="007862A2" w:rsidRDefault="007862A2" w:rsidP="007862A2">
      <w:pPr>
        <w:pStyle w:val="PL"/>
      </w:pPr>
      <w:r>
        <w:t xml:space="preserve">          </w:t>
      </w:r>
      <w:r>
        <w:rPr>
          <w:rFonts w:eastAsia="DengXian"/>
        </w:rPr>
        <w:t>$ref: 'TS29571_CommonData.yaml#/components/responses/404'</w:t>
      </w:r>
    </w:p>
    <w:p w14:paraId="6625F0A3" w14:textId="77777777" w:rsidR="007862A2" w:rsidRDefault="007862A2" w:rsidP="007862A2">
      <w:pPr>
        <w:pStyle w:val="PL"/>
        <w:rPr>
          <w:rFonts w:eastAsia="DengXian"/>
        </w:rPr>
      </w:pPr>
      <w:r>
        <w:rPr>
          <w:rFonts w:eastAsia="DengXian"/>
        </w:rPr>
        <w:t xml:space="preserve">        '406':</w:t>
      </w:r>
    </w:p>
    <w:p w14:paraId="588D7AE0" w14:textId="77777777" w:rsidR="007862A2" w:rsidRDefault="007862A2" w:rsidP="007862A2">
      <w:pPr>
        <w:pStyle w:val="PL"/>
        <w:rPr>
          <w:rFonts w:eastAsia="DengXian"/>
        </w:rPr>
      </w:pPr>
      <w:r>
        <w:rPr>
          <w:rFonts w:eastAsia="DengXian"/>
        </w:rPr>
        <w:t xml:space="preserve">          $ref: 'TS29571_CommonData.yaml#/components/responses/406'</w:t>
      </w:r>
    </w:p>
    <w:p w14:paraId="46AFBF29" w14:textId="77777777" w:rsidR="007862A2" w:rsidRDefault="007862A2" w:rsidP="007862A2">
      <w:pPr>
        <w:pStyle w:val="PL"/>
      </w:pPr>
      <w:r>
        <w:t xml:space="preserve">        '414':</w:t>
      </w:r>
    </w:p>
    <w:p w14:paraId="5F45754A" w14:textId="77777777" w:rsidR="007862A2" w:rsidRDefault="007862A2" w:rsidP="007862A2">
      <w:pPr>
        <w:pStyle w:val="PL"/>
      </w:pPr>
      <w:r>
        <w:t xml:space="preserve">          $ref: 'TS29571_CommonData.yaml#/components/responses/414'</w:t>
      </w:r>
    </w:p>
    <w:p w14:paraId="06B17938" w14:textId="77777777" w:rsidR="007862A2" w:rsidRDefault="007862A2" w:rsidP="007862A2">
      <w:pPr>
        <w:pStyle w:val="PL"/>
        <w:rPr>
          <w:rFonts w:eastAsia="DengXian"/>
        </w:rPr>
      </w:pPr>
      <w:r>
        <w:rPr>
          <w:rFonts w:eastAsia="DengXian"/>
        </w:rPr>
        <w:t xml:space="preserve">        '429':</w:t>
      </w:r>
    </w:p>
    <w:p w14:paraId="61840AF2" w14:textId="77777777" w:rsidR="007862A2" w:rsidRDefault="007862A2" w:rsidP="007862A2">
      <w:pPr>
        <w:pStyle w:val="PL"/>
        <w:rPr>
          <w:rFonts w:eastAsia="DengXian"/>
        </w:rPr>
      </w:pPr>
      <w:r>
        <w:rPr>
          <w:rFonts w:eastAsia="DengXian"/>
        </w:rPr>
        <w:t xml:space="preserve">          $ref: 'TS29571_CommonData.yaml#/components/responses/429'</w:t>
      </w:r>
    </w:p>
    <w:p w14:paraId="21A4C932" w14:textId="77777777" w:rsidR="007862A2" w:rsidRDefault="007862A2" w:rsidP="007862A2">
      <w:pPr>
        <w:pStyle w:val="PL"/>
      </w:pPr>
      <w:r>
        <w:t xml:space="preserve">        '500':</w:t>
      </w:r>
    </w:p>
    <w:p w14:paraId="49C7507D" w14:textId="77777777" w:rsidR="007862A2" w:rsidRDefault="007862A2" w:rsidP="007862A2">
      <w:pPr>
        <w:pStyle w:val="PL"/>
      </w:pPr>
      <w:r>
        <w:t xml:space="preserve">          $ref: 'TS29571_CommonData.yaml#/components/responses/500'</w:t>
      </w:r>
    </w:p>
    <w:p w14:paraId="7E67B6A1" w14:textId="77777777" w:rsidR="007862A2" w:rsidRDefault="007862A2" w:rsidP="007862A2">
      <w:pPr>
        <w:pStyle w:val="PL"/>
      </w:pPr>
      <w:r>
        <w:t xml:space="preserve">        '502':</w:t>
      </w:r>
    </w:p>
    <w:p w14:paraId="6BD63BEA" w14:textId="77777777" w:rsidR="007862A2" w:rsidRDefault="007862A2" w:rsidP="007862A2">
      <w:pPr>
        <w:pStyle w:val="PL"/>
      </w:pPr>
      <w:r>
        <w:t xml:space="preserve">          $ref: 'TS29571_CommonData.yaml#/components/responses/502'</w:t>
      </w:r>
    </w:p>
    <w:p w14:paraId="14C582E9" w14:textId="77777777" w:rsidR="007862A2" w:rsidRDefault="007862A2" w:rsidP="007862A2">
      <w:pPr>
        <w:pStyle w:val="PL"/>
      </w:pPr>
      <w:r>
        <w:t xml:space="preserve">        '503':</w:t>
      </w:r>
    </w:p>
    <w:p w14:paraId="783BE4B5" w14:textId="77777777" w:rsidR="007862A2" w:rsidRDefault="007862A2" w:rsidP="007862A2">
      <w:pPr>
        <w:pStyle w:val="PL"/>
      </w:pPr>
      <w:r>
        <w:t xml:space="preserve">          $ref: 'TS29571_CommonData.yaml#/components/responses/503'</w:t>
      </w:r>
    </w:p>
    <w:p w14:paraId="2CC1D935" w14:textId="77777777" w:rsidR="007862A2" w:rsidRDefault="007862A2" w:rsidP="007862A2">
      <w:pPr>
        <w:pStyle w:val="PL"/>
      </w:pPr>
      <w:r>
        <w:t xml:space="preserve">        default:</w:t>
      </w:r>
    </w:p>
    <w:p w14:paraId="23B69DFF" w14:textId="77777777" w:rsidR="007862A2" w:rsidRDefault="007862A2" w:rsidP="007862A2">
      <w:pPr>
        <w:pStyle w:val="PL"/>
      </w:pPr>
      <w:r>
        <w:t xml:space="preserve">          $ref: 'TS29571_CommonData.yaml#/components/responses/default'</w:t>
      </w:r>
    </w:p>
    <w:p w14:paraId="2FD80E03" w14:textId="77777777" w:rsidR="007862A2" w:rsidRDefault="007862A2" w:rsidP="007862A2">
      <w:pPr>
        <w:pStyle w:val="PL"/>
      </w:pPr>
    </w:p>
    <w:p w14:paraId="0E9E62C8" w14:textId="77777777" w:rsidR="007862A2" w:rsidRDefault="007862A2" w:rsidP="007862A2">
      <w:pPr>
        <w:pStyle w:val="PL"/>
      </w:pPr>
      <w:r>
        <w:t>components:</w:t>
      </w:r>
    </w:p>
    <w:p w14:paraId="6D405664" w14:textId="77777777" w:rsidR="007862A2" w:rsidRDefault="007862A2" w:rsidP="007862A2">
      <w:pPr>
        <w:pStyle w:val="PL"/>
        <w:rPr>
          <w:rFonts w:eastAsia="DengXian"/>
          <w:lang w:val="en-US"/>
        </w:rPr>
      </w:pPr>
    </w:p>
    <w:p w14:paraId="583F1BF5" w14:textId="77777777" w:rsidR="007862A2" w:rsidRDefault="007862A2" w:rsidP="007862A2">
      <w:pPr>
        <w:pStyle w:val="PL"/>
        <w:rPr>
          <w:rFonts w:eastAsia="DengXian"/>
          <w:lang w:val="en-US"/>
        </w:rPr>
      </w:pPr>
      <w:r>
        <w:rPr>
          <w:rFonts w:eastAsia="DengXian"/>
          <w:lang w:val="en-US"/>
        </w:rPr>
        <w:t xml:space="preserve">  </w:t>
      </w:r>
      <w:proofErr w:type="spellStart"/>
      <w:r>
        <w:rPr>
          <w:rFonts w:eastAsia="DengXian"/>
          <w:lang w:val="en-US"/>
        </w:rPr>
        <w:t>securitySchemes</w:t>
      </w:r>
      <w:proofErr w:type="spellEnd"/>
      <w:r>
        <w:rPr>
          <w:rFonts w:eastAsia="DengXian"/>
          <w:lang w:val="en-US"/>
        </w:rPr>
        <w:t>:</w:t>
      </w:r>
    </w:p>
    <w:p w14:paraId="082079EC" w14:textId="77777777" w:rsidR="007862A2" w:rsidRDefault="007862A2" w:rsidP="007862A2">
      <w:pPr>
        <w:pStyle w:val="PL"/>
        <w:rPr>
          <w:rFonts w:eastAsia="DengXian"/>
          <w:lang w:val="en-US"/>
        </w:rPr>
      </w:pPr>
      <w:r>
        <w:rPr>
          <w:rFonts w:eastAsia="DengXian"/>
          <w:lang w:val="en-US"/>
        </w:rPr>
        <w:t xml:space="preserve">    oAuth2ClientCredentials:</w:t>
      </w:r>
    </w:p>
    <w:p w14:paraId="60F20622" w14:textId="77777777" w:rsidR="007862A2" w:rsidRDefault="007862A2" w:rsidP="007862A2">
      <w:pPr>
        <w:pStyle w:val="PL"/>
        <w:rPr>
          <w:rFonts w:eastAsia="DengXian"/>
          <w:lang w:val="en-US"/>
        </w:rPr>
      </w:pPr>
      <w:r>
        <w:rPr>
          <w:rFonts w:eastAsia="DengXian"/>
          <w:lang w:val="en-US"/>
        </w:rPr>
        <w:t xml:space="preserve">      type: oauth2</w:t>
      </w:r>
    </w:p>
    <w:p w14:paraId="3FE2376B" w14:textId="77777777" w:rsidR="007862A2" w:rsidRDefault="007862A2" w:rsidP="007862A2">
      <w:pPr>
        <w:pStyle w:val="PL"/>
        <w:rPr>
          <w:rFonts w:eastAsia="DengXian"/>
          <w:lang w:val="en-US"/>
        </w:rPr>
      </w:pPr>
      <w:r>
        <w:rPr>
          <w:rFonts w:eastAsia="DengXian"/>
          <w:lang w:val="en-US"/>
        </w:rPr>
        <w:t xml:space="preserve">      flows:</w:t>
      </w:r>
    </w:p>
    <w:p w14:paraId="6474E161" w14:textId="77777777" w:rsidR="007862A2" w:rsidRDefault="007862A2" w:rsidP="007862A2">
      <w:pPr>
        <w:pStyle w:val="PL"/>
        <w:rPr>
          <w:rFonts w:eastAsia="DengXian"/>
          <w:lang w:val="en-US"/>
        </w:rPr>
      </w:pPr>
      <w:r>
        <w:rPr>
          <w:rFonts w:eastAsia="DengXian"/>
          <w:lang w:val="en-US"/>
        </w:rPr>
        <w:t xml:space="preserve">        </w:t>
      </w:r>
      <w:proofErr w:type="spellStart"/>
      <w:r>
        <w:rPr>
          <w:rFonts w:eastAsia="DengXian"/>
          <w:lang w:val="en-US"/>
        </w:rPr>
        <w:t>clientCredentials</w:t>
      </w:r>
      <w:proofErr w:type="spellEnd"/>
      <w:r>
        <w:rPr>
          <w:rFonts w:eastAsia="DengXian"/>
          <w:lang w:val="en-US"/>
        </w:rPr>
        <w:t>:</w:t>
      </w:r>
    </w:p>
    <w:p w14:paraId="72F73A73" w14:textId="77777777" w:rsidR="007862A2" w:rsidRDefault="007862A2" w:rsidP="007862A2">
      <w:pPr>
        <w:pStyle w:val="PL"/>
        <w:rPr>
          <w:rFonts w:eastAsia="DengXian"/>
          <w:lang w:val="en-US"/>
        </w:rPr>
      </w:pPr>
      <w:r>
        <w:rPr>
          <w:rFonts w:eastAsia="DengXian"/>
          <w:lang w:val="en-US"/>
        </w:rPr>
        <w:t xml:space="preserve">          </w:t>
      </w:r>
      <w:proofErr w:type="spellStart"/>
      <w:r>
        <w:rPr>
          <w:rFonts w:eastAsia="DengXian"/>
          <w:lang w:val="en-US"/>
        </w:rPr>
        <w:t>tokenUrl</w:t>
      </w:r>
      <w:proofErr w:type="spellEnd"/>
      <w:proofErr w:type="gramStart"/>
      <w:r>
        <w:rPr>
          <w:rFonts w:eastAsia="DengXian"/>
          <w:lang w:val="en-US"/>
        </w:rPr>
        <w:t>: '{</w:t>
      </w:r>
      <w:proofErr w:type="spellStart"/>
      <w:r>
        <w:rPr>
          <w:rFonts w:eastAsia="DengXian"/>
          <w:lang w:val="en-US"/>
        </w:rPr>
        <w:t>nrfApiRoot</w:t>
      </w:r>
      <w:proofErr w:type="spellEnd"/>
      <w:r>
        <w:rPr>
          <w:rFonts w:eastAsia="DengXian"/>
          <w:lang w:val="en-US"/>
        </w:rPr>
        <w:t>}/</w:t>
      </w:r>
      <w:proofErr w:type="gramEnd"/>
      <w:r>
        <w:rPr>
          <w:rFonts w:eastAsia="DengXian"/>
          <w:lang w:val="en-US"/>
        </w:rPr>
        <w:t>oauth2/token'</w:t>
      </w:r>
    </w:p>
    <w:p w14:paraId="118A436B" w14:textId="77777777" w:rsidR="007862A2" w:rsidRDefault="007862A2" w:rsidP="007862A2">
      <w:pPr>
        <w:pStyle w:val="PL"/>
        <w:rPr>
          <w:rFonts w:eastAsia="DengXian"/>
          <w:lang w:val="en-US"/>
        </w:rPr>
      </w:pPr>
      <w:r>
        <w:rPr>
          <w:rFonts w:eastAsia="DengXian"/>
          <w:lang w:val="en-US"/>
        </w:rPr>
        <w:t xml:space="preserve">          scopes:</w:t>
      </w:r>
    </w:p>
    <w:p w14:paraId="00491A3F" w14:textId="77777777" w:rsidR="007862A2" w:rsidRDefault="007862A2" w:rsidP="007862A2">
      <w:pPr>
        <w:pStyle w:val="PL"/>
        <w:rPr>
          <w:rFonts w:eastAsia="DengXian"/>
          <w:lang w:val="en-US"/>
        </w:rPr>
      </w:pPr>
      <w:r>
        <w:rPr>
          <w:rFonts w:eastAsia="DengXian"/>
          <w:lang w:val="en-US"/>
        </w:rPr>
        <w:t xml:space="preserve">            </w:t>
      </w:r>
      <w:proofErr w:type="spellStart"/>
      <w:r>
        <w:rPr>
          <w:rFonts w:eastAsia="DengXian"/>
        </w:rPr>
        <w:t>nnwdaf-analyticsinfo</w:t>
      </w:r>
      <w:proofErr w:type="spellEnd"/>
      <w:r>
        <w:rPr>
          <w:rFonts w:eastAsia="DengXian"/>
          <w:lang w:val="en-US"/>
        </w:rPr>
        <w:t xml:space="preserve">: Access to the </w:t>
      </w:r>
      <w:proofErr w:type="spellStart"/>
      <w:r>
        <w:rPr>
          <w:rFonts w:eastAsia="DengXian"/>
        </w:rPr>
        <w:t>Nnwdaf_AnalyticsInfo</w:t>
      </w:r>
      <w:proofErr w:type="spellEnd"/>
      <w:r>
        <w:rPr>
          <w:rFonts w:eastAsia="DengXian"/>
        </w:rPr>
        <w:t xml:space="preserve"> </w:t>
      </w:r>
      <w:r>
        <w:rPr>
          <w:rFonts w:eastAsia="DengXian"/>
          <w:lang w:val="en-US"/>
        </w:rPr>
        <w:t>API</w:t>
      </w:r>
    </w:p>
    <w:p w14:paraId="0F80831C" w14:textId="77777777" w:rsidR="007862A2" w:rsidRDefault="007862A2" w:rsidP="007862A2">
      <w:pPr>
        <w:pStyle w:val="PL"/>
      </w:pPr>
      <w:r>
        <w:t xml:space="preserve">            </w:t>
      </w:r>
      <w:proofErr w:type="spellStart"/>
      <w:r>
        <w:rPr>
          <w:rFonts w:eastAsia="DengXian"/>
        </w:rPr>
        <w:t>nnwdaf-</w:t>
      </w:r>
      <w:proofErr w:type="gramStart"/>
      <w:r>
        <w:rPr>
          <w:rFonts w:eastAsia="DengXian"/>
        </w:rPr>
        <w:t>analyticsinfo</w:t>
      </w:r>
      <w:proofErr w:type="spellEnd"/>
      <w:r>
        <w:rPr>
          <w:rFonts w:eastAsia="DengXian"/>
          <w:lang w:val="en-US"/>
        </w:rPr>
        <w:t>:</w:t>
      </w:r>
      <w:proofErr w:type="spellStart"/>
      <w:r>
        <w:t>contexttransfer</w:t>
      </w:r>
      <w:proofErr w:type="spellEnd"/>
      <w:proofErr w:type="gramEnd"/>
      <w:r>
        <w:t>: &gt;</w:t>
      </w:r>
    </w:p>
    <w:p w14:paraId="503280B2" w14:textId="77777777" w:rsidR="007862A2" w:rsidRDefault="007862A2" w:rsidP="007862A2">
      <w:pPr>
        <w:pStyle w:val="PL"/>
      </w:pPr>
      <w:r>
        <w:t xml:space="preserve">              Access to service operations applying to NWDAF context transfer related service</w:t>
      </w:r>
    </w:p>
    <w:p w14:paraId="3C80055C" w14:textId="77777777" w:rsidR="007862A2" w:rsidRDefault="007862A2" w:rsidP="007862A2">
      <w:pPr>
        <w:pStyle w:val="PL"/>
      </w:pPr>
      <w:r>
        <w:t xml:space="preserve">              operations, i.e. </w:t>
      </w:r>
      <w:proofErr w:type="spellStart"/>
      <w:r>
        <w:t>ContextTransfer</w:t>
      </w:r>
      <w:proofErr w:type="spellEnd"/>
      <w:r>
        <w:t>.</w:t>
      </w:r>
    </w:p>
    <w:p w14:paraId="165A7E87" w14:textId="77777777" w:rsidR="007862A2" w:rsidRDefault="007862A2" w:rsidP="007862A2">
      <w:pPr>
        <w:pStyle w:val="PL"/>
      </w:pPr>
    </w:p>
    <w:p w14:paraId="28B4CE4C" w14:textId="77777777" w:rsidR="007862A2" w:rsidRDefault="007862A2" w:rsidP="007862A2">
      <w:pPr>
        <w:pStyle w:val="PL"/>
      </w:pPr>
      <w:r>
        <w:t xml:space="preserve">  schemas:</w:t>
      </w:r>
    </w:p>
    <w:p w14:paraId="3B5AF780" w14:textId="77777777" w:rsidR="007862A2" w:rsidRDefault="007862A2" w:rsidP="007862A2">
      <w:pPr>
        <w:pStyle w:val="PL"/>
      </w:pPr>
    </w:p>
    <w:p w14:paraId="2BD5C4B0" w14:textId="77777777" w:rsidR="007862A2" w:rsidRDefault="007862A2" w:rsidP="007862A2">
      <w:pPr>
        <w:pStyle w:val="PL"/>
      </w:pPr>
      <w:r>
        <w:t xml:space="preserve">    </w:t>
      </w:r>
      <w:proofErr w:type="spellStart"/>
      <w:r>
        <w:t>AnalyticsData</w:t>
      </w:r>
      <w:proofErr w:type="spellEnd"/>
      <w:r>
        <w:t>:</w:t>
      </w:r>
    </w:p>
    <w:p w14:paraId="42E76FF3" w14:textId="77777777" w:rsidR="007862A2" w:rsidRDefault="007862A2" w:rsidP="007862A2">
      <w:pPr>
        <w:pStyle w:val="PL"/>
      </w:pPr>
      <w:r>
        <w:t xml:space="preserve">      description: &gt;</w:t>
      </w:r>
    </w:p>
    <w:p w14:paraId="43BE9937" w14:textId="77777777" w:rsidR="007862A2" w:rsidRDefault="007862A2" w:rsidP="007862A2">
      <w:pPr>
        <w:pStyle w:val="PL"/>
      </w:pPr>
      <w:r>
        <w:t xml:space="preserve">        Represents the description of analytics with parameters as relevant for the requesting NF</w:t>
      </w:r>
    </w:p>
    <w:p w14:paraId="0208A7F4" w14:textId="77777777" w:rsidR="007862A2" w:rsidRDefault="007862A2" w:rsidP="007862A2">
      <w:pPr>
        <w:pStyle w:val="PL"/>
      </w:pPr>
      <w:r>
        <w:t xml:space="preserve">        service consumer.</w:t>
      </w:r>
    </w:p>
    <w:p w14:paraId="211FEE5F" w14:textId="77777777" w:rsidR="007862A2" w:rsidRDefault="007862A2" w:rsidP="007862A2">
      <w:pPr>
        <w:pStyle w:val="PL"/>
      </w:pPr>
      <w:r>
        <w:t xml:space="preserve">      type: object</w:t>
      </w:r>
    </w:p>
    <w:p w14:paraId="610864DD" w14:textId="77777777" w:rsidR="007862A2" w:rsidRDefault="007862A2" w:rsidP="007862A2">
      <w:pPr>
        <w:pStyle w:val="PL"/>
      </w:pPr>
      <w:r>
        <w:t xml:space="preserve">      properties:</w:t>
      </w:r>
    </w:p>
    <w:p w14:paraId="1A126587" w14:textId="77777777" w:rsidR="007862A2" w:rsidRDefault="007862A2" w:rsidP="007862A2">
      <w:pPr>
        <w:pStyle w:val="PL"/>
      </w:pPr>
      <w:r>
        <w:t xml:space="preserve">        start:</w:t>
      </w:r>
    </w:p>
    <w:p w14:paraId="4ECDAD74" w14:textId="77777777" w:rsidR="007862A2" w:rsidRDefault="007862A2" w:rsidP="007862A2">
      <w:pPr>
        <w:pStyle w:val="PL"/>
      </w:pPr>
      <w:r>
        <w:t xml:space="preserve">          $ref: 'TS29571_CommonData.yaml#/components/schemas/</w:t>
      </w:r>
      <w:proofErr w:type="spellStart"/>
      <w:r>
        <w:t>DateTime</w:t>
      </w:r>
      <w:proofErr w:type="spellEnd"/>
      <w:r>
        <w:t>'</w:t>
      </w:r>
    </w:p>
    <w:p w14:paraId="43842AEF" w14:textId="77777777" w:rsidR="007862A2" w:rsidRDefault="007862A2" w:rsidP="007862A2">
      <w:pPr>
        <w:pStyle w:val="PL"/>
      </w:pPr>
      <w:r>
        <w:t xml:space="preserve">        expiry:</w:t>
      </w:r>
    </w:p>
    <w:p w14:paraId="406FECF7" w14:textId="77777777" w:rsidR="007862A2" w:rsidRDefault="007862A2" w:rsidP="007862A2">
      <w:pPr>
        <w:pStyle w:val="PL"/>
      </w:pPr>
      <w:r>
        <w:t xml:space="preserve">          $ref: 'TS29571_CommonData.yaml#/components/schemas/</w:t>
      </w:r>
      <w:proofErr w:type="spellStart"/>
      <w:r>
        <w:t>DateTime</w:t>
      </w:r>
      <w:proofErr w:type="spellEnd"/>
      <w:r>
        <w:t>'</w:t>
      </w:r>
    </w:p>
    <w:p w14:paraId="20E286EA" w14:textId="77777777" w:rsidR="007862A2" w:rsidRDefault="007862A2" w:rsidP="007862A2">
      <w:pPr>
        <w:pStyle w:val="PL"/>
      </w:pPr>
      <w:r>
        <w:t xml:space="preserve">        </w:t>
      </w:r>
      <w:proofErr w:type="spellStart"/>
      <w:r>
        <w:t>timeStampGen</w:t>
      </w:r>
      <w:proofErr w:type="spellEnd"/>
      <w:r>
        <w:t>:</w:t>
      </w:r>
    </w:p>
    <w:p w14:paraId="2D5E87EA" w14:textId="77777777" w:rsidR="007862A2" w:rsidRDefault="007862A2" w:rsidP="007862A2">
      <w:pPr>
        <w:pStyle w:val="PL"/>
      </w:pPr>
      <w:r>
        <w:t xml:space="preserve">          $ref: 'TS29571_CommonData.yaml#/components/schemas/</w:t>
      </w:r>
      <w:proofErr w:type="spellStart"/>
      <w:r>
        <w:t>DateTime</w:t>
      </w:r>
      <w:proofErr w:type="spellEnd"/>
      <w:r>
        <w:t>'</w:t>
      </w:r>
    </w:p>
    <w:p w14:paraId="1E90EBBC" w14:textId="77777777" w:rsidR="007862A2" w:rsidRDefault="007862A2" w:rsidP="007862A2">
      <w:pPr>
        <w:pStyle w:val="PL"/>
      </w:pPr>
      <w:r>
        <w:t xml:space="preserve">        </w:t>
      </w:r>
      <w:proofErr w:type="spellStart"/>
      <w:r>
        <w:t>anaMetaInfo</w:t>
      </w:r>
      <w:proofErr w:type="spellEnd"/>
      <w:r>
        <w:t>:</w:t>
      </w:r>
    </w:p>
    <w:p w14:paraId="38B048F7" w14:textId="77777777" w:rsidR="007862A2" w:rsidRDefault="007862A2" w:rsidP="007862A2">
      <w:pPr>
        <w:pStyle w:val="PL"/>
      </w:pPr>
      <w:r>
        <w:t xml:space="preserve">          $ref: 'TS29520_Nnwdaf_EventsSubscription.yaml#/components/schemas/AnalyticsMetadataInfo'</w:t>
      </w:r>
    </w:p>
    <w:p w14:paraId="5DEBF203" w14:textId="77777777" w:rsidR="007862A2" w:rsidRDefault="007862A2" w:rsidP="007862A2">
      <w:pPr>
        <w:pStyle w:val="PL"/>
      </w:pPr>
      <w:r>
        <w:t xml:space="preserve">        </w:t>
      </w:r>
      <w:proofErr w:type="spellStart"/>
      <w:r>
        <w:t>sliceLoadLevelInfos</w:t>
      </w:r>
      <w:proofErr w:type="spellEnd"/>
      <w:r>
        <w:t>:</w:t>
      </w:r>
    </w:p>
    <w:p w14:paraId="3FB04577" w14:textId="77777777" w:rsidR="007862A2" w:rsidRDefault="007862A2" w:rsidP="007862A2">
      <w:pPr>
        <w:pStyle w:val="PL"/>
      </w:pPr>
      <w:r>
        <w:t xml:space="preserve">          type: array</w:t>
      </w:r>
    </w:p>
    <w:p w14:paraId="6865C10B" w14:textId="77777777" w:rsidR="007862A2" w:rsidRDefault="007862A2" w:rsidP="007862A2">
      <w:pPr>
        <w:pStyle w:val="PL"/>
      </w:pPr>
      <w:r>
        <w:t xml:space="preserve">          items:</w:t>
      </w:r>
    </w:p>
    <w:p w14:paraId="22ABA288" w14:textId="77777777" w:rsidR="007862A2" w:rsidRDefault="007862A2" w:rsidP="007862A2">
      <w:pPr>
        <w:pStyle w:val="PL"/>
      </w:pPr>
      <w:r>
        <w:t xml:space="preserve">            $ref: 'TS2952</w:t>
      </w:r>
      <w:r>
        <w:rPr>
          <w:lang w:eastAsia="zh-CN"/>
        </w:rPr>
        <w:t>0</w:t>
      </w:r>
      <w:r>
        <w:t>_Nnwdaf_EventsSubscription.yaml#/components/schemas/SliceLoadLevelInformation'</w:t>
      </w:r>
    </w:p>
    <w:p w14:paraId="2D870596" w14:textId="77777777" w:rsidR="007862A2" w:rsidRDefault="007862A2" w:rsidP="007862A2">
      <w:pPr>
        <w:pStyle w:val="PL"/>
      </w:pPr>
      <w:r>
        <w:t xml:space="preserve">          </w:t>
      </w:r>
      <w:proofErr w:type="spellStart"/>
      <w:r>
        <w:t>minItems</w:t>
      </w:r>
      <w:proofErr w:type="spellEnd"/>
      <w:r>
        <w:t>: 1</w:t>
      </w:r>
    </w:p>
    <w:p w14:paraId="2FEE1E97" w14:textId="77777777" w:rsidR="007862A2" w:rsidRDefault="007862A2" w:rsidP="007862A2">
      <w:pPr>
        <w:pStyle w:val="PL"/>
      </w:pPr>
      <w:r>
        <w:t xml:space="preserve">          description: The slices and their load level information.</w:t>
      </w:r>
    </w:p>
    <w:p w14:paraId="5D184B30" w14:textId="77777777" w:rsidR="007862A2" w:rsidRDefault="007862A2" w:rsidP="007862A2">
      <w:pPr>
        <w:pStyle w:val="PL"/>
      </w:pPr>
      <w:r>
        <w:t xml:space="preserve">        </w:t>
      </w:r>
      <w:proofErr w:type="spellStart"/>
      <w:r>
        <w:t>nsiLoadLevelInfos</w:t>
      </w:r>
      <w:proofErr w:type="spellEnd"/>
      <w:r>
        <w:t>:</w:t>
      </w:r>
    </w:p>
    <w:p w14:paraId="08096375" w14:textId="77777777" w:rsidR="007862A2" w:rsidRDefault="007862A2" w:rsidP="007862A2">
      <w:pPr>
        <w:pStyle w:val="PL"/>
      </w:pPr>
      <w:r>
        <w:t xml:space="preserve">          type: array</w:t>
      </w:r>
    </w:p>
    <w:p w14:paraId="6B392C02" w14:textId="77777777" w:rsidR="007862A2" w:rsidRDefault="007862A2" w:rsidP="007862A2">
      <w:pPr>
        <w:pStyle w:val="PL"/>
      </w:pPr>
      <w:r>
        <w:t xml:space="preserve">          items:</w:t>
      </w:r>
    </w:p>
    <w:p w14:paraId="0B5A44E3" w14:textId="77777777" w:rsidR="007862A2" w:rsidRDefault="007862A2" w:rsidP="007862A2">
      <w:pPr>
        <w:pStyle w:val="PL"/>
      </w:pPr>
      <w:r>
        <w:t xml:space="preserve">            $ref: 'TS29520_Nnwdaf_EventsSubscription.yaml#/components/schemas/NsiLoadLevelInfo'</w:t>
      </w:r>
    </w:p>
    <w:p w14:paraId="21116B32" w14:textId="77777777" w:rsidR="007862A2" w:rsidRDefault="007862A2" w:rsidP="007862A2">
      <w:pPr>
        <w:pStyle w:val="PL"/>
      </w:pPr>
      <w:r>
        <w:t xml:space="preserve">          </w:t>
      </w:r>
      <w:proofErr w:type="spellStart"/>
      <w:r>
        <w:t>minItems</w:t>
      </w:r>
      <w:proofErr w:type="spellEnd"/>
      <w:r>
        <w:t>: 1</w:t>
      </w:r>
    </w:p>
    <w:p w14:paraId="344A0F84" w14:textId="77777777" w:rsidR="007862A2" w:rsidRDefault="007862A2" w:rsidP="007862A2">
      <w:pPr>
        <w:pStyle w:val="PL"/>
      </w:pPr>
      <w:r>
        <w:lastRenderedPageBreak/>
        <w:t xml:space="preserve">        </w:t>
      </w:r>
      <w:proofErr w:type="spellStart"/>
      <w:r>
        <w:t>nfLoadLevelInfos</w:t>
      </w:r>
      <w:proofErr w:type="spellEnd"/>
      <w:r>
        <w:t>:</w:t>
      </w:r>
    </w:p>
    <w:p w14:paraId="18421731" w14:textId="77777777" w:rsidR="007862A2" w:rsidRDefault="007862A2" w:rsidP="007862A2">
      <w:pPr>
        <w:pStyle w:val="PL"/>
      </w:pPr>
      <w:r>
        <w:t xml:space="preserve">          type: array</w:t>
      </w:r>
    </w:p>
    <w:p w14:paraId="3A807D48" w14:textId="77777777" w:rsidR="007862A2" w:rsidRDefault="007862A2" w:rsidP="007862A2">
      <w:pPr>
        <w:pStyle w:val="PL"/>
      </w:pPr>
      <w:r>
        <w:t xml:space="preserve">          items:</w:t>
      </w:r>
    </w:p>
    <w:p w14:paraId="6E52FBC2" w14:textId="77777777" w:rsidR="007862A2" w:rsidRDefault="007862A2" w:rsidP="007862A2">
      <w:pPr>
        <w:pStyle w:val="PL"/>
      </w:pPr>
      <w:r>
        <w:t xml:space="preserve">            $ref: 'TS29520_Nnwdaf_EventsSubscription.yaml#/components/schemas/NfLoadLevelInformation'</w:t>
      </w:r>
    </w:p>
    <w:p w14:paraId="0091420F" w14:textId="77777777" w:rsidR="007862A2" w:rsidRDefault="007862A2" w:rsidP="007862A2">
      <w:pPr>
        <w:pStyle w:val="PL"/>
      </w:pPr>
      <w:r>
        <w:t xml:space="preserve">          </w:t>
      </w:r>
      <w:proofErr w:type="spellStart"/>
      <w:r>
        <w:t>minItems</w:t>
      </w:r>
      <w:proofErr w:type="spellEnd"/>
      <w:r>
        <w:t>: 1</w:t>
      </w:r>
    </w:p>
    <w:p w14:paraId="5F9FE13C" w14:textId="77777777" w:rsidR="007862A2" w:rsidRDefault="007862A2" w:rsidP="007862A2">
      <w:pPr>
        <w:pStyle w:val="PL"/>
      </w:pPr>
      <w:r>
        <w:t xml:space="preserve">        </w:t>
      </w:r>
      <w:proofErr w:type="spellStart"/>
      <w:r>
        <w:t>nwPerfs</w:t>
      </w:r>
      <w:proofErr w:type="spellEnd"/>
      <w:r>
        <w:t>:</w:t>
      </w:r>
    </w:p>
    <w:p w14:paraId="1390A5F3" w14:textId="77777777" w:rsidR="007862A2" w:rsidRDefault="007862A2" w:rsidP="007862A2">
      <w:pPr>
        <w:pStyle w:val="PL"/>
      </w:pPr>
      <w:r>
        <w:t xml:space="preserve">          type: array</w:t>
      </w:r>
    </w:p>
    <w:p w14:paraId="2F3B107A" w14:textId="77777777" w:rsidR="007862A2" w:rsidRDefault="007862A2" w:rsidP="007862A2">
      <w:pPr>
        <w:pStyle w:val="PL"/>
      </w:pPr>
      <w:r>
        <w:t xml:space="preserve">          items:</w:t>
      </w:r>
    </w:p>
    <w:p w14:paraId="07F3F0D0" w14:textId="77777777" w:rsidR="007862A2" w:rsidRDefault="007862A2" w:rsidP="007862A2">
      <w:pPr>
        <w:pStyle w:val="PL"/>
      </w:pPr>
      <w:r>
        <w:t xml:space="preserve">            $ref: 'TS29520_Nnwdaf_EventsSubscription.yaml#/components/schemas/NetworkPerfInfo'</w:t>
      </w:r>
    </w:p>
    <w:p w14:paraId="346A22E5" w14:textId="77777777" w:rsidR="007862A2" w:rsidRDefault="007862A2" w:rsidP="007862A2">
      <w:pPr>
        <w:pStyle w:val="PL"/>
      </w:pPr>
      <w:r>
        <w:t xml:space="preserve">          </w:t>
      </w:r>
      <w:proofErr w:type="spellStart"/>
      <w:r>
        <w:t>minItems</w:t>
      </w:r>
      <w:proofErr w:type="spellEnd"/>
      <w:r>
        <w:t>: 1</w:t>
      </w:r>
    </w:p>
    <w:p w14:paraId="66C98208" w14:textId="77777777" w:rsidR="007862A2" w:rsidRDefault="007862A2" w:rsidP="007862A2">
      <w:pPr>
        <w:pStyle w:val="PL"/>
      </w:pPr>
      <w:r>
        <w:t xml:space="preserve">        </w:t>
      </w:r>
      <w:proofErr w:type="spellStart"/>
      <w:r>
        <w:t>svcExps</w:t>
      </w:r>
      <w:proofErr w:type="spellEnd"/>
      <w:r>
        <w:t>:</w:t>
      </w:r>
    </w:p>
    <w:p w14:paraId="5B8E5AC0" w14:textId="77777777" w:rsidR="007862A2" w:rsidRDefault="007862A2" w:rsidP="007862A2">
      <w:pPr>
        <w:pStyle w:val="PL"/>
      </w:pPr>
      <w:r>
        <w:t xml:space="preserve">          type: array</w:t>
      </w:r>
    </w:p>
    <w:p w14:paraId="7F3C5C86" w14:textId="77777777" w:rsidR="007862A2" w:rsidRDefault="007862A2" w:rsidP="007862A2">
      <w:pPr>
        <w:pStyle w:val="PL"/>
      </w:pPr>
      <w:r>
        <w:t xml:space="preserve">          items:</w:t>
      </w:r>
    </w:p>
    <w:p w14:paraId="49B68CA5" w14:textId="77777777" w:rsidR="007862A2" w:rsidRDefault="007862A2" w:rsidP="007862A2">
      <w:pPr>
        <w:pStyle w:val="PL"/>
      </w:pPr>
      <w:r>
        <w:t xml:space="preserve">            $ref: 'TS29520_Nnwdaf_EventsSubscription.yaml#/components/schemas/ServiceExperienceInfo'</w:t>
      </w:r>
    </w:p>
    <w:p w14:paraId="7B3E7B77" w14:textId="77777777" w:rsidR="007862A2" w:rsidRDefault="007862A2" w:rsidP="007862A2">
      <w:pPr>
        <w:pStyle w:val="PL"/>
      </w:pPr>
      <w:r>
        <w:t xml:space="preserve">          </w:t>
      </w:r>
      <w:proofErr w:type="spellStart"/>
      <w:r>
        <w:t>minItems</w:t>
      </w:r>
      <w:proofErr w:type="spellEnd"/>
      <w:r>
        <w:t>: 1</w:t>
      </w:r>
    </w:p>
    <w:p w14:paraId="27138928" w14:textId="77777777" w:rsidR="007862A2" w:rsidRDefault="007862A2" w:rsidP="007862A2">
      <w:pPr>
        <w:pStyle w:val="PL"/>
      </w:pPr>
      <w:r>
        <w:t xml:space="preserve">        </w:t>
      </w:r>
      <w:proofErr w:type="spellStart"/>
      <w:r>
        <w:t>qosSustainInfos</w:t>
      </w:r>
      <w:proofErr w:type="spellEnd"/>
      <w:r>
        <w:t>:</w:t>
      </w:r>
    </w:p>
    <w:p w14:paraId="33818000" w14:textId="77777777" w:rsidR="007862A2" w:rsidRDefault="007862A2" w:rsidP="007862A2">
      <w:pPr>
        <w:pStyle w:val="PL"/>
      </w:pPr>
      <w:r>
        <w:t xml:space="preserve">          type: array</w:t>
      </w:r>
    </w:p>
    <w:p w14:paraId="0A1849E2" w14:textId="77777777" w:rsidR="007862A2" w:rsidRDefault="007862A2" w:rsidP="007862A2">
      <w:pPr>
        <w:pStyle w:val="PL"/>
      </w:pPr>
      <w:r>
        <w:t xml:space="preserve">          items:</w:t>
      </w:r>
    </w:p>
    <w:p w14:paraId="60D71A52" w14:textId="77777777" w:rsidR="007862A2" w:rsidRDefault="007862A2" w:rsidP="007862A2">
      <w:pPr>
        <w:pStyle w:val="PL"/>
      </w:pPr>
      <w:r>
        <w:t xml:space="preserve">            $ref: 'TS29520_Nnwdaf_EventsSubscription.yaml#/components/schemas/QosSustainabilityInfo'</w:t>
      </w:r>
    </w:p>
    <w:p w14:paraId="3719B6F9" w14:textId="77777777" w:rsidR="007862A2" w:rsidRDefault="007862A2" w:rsidP="007862A2">
      <w:pPr>
        <w:pStyle w:val="PL"/>
      </w:pPr>
      <w:r>
        <w:t xml:space="preserve">          </w:t>
      </w:r>
      <w:proofErr w:type="spellStart"/>
      <w:r>
        <w:t>minItems</w:t>
      </w:r>
      <w:proofErr w:type="spellEnd"/>
      <w:r>
        <w:t>: 1</w:t>
      </w:r>
    </w:p>
    <w:p w14:paraId="708D399C" w14:textId="77777777" w:rsidR="007862A2" w:rsidRDefault="007862A2" w:rsidP="007862A2">
      <w:pPr>
        <w:pStyle w:val="PL"/>
      </w:pPr>
      <w:r>
        <w:t xml:space="preserve">        </w:t>
      </w:r>
      <w:proofErr w:type="spellStart"/>
      <w:r>
        <w:t>ueMobs</w:t>
      </w:r>
      <w:proofErr w:type="spellEnd"/>
      <w:r>
        <w:t>:</w:t>
      </w:r>
    </w:p>
    <w:p w14:paraId="74E7F6A0" w14:textId="77777777" w:rsidR="007862A2" w:rsidRDefault="007862A2" w:rsidP="007862A2">
      <w:pPr>
        <w:pStyle w:val="PL"/>
      </w:pPr>
      <w:r>
        <w:t xml:space="preserve">          type: array</w:t>
      </w:r>
    </w:p>
    <w:p w14:paraId="01ED5A21" w14:textId="77777777" w:rsidR="007862A2" w:rsidRDefault="007862A2" w:rsidP="007862A2">
      <w:pPr>
        <w:pStyle w:val="PL"/>
      </w:pPr>
      <w:r>
        <w:t xml:space="preserve">          items:</w:t>
      </w:r>
    </w:p>
    <w:p w14:paraId="09A75D2A" w14:textId="77777777" w:rsidR="007862A2" w:rsidRDefault="007862A2" w:rsidP="007862A2">
      <w:pPr>
        <w:pStyle w:val="PL"/>
      </w:pPr>
      <w:r>
        <w:t xml:space="preserve">            $ref: 'TS29520_Nnwdaf_EventsSubscription.yaml#/components/schemas/UeMobility'</w:t>
      </w:r>
    </w:p>
    <w:p w14:paraId="74ADB813" w14:textId="77777777" w:rsidR="007862A2" w:rsidRDefault="007862A2" w:rsidP="007862A2">
      <w:pPr>
        <w:pStyle w:val="PL"/>
      </w:pPr>
      <w:r>
        <w:t xml:space="preserve">          </w:t>
      </w:r>
      <w:proofErr w:type="spellStart"/>
      <w:r>
        <w:t>minItems</w:t>
      </w:r>
      <w:proofErr w:type="spellEnd"/>
      <w:r>
        <w:t>: 1</w:t>
      </w:r>
    </w:p>
    <w:p w14:paraId="477B9AFE" w14:textId="77777777" w:rsidR="007862A2" w:rsidRDefault="007862A2" w:rsidP="007862A2">
      <w:pPr>
        <w:pStyle w:val="PL"/>
      </w:pPr>
      <w:r>
        <w:t xml:space="preserve">        </w:t>
      </w:r>
      <w:proofErr w:type="spellStart"/>
      <w:r>
        <w:t>ueComms</w:t>
      </w:r>
      <w:proofErr w:type="spellEnd"/>
      <w:r>
        <w:t>:</w:t>
      </w:r>
    </w:p>
    <w:p w14:paraId="6BF5D4C4" w14:textId="77777777" w:rsidR="007862A2" w:rsidRDefault="007862A2" w:rsidP="007862A2">
      <w:pPr>
        <w:pStyle w:val="PL"/>
      </w:pPr>
      <w:r>
        <w:t xml:space="preserve">          type: array</w:t>
      </w:r>
    </w:p>
    <w:p w14:paraId="50F062E1" w14:textId="77777777" w:rsidR="007862A2" w:rsidRDefault="007862A2" w:rsidP="007862A2">
      <w:pPr>
        <w:pStyle w:val="PL"/>
      </w:pPr>
      <w:r>
        <w:t xml:space="preserve">          items:</w:t>
      </w:r>
    </w:p>
    <w:p w14:paraId="310E3F5C" w14:textId="77777777" w:rsidR="007862A2" w:rsidRDefault="007862A2" w:rsidP="007862A2">
      <w:pPr>
        <w:pStyle w:val="PL"/>
      </w:pPr>
      <w:r>
        <w:t xml:space="preserve">            $ref: 'TS29520_Nnwdaf_EventsSubscription.yaml#/components/schemas/UeCommunication'</w:t>
      </w:r>
    </w:p>
    <w:p w14:paraId="0AA17C4D" w14:textId="77777777" w:rsidR="007862A2" w:rsidRDefault="007862A2" w:rsidP="007862A2">
      <w:pPr>
        <w:pStyle w:val="PL"/>
      </w:pPr>
      <w:r>
        <w:t xml:space="preserve">          </w:t>
      </w:r>
      <w:proofErr w:type="spellStart"/>
      <w:r>
        <w:t>minItems</w:t>
      </w:r>
      <w:proofErr w:type="spellEnd"/>
      <w:r>
        <w:t>: 1</w:t>
      </w:r>
    </w:p>
    <w:p w14:paraId="702A3B36" w14:textId="77777777" w:rsidR="007862A2" w:rsidRDefault="007862A2" w:rsidP="007862A2">
      <w:pPr>
        <w:pStyle w:val="PL"/>
      </w:pPr>
      <w:r>
        <w:t xml:space="preserve">        </w:t>
      </w:r>
      <w:proofErr w:type="spellStart"/>
      <w:r>
        <w:t>userDataCongInfos</w:t>
      </w:r>
      <w:proofErr w:type="spellEnd"/>
      <w:r>
        <w:t>:</w:t>
      </w:r>
    </w:p>
    <w:p w14:paraId="1F2E6B06" w14:textId="77777777" w:rsidR="007862A2" w:rsidRDefault="007862A2" w:rsidP="007862A2">
      <w:pPr>
        <w:pStyle w:val="PL"/>
      </w:pPr>
      <w:r>
        <w:t xml:space="preserve">          type: array</w:t>
      </w:r>
    </w:p>
    <w:p w14:paraId="52CC87F1" w14:textId="77777777" w:rsidR="007862A2" w:rsidRDefault="007862A2" w:rsidP="007862A2">
      <w:pPr>
        <w:pStyle w:val="PL"/>
      </w:pPr>
      <w:r>
        <w:t xml:space="preserve">          items:</w:t>
      </w:r>
    </w:p>
    <w:p w14:paraId="0B87FC53" w14:textId="77777777" w:rsidR="007862A2" w:rsidRDefault="007862A2" w:rsidP="007862A2">
      <w:pPr>
        <w:pStyle w:val="PL"/>
      </w:pPr>
      <w:r>
        <w:t xml:space="preserve">            $ref: 'TS29520_Nnwdaf_EventsSubscription.yaml#/components/schemas/UserDataCongestionInfo'</w:t>
      </w:r>
    </w:p>
    <w:p w14:paraId="7AE7B279" w14:textId="77777777" w:rsidR="007862A2" w:rsidRDefault="007862A2" w:rsidP="007862A2">
      <w:pPr>
        <w:pStyle w:val="PL"/>
      </w:pPr>
      <w:r>
        <w:t xml:space="preserve">          </w:t>
      </w:r>
      <w:proofErr w:type="spellStart"/>
      <w:r>
        <w:t>minItems</w:t>
      </w:r>
      <w:proofErr w:type="spellEnd"/>
      <w:r>
        <w:t>: 1</w:t>
      </w:r>
    </w:p>
    <w:p w14:paraId="25B6C03F" w14:textId="77777777" w:rsidR="007862A2" w:rsidRDefault="007862A2" w:rsidP="007862A2">
      <w:pPr>
        <w:pStyle w:val="PL"/>
      </w:pPr>
      <w:r>
        <w:t xml:space="preserve">        </w:t>
      </w:r>
      <w:proofErr w:type="spellStart"/>
      <w:r>
        <w:t>abnorBehavrs</w:t>
      </w:r>
      <w:proofErr w:type="spellEnd"/>
      <w:r>
        <w:t>:</w:t>
      </w:r>
    </w:p>
    <w:p w14:paraId="6EFA0720" w14:textId="77777777" w:rsidR="007862A2" w:rsidRDefault="007862A2" w:rsidP="007862A2">
      <w:pPr>
        <w:pStyle w:val="PL"/>
      </w:pPr>
      <w:r>
        <w:t xml:space="preserve">          type: array</w:t>
      </w:r>
    </w:p>
    <w:p w14:paraId="08F05974" w14:textId="77777777" w:rsidR="007862A2" w:rsidRDefault="007862A2" w:rsidP="007862A2">
      <w:pPr>
        <w:pStyle w:val="PL"/>
      </w:pPr>
      <w:r>
        <w:t xml:space="preserve">          items:</w:t>
      </w:r>
    </w:p>
    <w:p w14:paraId="07A47051" w14:textId="77777777" w:rsidR="007862A2" w:rsidRDefault="007862A2" w:rsidP="007862A2">
      <w:pPr>
        <w:pStyle w:val="PL"/>
      </w:pPr>
      <w:r>
        <w:t xml:space="preserve">            $ref: 'TS29520_Nnwdaf_EventsSubscription.yaml#/components/schemas/AbnormalBehaviour'</w:t>
      </w:r>
    </w:p>
    <w:p w14:paraId="4A75773E" w14:textId="77777777" w:rsidR="007862A2" w:rsidRDefault="007862A2" w:rsidP="007862A2">
      <w:pPr>
        <w:pStyle w:val="PL"/>
      </w:pPr>
      <w:r>
        <w:t xml:space="preserve">          </w:t>
      </w:r>
      <w:proofErr w:type="spellStart"/>
      <w:r>
        <w:t>minItems</w:t>
      </w:r>
      <w:proofErr w:type="spellEnd"/>
      <w:r>
        <w:t>: 1</w:t>
      </w:r>
    </w:p>
    <w:p w14:paraId="176C589F" w14:textId="77777777" w:rsidR="007862A2" w:rsidRDefault="007862A2" w:rsidP="007862A2">
      <w:pPr>
        <w:pStyle w:val="PL"/>
      </w:pPr>
      <w:r>
        <w:t xml:space="preserve">        </w:t>
      </w:r>
      <w:proofErr w:type="spellStart"/>
      <w:r>
        <w:rPr>
          <w:lang w:eastAsia="ko-KR"/>
        </w:rPr>
        <w:t>smccExps</w:t>
      </w:r>
      <w:proofErr w:type="spellEnd"/>
      <w:r>
        <w:t>:</w:t>
      </w:r>
    </w:p>
    <w:p w14:paraId="32909019" w14:textId="77777777" w:rsidR="007862A2" w:rsidRDefault="007862A2" w:rsidP="007862A2">
      <w:pPr>
        <w:pStyle w:val="PL"/>
      </w:pPr>
      <w:r>
        <w:t xml:space="preserve">          type: array</w:t>
      </w:r>
    </w:p>
    <w:p w14:paraId="6EF4DBBB" w14:textId="77777777" w:rsidR="007862A2" w:rsidRDefault="007862A2" w:rsidP="007862A2">
      <w:pPr>
        <w:pStyle w:val="PL"/>
      </w:pPr>
      <w:r>
        <w:t xml:space="preserve">          items:</w:t>
      </w:r>
    </w:p>
    <w:p w14:paraId="429E8E2B" w14:textId="77777777" w:rsidR="007862A2" w:rsidRDefault="007862A2" w:rsidP="007862A2">
      <w:pPr>
        <w:pStyle w:val="PL"/>
      </w:pPr>
      <w:r>
        <w:t xml:space="preserve">            $ref: '#/components/schemas/</w:t>
      </w:r>
      <w:proofErr w:type="spellStart"/>
      <w:r>
        <w:t>SmcceInfo</w:t>
      </w:r>
      <w:proofErr w:type="spellEnd"/>
      <w:r>
        <w:t>'</w:t>
      </w:r>
    </w:p>
    <w:p w14:paraId="57C0DD90" w14:textId="77777777" w:rsidR="007862A2" w:rsidRDefault="007862A2" w:rsidP="007862A2">
      <w:pPr>
        <w:pStyle w:val="PL"/>
      </w:pPr>
      <w:r>
        <w:t xml:space="preserve">          </w:t>
      </w:r>
      <w:proofErr w:type="spellStart"/>
      <w:r>
        <w:t>minItems</w:t>
      </w:r>
      <w:proofErr w:type="spellEnd"/>
      <w:r>
        <w:t>: 1</w:t>
      </w:r>
    </w:p>
    <w:p w14:paraId="1D00C444" w14:textId="77777777" w:rsidR="007862A2" w:rsidRDefault="007862A2" w:rsidP="007862A2">
      <w:pPr>
        <w:pStyle w:val="PL"/>
      </w:pPr>
      <w:r>
        <w:t xml:space="preserve">        </w:t>
      </w:r>
      <w:proofErr w:type="spellStart"/>
      <w:r>
        <w:t>disperInfos</w:t>
      </w:r>
      <w:proofErr w:type="spellEnd"/>
      <w:r>
        <w:t>:</w:t>
      </w:r>
    </w:p>
    <w:p w14:paraId="41762E35" w14:textId="77777777" w:rsidR="007862A2" w:rsidRDefault="007862A2" w:rsidP="007862A2">
      <w:pPr>
        <w:pStyle w:val="PL"/>
      </w:pPr>
      <w:r>
        <w:t xml:space="preserve">          type: array</w:t>
      </w:r>
    </w:p>
    <w:p w14:paraId="6DD7885C" w14:textId="77777777" w:rsidR="007862A2" w:rsidRDefault="007862A2" w:rsidP="007862A2">
      <w:pPr>
        <w:pStyle w:val="PL"/>
      </w:pPr>
      <w:r>
        <w:t xml:space="preserve">          items:</w:t>
      </w:r>
    </w:p>
    <w:p w14:paraId="00971ADA" w14:textId="77777777" w:rsidR="007862A2" w:rsidRDefault="007862A2" w:rsidP="007862A2">
      <w:pPr>
        <w:pStyle w:val="PL"/>
      </w:pPr>
      <w:r>
        <w:t xml:space="preserve">            $ref: 'TS29520_Nnwdaf_EventsSubscription.yaml#/components/schemas/DispersionInfo'</w:t>
      </w:r>
    </w:p>
    <w:p w14:paraId="3FEDC030" w14:textId="77777777" w:rsidR="007862A2" w:rsidRDefault="007862A2" w:rsidP="007862A2">
      <w:pPr>
        <w:pStyle w:val="PL"/>
      </w:pPr>
      <w:r>
        <w:t xml:space="preserve">          </w:t>
      </w:r>
      <w:proofErr w:type="spellStart"/>
      <w:r>
        <w:t>minItems</w:t>
      </w:r>
      <w:proofErr w:type="spellEnd"/>
      <w:r>
        <w:t>: 1</w:t>
      </w:r>
    </w:p>
    <w:p w14:paraId="1EF2C49D" w14:textId="77777777" w:rsidR="007862A2" w:rsidRDefault="007862A2" w:rsidP="007862A2">
      <w:pPr>
        <w:pStyle w:val="PL"/>
      </w:pPr>
      <w:r>
        <w:t xml:space="preserve">        </w:t>
      </w:r>
      <w:proofErr w:type="spellStart"/>
      <w:r>
        <w:t>redTransInfos</w:t>
      </w:r>
      <w:proofErr w:type="spellEnd"/>
      <w:r>
        <w:t>:</w:t>
      </w:r>
    </w:p>
    <w:p w14:paraId="626D6B70" w14:textId="77777777" w:rsidR="007862A2" w:rsidRDefault="007862A2" w:rsidP="007862A2">
      <w:pPr>
        <w:pStyle w:val="PL"/>
      </w:pPr>
      <w:r>
        <w:t xml:space="preserve">          type: array</w:t>
      </w:r>
    </w:p>
    <w:p w14:paraId="1ABF8E91" w14:textId="77777777" w:rsidR="007862A2" w:rsidRDefault="007862A2" w:rsidP="007862A2">
      <w:pPr>
        <w:pStyle w:val="PL"/>
      </w:pPr>
      <w:r>
        <w:t xml:space="preserve">          items:</w:t>
      </w:r>
    </w:p>
    <w:p w14:paraId="41CD1336" w14:textId="77777777" w:rsidR="007862A2" w:rsidRDefault="007862A2" w:rsidP="007862A2">
      <w:pPr>
        <w:pStyle w:val="PL"/>
      </w:pPr>
      <w:r>
        <w:t xml:space="preserve">            $ref: 'TS29520_Nnwdaf_EventsSubscription.yaml#/components/schemas/RedundantTransmissionExpInfo'</w:t>
      </w:r>
    </w:p>
    <w:p w14:paraId="7366E3D8" w14:textId="77777777" w:rsidR="007862A2" w:rsidRDefault="007862A2" w:rsidP="007862A2">
      <w:pPr>
        <w:pStyle w:val="PL"/>
      </w:pPr>
      <w:r>
        <w:t xml:space="preserve">          </w:t>
      </w:r>
      <w:proofErr w:type="spellStart"/>
      <w:r>
        <w:t>minItems</w:t>
      </w:r>
      <w:proofErr w:type="spellEnd"/>
      <w:r>
        <w:t>: 1</w:t>
      </w:r>
    </w:p>
    <w:p w14:paraId="4D3FBE85" w14:textId="77777777" w:rsidR="007862A2" w:rsidRDefault="007862A2" w:rsidP="007862A2">
      <w:pPr>
        <w:pStyle w:val="PL"/>
      </w:pPr>
      <w:r>
        <w:t xml:space="preserve">        </w:t>
      </w:r>
      <w:proofErr w:type="spellStart"/>
      <w:r>
        <w:t>wlanInfos</w:t>
      </w:r>
      <w:proofErr w:type="spellEnd"/>
      <w:r>
        <w:t>:</w:t>
      </w:r>
    </w:p>
    <w:p w14:paraId="217CC145" w14:textId="77777777" w:rsidR="007862A2" w:rsidRDefault="007862A2" w:rsidP="007862A2">
      <w:pPr>
        <w:pStyle w:val="PL"/>
      </w:pPr>
      <w:r>
        <w:t xml:space="preserve">          type: array</w:t>
      </w:r>
    </w:p>
    <w:p w14:paraId="4A0F3C72" w14:textId="77777777" w:rsidR="007862A2" w:rsidRDefault="007862A2" w:rsidP="007862A2">
      <w:pPr>
        <w:pStyle w:val="PL"/>
      </w:pPr>
      <w:r>
        <w:t xml:space="preserve">          items:</w:t>
      </w:r>
    </w:p>
    <w:p w14:paraId="458ECD16" w14:textId="77777777" w:rsidR="007862A2" w:rsidRDefault="007862A2" w:rsidP="007862A2">
      <w:pPr>
        <w:pStyle w:val="PL"/>
      </w:pPr>
      <w:r>
        <w:t xml:space="preserve">            $ref: 'TS29520_Nnwdaf_EventsSubscription.yaml#/components/schemas/WlanPerformanceInfo'</w:t>
      </w:r>
    </w:p>
    <w:p w14:paraId="125E9F82" w14:textId="77777777" w:rsidR="007862A2" w:rsidRDefault="007862A2" w:rsidP="007862A2">
      <w:pPr>
        <w:pStyle w:val="PL"/>
      </w:pPr>
      <w:r>
        <w:t xml:space="preserve">          </w:t>
      </w:r>
      <w:proofErr w:type="spellStart"/>
      <w:r>
        <w:t>minItems</w:t>
      </w:r>
      <w:proofErr w:type="spellEnd"/>
      <w:r>
        <w:t>: 1</w:t>
      </w:r>
    </w:p>
    <w:p w14:paraId="531A01E3" w14:textId="77777777" w:rsidR="007862A2" w:rsidRDefault="007862A2" w:rsidP="007862A2">
      <w:pPr>
        <w:pStyle w:val="PL"/>
      </w:pPr>
      <w:r>
        <w:t xml:space="preserve">        </w:t>
      </w:r>
      <w:proofErr w:type="spellStart"/>
      <w:r>
        <w:rPr>
          <w:lang w:eastAsia="zh-CN"/>
        </w:rPr>
        <w:t>dnPerfInfos</w:t>
      </w:r>
      <w:proofErr w:type="spellEnd"/>
      <w:r>
        <w:t>:</w:t>
      </w:r>
    </w:p>
    <w:p w14:paraId="27C73C21" w14:textId="77777777" w:rsidR="007862A2" w:rsidRDefault="007862A2" w:rsidP="007862A2">
      <w:pPr>
        <w:pStyle w:val="PL"/>
      </w:pPr>
      <w:r>
        <w:t xml:space="preserve">          type: array</w:t>
      </w:r>
    </w:p>
    <w:p w14:paraId="215A8F96" w14:textId="77777777" w:rsidR="007862A2" w:rsidRDefault="007862A2" w:rsidP="007862A2">
      <w:pPr>
        <w:pStyle w:val="PL"/>
      </w:pPr>
      <w:r>
        <w:t xml:space="preserve">          items:</w:t>
      </w:r>
    </w:p>
    <w:p w14:paraId="2A433FEA" w14:textId="77777777" w:rsidR="007862A2" w:rsidRDefault="007862A2" w:rsidP="007862A2">
      <w:pPr>
        <w:pStyle w:val="PL"/>
      </w:pPr>
      <w:r>
        <w:t xml:space="preserve">            $ref: 'TS29520_Nnwdaf_EventsSubscription.yaml#/components/schemas/DnPerfInfo'</w:t>
      </w:r>
    </w:p>
    <w:p w14:paraId="70F7C65A" w14:textId="77777777" w:rsidR="007862A2" w:rsidRDefault="007862A2" w:rsidP="007862A2">
      <w:pPr>
        <w:pStyle w:val="PL"/>
      </w:pPr>
      <w:r>
        <w:t xml:space="preserve">          </w:t>
      </w:r>
      <w:proofErr w:type="spellStart"/>
      <w:r>
        <w:t>minItems</w:t>
      </w:r>
      <w:proofErr w:type="spellEnd"/>
      <w:r>
        <w:t>: 1</w:t>
      </w:r>
    </w:p>
    <w:p w14:paraId="6C815C6F" w14:textId="77777777" w:rsidR="007862A2" w:rsidRDefault="007862A2" w:rsidP="007862A2">
      <w:pPr>
        <w:pStyle w:val="PL"/>
      </w:pPr>
      <w:r>
        <w:t xml:space="preserve">        </w:t>
      </w:r>
      <w:proofErr w:type="spellStart"/>
      <w:r>
        <w:t>pduSesTrafInfos</w:t>
      </w:r>
      <w:proofErr w:type="spellEnd"/>
      <w:r>
        <w:t>:</w:t>
      </w:r>
    </w:p>
    <w:p w14:paraId="39C40456" w14:textId="77777777" w:rsidR="007862A2" w:rsidRDefault="007862A2" w:rsidP="007862A2">
      <w:pPr>
        <w:pStyle w:val="PL"/>
      </w:pPr>
      <w:r>
        <w:t xml:space="preserve">          type: array</w:t>
      </w:r>
    </w:p>
    <w:p w14:paraId="2FE73461" w14:textId="77777777" w:rsidR="007862A2" w:rsidRDefault="007862A2" w:rsidP="007862A2">
      <w:pPr>
        <w:pStyle w:val="PL"/>
      </w:pPr>
      <w:r>
        <w:t xml:space="preserve">          items:</w:t>
      </w:r>
    </w:p>
    <w:p w14:paraId="53D13E9C" w14:textId="77777777" w:rsidR="007862A2" w:rsidRDefault="007862A2" w:rsidP="007862A2">
      <w:pPr>
        <w:pStyle w:val="PL"/>
      </w:pPr>
      <w:r>
        <w:t xml:space="preserve">            $ref: 'TS29520_Nnwdaf_EventsSubscription.yaml#/components/schemas/PduSesTrafficInfo'</w:t>
      </w:r>
    </w:p>
    <w:p w14:paraId="1D5BCA8E" w14:textId="77777777" w:rsidR="007862A2" w:rsidRDefault="007862A2" w:rsidP="007862A2">
      <w:pPr>
        <w:pStyle w:val="PL"/>
      </w:pPr>
      <w:r>
        <w:t xml:space="preserve">          </w:t>
      </w:r>
      <w:proofErr w:type="spellStart"/>
      <w:r>
        <w:t>minItems</w:t>
      </w:r>
      <w:proofErr w:type="spellEnd"/>
      <w:r>
        <w:t>: 1</w:t>
      </w:r>
    </w:p>
    <w:p w14:paraId="657661EE" w14:textId="77777777" w:rsidR="007862A2" w:rsidRDefault="007862A2" w:rsidP="007862A2">
      <w:pPr>
        <w:pStyle w:val="PL"/>
      </w:pPr>
      <w:r>
        <w:t xml:space="preserve">        </w:t>
      </w:r>
      <w:proofErr w:type="spellStart"/>
      <w:r>
        <w:t>dataVlTrnsTmInfos</w:t>
      </w:r>
      <w:proofErr w:type="spellEnd"/>
      <w:r>
        <w:t>:</w:t>
      </w:r>
    </w:p>
    <w:p w14:paraId="0997D815" w14:textId="77777777" w:rsidR="007862A2" w:rsidRDefault="007862A2" w:rsidP="007862A2">
      <w:pPr>
        <w:pStyle w:val="PL"/>
      </w:pPr>
      <w:r>
        <w:t xml:space="preserve">          type: array</w:t>
      </w:r>
    </w:p>
    <w:p w14:paraId="21495155" w14:textId="77777777" w:rsidR="007862A2" w:rsidRDefault="007862A2" w:rsidP="007862A2">
      <w:pPr>
        <w:pStyle w:val="PL"/>
      </w:pPr>
      <w:r>
        <w:t xml:space="preserve">          items:</w:t>
      </w:r>
    </w:p>
    <w:p w14:paraId="14C1EA18" w14:textId="77777777" w:rsidR="007862A2" w:rsidRDefault="007862A2" w:rsidP="007862A2">
      <w:pPr>
        <w:pStyle w:val="PL"/>
      </w:pPr>
      <w:r>
        <w:t xml:space="preserve">            $ref: 'TS29520_Nnwdaf_EventsSubscription.yaml#/components/schemas/</w:t>
      </w:r>
      <w:r>
        <w:rPr>
          <w:lang w:eastAsia="zh-CN"/>
        </w:rPr>
        <w:t>E2eDataVolTransTimeInfo</w:t>
      </w:r>
      <w:r>
        <w:t>'</w:t>
      </w:r>
    </w:p>
    <w:p w14:paraId="6E3E67BE" w14:textId="77777777" w:rsidR="007862A2" w:rsidRDefault="007862A2" w:rsidP="007862A2">
      <w:pPr>
        <w:pStyle w:val="PL"/>
      </w:pPr>
      <w:r>
        <w:t xml:space="preserve">          </w:t>
      </w:r>
      <w:proofErr w:type="spellStart"/>
      <w:r>
        <w:t>minItems</w:t>
      </w:r>
      <w:proofErr w:type="spellEnd"/>
      <w:r>
        <w:t>: 1</w:t>
      </w:r>
    </w:p>
    <w:p w14:paraId="6B1ED9B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1993E8E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A5B87A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items:</w:t>
      </w:r>
    </w:p>
    <w:p w14:paraId="04706E1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683CEA7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3FC6760" w14:textId="77777777" w:rsidR="007862A2" w:rsidRDefault="007862A2" w:rsidP="007862A2">
      <w:pPr>
        <w:pStyle w:val="PL"/>
      </w:pPr>
      <w:r>
        <w:t xml:space="preserve">        </w:t>
      </w:r>
      <w:proofErr w:type="spellStart"/>
      <w:r>
        <w:rPr>
          <w:lang w:eastAsia="zh-CN"/>
        </w:rPr>
        <w:t>accuInfo</w:t>
      </w:r>
      <w:proofErr w:type="spellEnd"/>
      <w:r>
        <w:t>:</w:t>
      </w:r>
    </w:p>
    <w:p w14:paraId="05167691" w14:textId="77777777" w:rsidR="007862A2" w:rsidRDefault="007862A2" w:rsidP="007862A2">
      <w:pPr>
        <w:pStyle w:val="PL"/>
      </w:pPr>
      <w:r>
        <w:t xml:space="preserve">          $ref: 'TS29520_Nnwdaf_EventsSubscription.yaml#/components/schemas/AccuracyInfo'</w:t>
      </w:r>
    </w:p>
    <w:p w14:paraId="49CF3DFD" w14:textId="77777777" w:rsidR="007862A2" w:rsidRDefault="007862A2" w:rsidP="007862A2">
      <w:pPr>
        <w:pStyle w:val="PL"/>
      </w:pPr>
      <w:r>
        <w:t xml:space="preserve">        </w:t>
      </w:r>
      <w:proofErr w:type="spellStart"/>
      <w:r>
        <w:rPr>
          <w:lang w:eastAsia="zh-CN"/>
        </w:rPr>
        <w:t>cancelAccuInd</w:t>
      </w:r>
      <w:proofErr w:type="spellEnd"/>
      <w:r>
        <w:t>:</w:t>
      </w:r>
    </w:p>
    <w:p w14:paraId="2E89FE49" w14:textId="77777777" w:rsidR="007862A2" w:rsidRDefault="007862A2" w:rsidP="007862A2">
      <w:pPr>
        <w:pStyle w:val="PL"/>
      </w:pPr>
      <w:r>
        <w:t xml:space="preserve">          type: </w:t>
      </w:r>
      <w:proofErr w:type="spellStart"/>
      <w:r>
        <w:t>boolean</w:t>
      </w:r>
      <w:proofErr w:type="spellEnd"/>
    </w:p>
    <w:p w14:paraId="7EECF528" w14:textId="77777777" w:rsidR="007862A2" w:rsidRDefault="007862A2" w:rsidP="007862A2">
      <w:pPr>
        <w:pStyle w:val="PL"/>
      </w:pPr>
      <w:r>
        <w:t xml:space="preserve">          description: &gt;</w:t>
      </w:r>
    </w:p>
    <w:p w14:paraId="6385FA0A" w14:textId="77777777" w:rsidR="007862A2" w:rsidRDefault="007862A2" w:rsidP="007862A2">
      <w:pPr>
        <w:pStyle w:val="PL"/>
      </w:pPr>
      <w:r>
        <w:t xml:space="preserve">            Indicates cancelled request of the analytics accuracy information.</w:t>
      </w:r>
    </w:p>
    <w:p w14:paraId="25D62AE0" w14:textId="77777777" w:rsidR="007862A2" w:rsidRDefault="007862A2" w:rsidP="007862A2">
      <w:pPr>
        <w:pStyle w:val="PL"/>
      </w:pPr>
      <w:r>
        <w:t xml:space="preserve">            Set to "true" indicates the NWDAF cancelled request of analytics accuracy</w:t>
      </w:r>
    </w:p>
    <w:p w14:paraId="243793AA" w14:textId="77777777" w:rsidR="007862A2" w:rsidRDefault="007862A2" w:rsidP="007862A2">
      <w:pPr>
        <w:pStyle w:val="PL"/>
      </w:pPr>
      <w:r>
        <w:t xml:space="preserve">            information as the NWDAF does not support the accuracy checking capability.</w:t>
      </w:r>
    </w:p>
    <w:p w14:paraId="0328B4C2" w14:textId="77777777" w:rsidR="007862A2" w:rsidRDefault="007862A2" w:rsidP="007862A2">
      <w:pPr>
        <w:pStyle w:val="PL"/>
      </w:pPr>
      <w:r>
        <w:t xml:space="preserve">            Otherwise set to "false". Default value is "false" if omitted.</w:t>
      </w:r>
    </w:p>
    <w:p w14:paraId="4BAB1B57" w14:textId="77777777" w:rsidR="007862A2" w:rsidRDefault="007862A2" w:rsidP="007862A2">
      <w:pPr>
        <w:pStyle w:val="PL"/>
      </w:pPr>
      <w:r>
        <w:t xml:space="preserve">        </w:t>
      </w:r>
      <w:proofErr w:type="spellStart"/>
      <w:r>
        <w:rPr>
          <w:lang w:eastAsia="zh-CN"/>
        </w:rPr>
        <w:t>movBehavInfos</w:t>
      </w:r>
      <w:proofErr w:type="spellEnd"/>
      <w:r>
        <w:t>:</w:t>
      </w:r>
    </w:p>
    <w:p w14:paraId="7E44C088" w14:textId="77777777" w:rsidR="007862A2" w:rsidRDefault="007862A2" w:rsidP="007862A2">
      <w:pPr>
        <w:pStyle w:val="PL"/>
      </w:pPr>
      <w:r>
        <w:t xml:space="preserve">          type: array</w:t>
      </w:r>
    </w:p>
    <w:p w14:paraId="2E9B0FC7" w14:textId="77777777" w:rsidR="007862A2" w:rsidRDefault="007862A2" w:rsidP="007862A2">
      <w:pPr>
        <w:pStyle w:val="PL"/>
      </w:pPr>
      <w:r>
        <w:t xml:space="preserve">          items:</w:t>
      </w:r>
    </w:p>
    <w:p w14:paraId="0DB90E34" w14:textId="77777777" w:rsidR="007862A2" w:rsidRDefault="007862A2" w:rsidP="007862A2">
      <w:pPr>
        <w:pStyle w:val="PL"/>
      </w:pPr>
      <w:r>
        <w:t xml:space="preserve">            $ref: 'TS29520_Nnwdaf_EventsSubscription.yaml#/components/schemas/MovBehavInfo'</w:t>
      </w:r>
    </w:p>
    <w:p w14:paraId="0F628A41" w14:textId="77777777" w:rsidR="007862A2" w:rsidRDefault="007862A2" w:rsidP="007862A2">
      <w:pPr>
        <w:pStyle w:val="PL"/>
      </w:pPr>
      <w:r>
        <w:t xml:space="preserve">          </w:t>
      </w:r>
      <w:proofErr w:type="spellStart"/>
      <w:r>
        <w:t>minItems</w:t>
      </w:r>
      <w:proofErr w:type="spellEnd"/>
      <w:r>
        <w:t>: 1</w:t>
      </w:r>
    </w:p>
    <w:p w14:paraId="525E9D4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12C49971" w14:textId="77777777" w:rsidR="007862A2" w:rsidRDefault="007862A2" w:rsidP="007862A2">
      <w:pPr>
        <w:pStyle w:val="PL"/>
      </w:pPr>
      <w:r>
        <w:t xml:space="preserve">          type: array</w:t>
      </w:r>
    </w:p>
    <w:p w14:paraId="1B3F4611" w14:textId="77777777" w:rsidR="007862A2" w:rsidRDefault="007862A2" w:rsidP="007862A2">
      <w:pPr>
        <w:pStyle w:val="PL"/>
      </w:pPr>
      <w:r>
        <w:t xml:space="preserve">          items:</w:t>
      </w:r>
    </w:p>
    <w:p w14:paraId="656FAEA0" w14:textId="77777777" w:rsidR="007862A2" w:rsidRDefault="007862A2" w:rsidP="007862A2">
      <w:pPr>
        <w:pStyle w:val="PL"/>
      </w:pPr>
      <w:r>
        <w:t xml:space="preserve">            $ref: 'TS29520_Nnwdaf_EventsSubscription.yaml#/components/schemas/RelProxInfo'</w:t>
      </w:r>
    </w:p>
    <w:p w14:paraId="088B0FAA" w14:textId="77777777" w:rsidR="007862A2" w:rsidRDefault="007862A2" w:rsidP="007862A2">
      <w:pPr>
        <w:pStyle w:val="PL"/>
      </w:pPr>
      <w:r>
        <w:t xml:space="preserve">          </w:t>
      </w:r>
      <w:proofErr w:type="spellStart"/>
      <w:r>
        <w:t>minItems</w:t>
      </w:r>
      <w:proofErr w:type="spellEnd"/>
      <w:r>
        <w:t>: 1</w:t>
      </w:r>
    </w:p>
    <w:p w14:paraId="59E49093" w14:textId="77777777" w:rsidR="00432DC2" w:rsidRPr="00E67CA7" w:rsidRDefault="00432DC2" w:rsidP="00432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w:t>
      </w:r>
      <w:r w:rsidRPr="009B7B15">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308B2A80" w14:textId="77777777" w:rsidR="00432DC2" w:rsidRPr="00E67CA7" w:rsidRDefault="00432DC2" w:rsidP="00432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65EA34D5" w14:textId="77777777" w:rsidR="00432DC2" w:rsidRPr="00E67CA7" w:rsidRDefault="00432DC2" w:rsidP="00432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4F9C264" w14:textId="77777777" w:rsidR="00432DC2" w:rsidRPr="00E67CA7" w:rsidRDefault="00432DC2" w:rsidP="00432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5CA36F90" w14:textId="77777777" w:rsidR="0023062A" w:rsidRDefault="00432DC2" w:rsidP="007862A2">
      <w:pPr>
        <w:pStyle w:val="PL"/>
      </w:pPr>
      <w:r w:rsidRPr="00E67CA7">
        <w:t xml:space="preserve">          </w:t>
      </w:r>
      <w:proofErr w:type="spellStart"/>
      <w:r w:rsidRPr="00E67CA7">
        <w:t>minItems</w:t>
      </w:r>
      <w:proofErr w:type="spellEnd"/>
      <w:r w:rsidRPr="00E67CA7">
        <w:t>: 1</w:t>
      </w:r>
    </w:p>
    <w:p w14:paraId="04FBBD1C" w14:textId="77777777" w:rsidR="00CD748D" w:rsidRPr="00E67CA7" w:rsidRDefault="00CD748D" w:rsidP="00CD7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0F6AE2">
        <w:rPr>
          <w:rFonts w:ascii="Courier New" w:hAnsi="Courier New"/>
          <w:sz w:val="16"/>
        </w:rPr>
        <w:t>qosPlyAsstInfos</w:t>
      </w:r>
      <w:proofErr w:type="spellEnd"/>
      <w:r w:rsidRPr="00E67CA7">
        <w:rPr>
          <w:rFonts w:ascii="Courier New" w:hAnsi="Courier New"/>
          <w:sz w:val="16"/>
        </w:rPr>
        <w:t>:</w:t>
      </w:r>
    </w:p>
    <w:p w14:paraId="48928DD3" w14:textId="77777777" w:rsidR="00CD748D" w:rsidRPr="00E67CA7" w:rsidRDefault="00CD748D" w:rsidP="00CD7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957A966" w14:textId="77777777" w:rsidR="00CD748D" w:rsidRPr="00E67CA7" w:rsidRDefault="00CD748D" w:rsidP="00CD7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30A8E69" w14:textId="77777777" w:rsidR="00CD748D" w:rsidRPr="00E67CA7" w:rsidRDefault="00CD748D" w:rsidP="00CD7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3B4EA3">
        <w:rPr>
          <w:rFonts w:ascii="Courier New" w:hAnsi="Courier New"/>
          <w:sz w:val="16"/>
        </w:rPr>
        <w:t>QosPolicyAssistInfo</w:t>
      </w:r>
      <w:r w:rsidRPr="00E67CA7">
        <w:rPr>
          <w:rFonts w:ascii="Courier New" w:hAnsi="Courier New"/>
          <w:sz w:val="16"/>
        </w:rPr>
        <w:t>'</w:t>
      </w:r>
    </w:p>
    <w:p w14:paraId="7706429C" w14:textId="77777777" w:rsidR="00CD748D" w:rsidRDefault="00CD748D" w:rsidP="00CD748D">
      <w:pPr>
        <w:pStyle w:val="PL"/>
      </w:pPr>
      <w:r w:rsidRPr="00E67CA7">
        <w:t xml:space="preserve">          </w:t>
      </w:r>
      <w:proofErr w:type="spellStart"/>
      <w:r w:rsidRPr="00E67CA7">
        <w:t>minItems</w:t>
      </w:r>
      <w:proofErr w:type="spellEnd"/>
      <w:r w:rsidRPr="00E67CA7">
        <w:t>: 1</w:t>
      </w:r>
    </w:p>
    <w:p w14:paraId="46364D3D" w14:textId="77777777" w:rsidR="007862A2" w:rsidRDefault="007862A2" w:rsidP="007862A2">
      <w:pPr>
        <w:pStyle w:val="PL"/>
      </w:pPr>
      <w:r>
        <w:t xml:space="preserve">        </w:t>
      </w:r>
      <w:proofErr w:type="spellStart"/>
      <w:r>
        <w:t>suppFeat</w:t>
      </w:r>
      <w:proofErr w:type="spellEnd"/>
      <w:r>
        <w:t>:</w:t>
      </w:r>
    </w:p>
    <w:p w14:paraId="2C3DECA9" w14:textId="77777777" w:rsidR="007862A2" w:rsidRDefault="007862A2" w:rsidP="007862A2">
      <w:pPr>
        <w:pStyle w:val="PL"/>
      </w:pPr>
      <w:r>
        <w:t xml:space="preserve">          $ref: 'TS29571_CommonData.yaml#/components/schemas/SupportedFeatures'</w:t>
      </w:r>
    </w:p>
    <w:p w14:paraId="5EACDE84" w14:textId="77777777" w:rsidR="007862A2" w:rsidRDefault="007862A2" w:rsidP="007862A2">
      <w:pPr>
        <w:pStyle w:val="PL"/>
      </w:pPr>
    </w:p>
    <w:p w14:paraId="28E166F7" w14:textId="77777777" w:rsidR="007862A2" w:rsidRDefault="007862A2" w:rsidP="007862A2">
      <w:pPr>
        <w:pStyle w:val="PL"/>
      </w:pPr>
      <w:r>
        <w:t xml:space="preserve">    </w:t>
      </w:r>
      <w:proofErr w:type="spellStart"/>
      <w:r>
        <w:t>EventFilter</w:t>
      </w:r>
      <w:proofErr w:type="spellEnd"/>
      <w:r>
        <w:t>:</w:t>
      </w:r>
    </w:p>
    <w:p w14:paraId="6A37D29E" w14:textId="77777777" w:rsidR="007862A2" w:rsidRDefault="007862A2" w:rsidP="007862A2">
      <w:pPr>
        <w:pStyle w:val="PL"/>
      </w:pPr>
      <w:r>
        <w:t xml:space="preserve">      description: Represents the event filters used to identify the requested analytics.</w:t>
      </w:r>
    </w:p>
    <w:p w14:paraId="7A97DCC6" w14:textId="77777777" w:rsidR="007862A2" w:rsidRDefault="007862A2" w:rsidP="007862A2">
      <w:pPr>
        <w:pStyle w:val="PL"/>
      </w:pPr>
      <w:r>
        <w:t xml:space="preserve">      type: object</w:t>
      </w:r>
    </w:p>
    <w:p w14:paraId="2EFD8EEB" w14:textId="77777777" w:rsidR="007862A2" w:rsidRDefault="007862A2" w:rsidP="007862A2">
      <w:pPr>
        <w:pStyle w:val="PL"/>
      </w:pPr>
      <w:r>
        <w:t xml:space="preserve">      properties:</w:t>
      </w:r>
    </w:p>
    <w:p w14:paraId="506091EE" w14:textId="77777777" w:rsidR="007862A2" w:rsidRDefault="007862A2" w:rsidP="007862A2">
      <w:pPr>
        <w:pStyle w:val="PL"/>
      </w:pPr>
      <w:r>
        <w:t xml:space="preserve">        </w:t>
      </w:r>
      <w:proofErr w:type="spellStart"/>
      <w:r>
        <w:t>anySlice</w:t>
      </w:r>
      <w:proofErr w:type="spellEnd"/>
      <w:r>
        <w:t>:</w:t>
      </w:r>
    </w:p>
    <w:p w14:paraId="23CB3905" w14:textId="77777777" w:rsidR="007862A2" w:rsidRDefault="007862A2" w:rsidP="007862A2">
      <w:pPr>
        <w:pStyle w:val="PL"/>
        <w:rPr>
          <w:rFonts w:eastAsia="DengXian"/>
        </w:rPr>
      </w:pPr>
      <w:r>
        <w:t xml:space="preserve">          $ref: 'TS2952</w:t>
      </w:r>
      <w:r>
        <w:rPr>
          <w:lang w:eastAsia="zh-CN"/>
        </w:rPr>
        <w:t>0</w:t>
      </w:r>
      <w:r>
        <w:rPr>
          <w:rFonts w:eastAsia="DengXian"/>
        </w:rPr>
        <w:t>_Nnwdaf_EventsSubscription.yaml#/components/schemas/AnySlice'</w:t>
      </w:r>
    </w:p>
    <w:p w14:paraId="46573B53" w14:textId="77777777" w:rsidR="007862A2" w:rsidRDefault="007862A2" w:rsidP="007862A2">
      <w:pPr>
        <w:pStyle w:val="PL"/>
      </w:pPr>
      <w:r>
        <w:rPr>
          <w:rFonts w:eastAsia="DengXian"/>
        </w:rPr>
        <w:t xml:space="preserve">        </w:t>
      </w:r>
      <w:proofErr w:type="spellStart"/>
      <w:r>
        <w:rPr>
          <w:rFonts w:eastAsia="DengXian"/>
        </w:rPr>
        <w:t>snssais</w:t>
      </w:r>
      <w:proofErr w:type="spellEnd"/>
      <w:r>
        <w:t>:</w:t>
      </w:r>
    </w:p>
    <w:p w14:paraId="1B8BB612" w14:textId="77777777" w:rsidR="007862A2" w:rsidRDefault="007862A2" w:rsidP="007862A2">
      <w:pPr>
        <w:pStyle w:val="PL"/>
      </w:pPr>
      <w:r>
        <w:t xml:space="preserve">          type: array</w:t>
      </w:r>
    </w:p>
    <w:p w14:paraId="59D49EFD" w14:textId="77777777" w:rsidR="007862A2" w:rsidRDefault="007862A2" w:rsidP="007862A2">
      <w:pPr>
        <w:pStyle w:val="PL"/>
      </w:pPr>
      <w:r>
        <w:t xml:space="preserve">          items:</w:t>
      </w:r>
    </w:p>
    <w:p w14:paraId="4CE43091" w14:textId="77777777" w:rsidR="007862A2" w:rsidRDefault="007862A2" w:rsidP="007862A2">
      <w:pPr>
        <w:pStyle w:val="PL"/>
      </w:pPr>
      <w:r>
        <w:t xml:space="preserve">            $ref: 'TS29571_CommonData.yaml#/components/schemas/</w:t>
      </w:r>
      <w:proofErr w:type="spellStart"/>
      <w:r>
        <w:t>Snssai</w:t>
      </w:r>
      <w:proofErr w:type="spellEnd"/>
      <w:r>
        <w:t>'</w:t>
      </w:r>
    </w:p>
    <w:p w14:paraId="692810A7" w14:textId="77777777" w:rsidR="007862A2" w:rsidRDefault="007862A2" w:rsidP="007862A2">
      <w:pPr>
        <w:pStyle w:val="PL"/>
      </w:pPr>
      <w:r>
        <w:t xml:space="preserve">          </w:t>
      </w:r>
      <w:proofErr w:type="spellStart"/>
      <w:r>
        <w:t>minItems</w:t>
      </w:r>
      <w:proofErr w:type="spellEnd"/>
      <w:r>
        <w:t>: 1</w:t>
      </w:r>
    </w:p>
    <w:p w14:paraId="4113B8A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Identification(s) of network slice.</w:t>
      </w:r>
    </w:p>
    <w:p w14:paraId="2CA08EC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2693330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DengXian" w:hAnsi="Courier New"/>
          <w:sz w:val="16"/>
        </w:rPr>
        <w:t>_Nnwdaf_EventsSubscription.yaml</w:t>
      </w:r>
      <w:r>
        <w:rPr>
          <w:rFonts w:ascii="Courier New" w:hAnsi="Courier New"/>
          <w:sz w:val="16"/>
        </w:rPr>
        <w:t>#/components/schemas/RoamingInfo'</w:t>
      </w:r>
    </w:p>
    <w:p w14:paraId="7819643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appIds</w:t>
      </w:r>
      <w:proofErr w:type="spellEnd"/>
      <w:r>
        <w:rPr>
          <w:rFonts w:ascii="Courier New" w:hAnsi="Courier New"/>
          <w:sz w:val="16"/>
        </w:rPr>
        <w:t>:</w:t>
      </w:r>
    </w:p>
    <w:p w14:paraId="01276A0E" w14:textId="77777777" w:rsidR="007862A2" w:rsidRDefault="007862A2" w:rsidP="007862A2">
      <w:pPr>
        <w:pStyle w:val="PL"/>
      </w:pPr>
      <w:r>
        <w:t xml:space="preserve">          type: array</w:t>
      </w:r>
    </w:p>
    <w:p w14:paraId="601C5228" w14:textId="77777777" w:rsidR="007862A2" w:rsidRDefault="007862A2" w:rsidP="007862A2">
      <w:pPr>
        <w:pStyle w:val="PL"/>
      </w:pPr>
      <w:r>
        <w:t xml:space="preserve">          items:</w:t>
      </w:r>
    </w:p>
    <w:p w14:paraId="3988B5C7" w14:textId="77777777" w:rsidR="007862A2" w:rsidRDefault="007862A2" w:rsidP="007862A2">
      <w:pPr>
        <w:pStyle w:val="PL"/>
      </w:pPr>
      <w:r>
        <w:t xml:space="preserve">            $ref: 'TS29571_CommonData.yaml#/components/schemas/</w:t>
      </w:r>
      <w:proofErr w:type="spellStart"/>
      <w:r>
        <w:t>ApplicationId</w:t>
      </w:r>
      <w:proofErr w:type="spellEnd"/>
      <w:r>
        <w:t>'</w:t>
      </w:r>
    </w:p>
    <w:p w14:paraId="4CB27227" w14:textId="77777777" w:rsidR="007862A2" w:rsidRDefault="007862A2" w:rsidP="007862A2">
      <w:pPr>
        <w:pStyle w:val="PL"/>
      </w:pPr>
      <w:r>
        <w:t xml:space="preserve">          </w:t>
      </w:r>
      <w:proofErr w:type="spellStart"/>
      <w:r>
        <w:t>minItems</w:t>
      </w:r>
      <w:proofErr w:type="spellEnd"/>
      <w:r>
        <w:t>: 1</w:t>
      </w:r>
    </w:p>
    <w:p w14:paraId="5F37C3B1" w14:textId="77777777" w:rsidR="00927C8D" w:rsidRPr="00A0003D" w:rsidRDefault="00927C8D" w:rsidP="00927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Ericsson user" w:date="2025-10-03T16:33:00Z" w16du:dateUtc="2025-10-03T14:33:00Z"/>
          <w:rFonts w:ascii="Courier New" w:hAnsi="Courier New"/>
          <w:sz w:val="16"/>
        </w:rPr>
      </w:pPr>
      <w:ins w:id="257" w:author="Ericsson user" w:date="2025-10-03T16:33:00Z" w16du:dateUtc="2025-10-03T14:33:00Z">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ins>
    </w:p>
    <w:p w14:paraId="795B4992" w14:textId="77777777" w:rsidR="00927C8D" w:rsidRPr="00A0003D" w:rsidRDefault="00927C8D" w:rsidP="00927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Ericsson user" w:date="2025-10-03T16:33:00Z" w16du:dateUtc="2025-10-03T14:33:00Z"/>
          <w:rFonts w:ascii="Courier New" w:hAnsi="Courier New"/>
          <w:sz w:val="16"/>
        </w:rPr>
      </w:pPr>
      <w:ins w:id="259" w:author="Ericsson user" w:date="2025-10-03T16:33:00Z" w16du:dateUtc="2025-10-03T14:33:00Z">
        <w:r w:rsidRPr="00A0003D">
          <w:rPr>
            <w:rFonts w:ascii="Courier New" w:hAnsi="Courier New"/>
            <w:sz w:val="16"/>
          </w:rPr>
          <w:t xml:space="preserve">          type: array</w:t>
        </w:r>
      </w:ins>
    </w:p>
    <w:p w14:paraId="3E2251F0" w14:textId="77777777" w:rsidR="00927C8D" w:rsidRPr="00A0003D" w:rsidRDefault="00927C8D" w:rsidP="00927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Ericsson user" w:date="2025-10-03T16:33:00Z" w16du:dateUtc="2025-10-03T14:33:00Z"/>
          <w:rFonts w:ascii="Courier New" w:hAnsi="Courier New"/>
          <w:sz w:val="16"/>
        </w:rPr>
      </w:pPr>
      <w:ins w:id="261" w:author="Ericsson user" w:date="2025-10-03T16:33:00Z" w16du:dateUtc="2025-10-03T14:33:00Z">
        <w:r w:rsidRPr="00A0003D">
          <w:rPr>
            <w:rFonts w:ascii="Courier New" w:hAnsi="Courier New"/>
            <w:sz w:val="16"/>
          </w:rPr>
          <w:t xml:space="preserve">          items:</w:t>
        </w:r>
      </w:ins>
    </w:p>
    <w:p w14:paraId="45AE2D3E" w14:textId="2A2B4E38" w:rsidR="00927C8D" w:rsidRPr="00A0003D" w:rsidRDefault="00927C8D" w:rsidP="00927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Ericsson user" w:date="2025-10-03T16:33:00Z" w16du:dateUtc="2025-10-03T14:33:00Z"/>
          <w:rFonts w:ascii="Courier New" w:hAnsi="Courier New"/>
          <w:sz w:val="16"/>
        </w:rPr>
      </w:pPr>
      <w:ins w:id="263" w:author="Ericsson user" w:date="2025-10-03T16:33:00Z" w16du:dateUtc="2025-10-03T14:33:00Z">
        <w:r w:rsidRPr="00A0003D">
          <w:rPr>
            <w:rFonts w:ascii="Courier New" w:hAnsi="Courier New"/>
            <w:sz w:val="16"/>
          </w:rPr>
          <w:t xml:space="preserve">            $ref: '</w:t>
        </w:r>
      </w:ins>
      <w:ins w:id="264" w:author="Ericsson user" w:date="2025-10-03T17:10:00Z" w16du:dateUtc="2025-10-03T15:10:00Z">
        <w:r w:rsidR="00885389" w:rsidRPr="00885389">
          <w:rPr>
            <w:rFonts w:ascii="Courier New" w:hAnsi="Courier New"/>
            <w:sz w:val="16"/>
          </w:rPr>
          <w:t>TS29520_Nnwdaf_EventsSubscription.yaml</w:t>
        </w:r>
      </w:ins>
      <w:ins w:id="265" w:author="Ericsson user" w:date="2025-10-03T16:33:00Z" w16du:dateUtc="2025-10-03T14:33:00Z">
        <w:r w:rsidRPr="00A0003D">
          <w:rPr>
            <w:rFonts w:ascii="Courier New" w:hAnsi="Courier New"/>
            <w:sz w:val="16"/>
          </w:rPr>
          <w:t>#/components/schemas/IpEthFlowDescription'</w:t>
        </w:r>
      </w:ins>
    </w:p>
    <w:p w14:paraId="460A812F" w14:textId="77777777" w:rsidR="00927C8D" w:rsidRPr="00A0003D" w:rsidRDefault="00927C8D" w:rsidP="00927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Ericsson user" w:date="2025-10-03T16:33:00Z" w16du:dateUtc="2025-10-03T14:33:00Z"/>
          <w:rFonts w:ascii="Courier New" w:hAnsi="Courier New"/>
          <w:sz w:val="16"/>
        </w:rPr>
      </w:pPr>
      <w:ins w:id="267" w:author="Ericsson user" w:date="2025-10-03T16:33:00Z" w16du:dateUtc="2025-10-03T14:33: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74D21A5B" w14:textId="77777777" w:rsidR="007862A2" w:rsidRDefault="007862A2" w:rsidP="007862A2">
      <w:pPr>
        <w:pStyle w:val="PL"/>
      </w:pPr>
      <w:r>
        <w:t xml:space="preserve">        </w:t>
      </w:r>
      <w:proofErr w:type="spellStart"/>
      <w:r>
        <w:t>dnns</w:t>
      </w:r>
      <w:proofErr w:type="spellEnd"/>
      <w:r>
        <w:t>:</w:t>
      </w:r>
    </w:p>
    <w:p w14:paraId="3B4A0D3F" w14:textId="77777777" w:rsidR="007862A2" w:rsidRDefault="007862A2" w:rsidP="007862A2">
      <w:pPr>
        <w:pStyle w:val="PL"/>
      </w:pPr>
      <w:r>
        <w:t xml:space="preserve">          type: array</w:t>
      </w:r>
    </w:p>
    <w:p w14:paraId="22EAEADA" w14:textId="77777777" w:rsidR="007862A2" w:rsidRDefault="007862A2" w:rsidP="007862A2">
      <w:pPr>
        <w:pStyle w:val="PL"/>
      </w:pPr>
      <w:r>
        <w:t xml:space="preserve">          items:</w:t>
      </w:r>
    </w:p>
    <w:p w14:paraId="2940732E" w14:textId="77777777" w:rsidR="007862A2" w:rsidRDefault="007862A2" w:rsidP="007862A2">
      <w:pPr>
        <w:pStyle w:val="PL"/>
      </w:pPr>
      <w:r>
        <w:t xml:space="preserve">            $ref: 'TS29571_CommonData.yaml#/components/schemas/</w:t>
      </w:r>
      <w:proofErr w:type="spellStart"/>
      <w:r>
        <w:t>Dnn</w:t>
      </w:r>
      <w:proofErr w:type="spellEnd"/>
      <w:r>
        <w:t>'</w:t>
      </w:r>
    </w:p>
    <w:p w14:paraId="288F7837" w14:textId="77777777" w:rsidR="007862A2" w:rsidRDefault="007862A2" w:rsidP="007862A2">
      <w:pPr>
        <w:pStyle w:val="PL"/>
      </w:pPr>
      <w:r>
        <w:t xml:space="preserve">          </w:t>
      </w:r>
      <w:proofErr w:type="spellStart"/>
      <w:r>
        <w:t>minItems</w:t>
      </w:r>
      <w:proofErr w:type="spellEnd"/>
      <w:r>
        <w:t>: 1</w:t>
      </w:r>
    </w:p>
    <w:p w14:paraId="23039AEB" w14:textId="77777777" w:rsidR="007862A2" w:rsidRDefault="007862A2" w:rsidP="007862A2">
      <w:pPr>
        <w:pStyle w:val="PL"/>
      </w:pPr>
      <w:r>
        <w:t xml:space="preserve">        </w:t>
      </w:r>
      <w:proofErr w:type="spellStart"/>
      <w:r>
        <w:t>dnais</w:t>
      </w:r>
      <w:proofErr w:type="spellEnd"/>
      <w:r>
        <w:t>:</w:t>
      </w:r>
    </w:p>
    <w:p w14:paraId="5C5AE10B" w14:textId="77777777" w:rsidR="007862A2" w:rsidRDefault="007862A2" w:rsidP="007862A2">
      <w:pPr>
        <w:pStyle w:val="PL"/>
      </w:pPr>
      <w:r>
        <w:t xml:space="preserve">          type: array</w:t>
      </w:r>
    </w:p>
    <w:p w14:paraId="25783B43" w14:textId="77777777" w:rsidR="007862A2" w:rsidRDefault="007862A2" w:rsidP="007862A2">
      <w:pPr>
        <w:pStyle w:val="PL"/>
      </w:pPr>
      <w:r>
        <w:t xml:space="preserve">          items:</w:t>
      </w:r>
    </w:p>
    <w:p w14:paraId="10865222" w14:textId="77777777" w:rsidR="007862A2" w:rsidRDefault="007862A2" w:rsidP="007862A2">
      <w:pPr>
        <w:pStyle w:val="PL"/>
      </w:pPr>
      <w:r>
        <w:t xml:space="preserve">            $ref: 'TS29571_CommonData.yaml#/components/schemas/</w:t>
      </w:r>
      <w:proofErr w:type="spellStart"/>
      <w:r>
        <w:t>Dnai</w:t>
      </w:r>
      <w:proofErr w:type="spellEnd"/>
      <w:r>
        <w:t>'</w:t>
      </w:r>
    </w:p>
    <w:p w14:paraId="0C099F32" w14:textId="77777777" w:rsidR="007862A2" w:rsidRDefault="007862A2" w:rsidP="007862A2">
      <w:pPr>
        <w:pStyle w:val="PL"/>
      </w:pPr>
      <w:r>
        <w:t xml:space="preserve">          </w:t>
      </w:r>
      <w:proofErr w:type="spellStart"/>
      <w:r>
        <w:t>minItems</w:t>
      </w:r>
      <w:proofErr w:type="spellEnd"/>
      <w:r>
        <w:t>: 1</w:t>
      </w:r>
    </w:p>
    <w:p w14:paraId="682D0785" w14:textId="77777777" w:rsidR="007862A2" w:rsidRDefault="007862A2" w:rsidP="007862A2">
      <w:pPr>
        <w:pStyle w:val="PL"/>
      </w:pPr>
      <w:r>
        <w:t xml:space="preserve">        </w:t>
      </w:r>
      <w:proofErr w:type="spellStart"/>
      <w:r>
        <w:t>ladnDnns</w:t>
      </w:r>
      <w:proofErr w:type="spellEnd"/>
      <w:r>
        <w:t>:</w:t>
      </w:r>
    </w:p>
    <w:p w14:paraId="228668A9" w14:textId="77777777" w:rsidR="007862A2" w:rsidRDefault="007862A2" w:rsidP="007862A2">
      <w:pPr>
        <w:pStyle w:val="PL"/>
      </w:pPr>
      <w:r>
        <w:t xml:space="preserve">          type: array</w:t>
      </w:r>
    </w:p>
    <w:p w14:paraId="1969F217" w14:textId="77777777" w:rsidR="007862A2" w:rsidRDefault="007862A2" w:rsidP="007862A2">
      <w:pPr>
        <w:pStyle w:val="PL"/>
      </w:pPr>
      <w:r>
        <w:t xml:space="preserve">          items:</w:t>
      </w:r>
    </w:p>
    <w:p w14:paraId="107915E7" w14:textId="77777777" w:rsidR="007862A2" w:rsidRDefault="007862A2" w:rsidP="007862A2">
      <w:pPr>
        <w:pStyle w:val="PL"/>
      </w:pPr>
      <w:r>
        <w:t xml:space="preserve">            $ref: 'TS29571_CommonData.yaml#/components/schemas/</w:t>
      </w:r>
      <w:proofErr w:type="spellStart"/>
      <w:r>
        <w:t>Dnn</w:t>
      </w:r>
      <w:proofErr w:type="spellEnd"/>
      <w:r>
        <w:t>'</w:t>
      </w:r>
    </w:p>
    <w:p w14:paraId="104A0594" w14:textId="77777777" w:rsidR="007862A2" w:rsidRDefault="007862A2" w:rsidP="007862A2">
      <w:pPr>
        <w:pStyle w:val="PL"/>
      </w:pPr>
      <w:r>
        <w:t xml:space="preserve">          </w:t>
      </w:r>
      <w:proofErr w:type="spellStart"/>
      <w:r>
        <w:t>minItems</w:t>
      </w:r>
      <w:proofErr w:type="spellEnd"/>
      <w:r>
        <w:t>: 1</w:t>
      </w:r>
    </w:p>
    <w:p w14:paraId="02C4BD43" w14:textId="77777777" w:rsidR="007862A2" w:rsidRDefault="007862A2" w:rsidP="007862A2">
      <w:pPr>
        <w:pStyle w:val="PL"/>
      </w:pPr>
      <w:r>
        <w:t xml:space="preserve">          description: Identification(s) of LADN DNN to indicate the LADN service area as the AOI.</w:t>
      </w:r>
    </w:p>
    <w:p w14:paraId="509D532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3E8D137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p w14:paraId="45314B9F" w14:textId="77777777" w:rsidR="007862A2" w:rsidRDefault="007862A2" w:rsidP="007862A2">
      <w:pPr>
        <w:pStyle w:val="PL"/>
      </w:pPr>
      <w:r>
        <w:t xml:space="preserve">        </w:t>
      </w:r>
      <w:proofErr w:type="spellStart"/>
      <w:r>
        <w:t>networkArea</w:t>
      </w:r>
      <w:proofErr w:type="spellEnd"/>
      <w:r>
        <w:t>:</w:t>
      </w:r>
    </w:p>
    <w:p w14:paraId="0F2EE8DC" w14:textId="77777777" w:rsidR="007862A2" w:rsidRDefault="007862A2" w:rsidP="007862A2">
      <w:pPr>
        <w:pStyle w:val="PL"/>
      </w:pPr>
      <w:r>
        <w:lastRenderedPageBreak/>
        <w:t xml:space="preserve">          $ref: 'TS29554_Npcf_BDTPolicyControl.yaml#/components/schemas/NetworkAreaInfo'</w:t>
      </w:r>
    </w:p>
    <w:p w14:paraId="15A7E816" w14:textId="77777777" w:rsidR="007862A2" w:rsidRDefault="007862A2" w:rsidP="007862A2">
      <w:pPr>
        <w:pStyle w:val="PL"/>
      </w:pPr>
      <w:r>
        <w:t xml:space="preserve">        </w:t>
      </w:r>
      <w:proofErr w:type="spellStart"/>
      <w:r>
        <w:t>temporalGranSize</w:t>
      </w:r>
      <w:proofErr w:type="spellEnd"/>
      <w:r>
        <w:t>:</w:t>
      </w:r>
    </w:p>
    <w:p w14:paraId="657F5541" w14:textId="77777777" w:rsidR="007862A2" w:rsidRDefault="007862A2" w:rsidP="007862A2">
      <w:pPr>
        <w:pStyle w:val="PL"/>
      </w:pPr>
      <w:r>
        <w:t xml:space="preserve">          $ref: 'TS29571_CommonData.yaml#/components/schemas/</w:t>
      </w:r>
      <w:proofErr w:type="spellStart"/>
      <w:r>
        <w:t>DurationSec</w:t>
      </w:r>
      <w:proofErr w:type="spellEnd"/>
      <w:r>
        <w:t>'</w:t>
      </w:r>
    </w:p>
    <w:p w14:paraId="60F68078" w14:textId="77777777" w:rsidR="007862A2" w:rsidRDefault="007862A2" w:rsidP="007862A2">
      <w:pPr>
        <w:pStyle w:val="PL"/>
      </w:pPr>
      <w:r>
        <w:t xml:space="preserve">        </w:t>
      </w:r>
      <w:proofErr w:type="spellStart"/>
      <w:r>
        <w:t>spatialGranSizeTa</w:t>
      </w:r>
      <w:proofErr w:type="spellEnd"/>
      <w:r>
        <w:t>:</w:t>
      </w:r>
    </w:p>
    <w:p w14:paraId="6BAB5DF9" w14:textId="77777777" w:rsidR="007862A2" w:rsidRDefault="007862A2" w:rsidP="007862A2">
      <w:pPr>
        <w:pStyle w:val="PL"/>
      </w:pPr>
      <w:r>
        <w:t xml:space="preserve">          $ref: 'TS29571_CommonData.yaml#/components/schemas/</w:t>
      </w:r>
      <w:proofErr w:type="spellStart"/>
      <w:r>
        <w:t>Uinteger</w:t>
      </w:r>
      <w:proofErr w:type="spellEnd"/>
      <w:r>
        <w:t>'</w:t>
      </w:r>
    </w:p>
    <w:p w14:paraId="28410641" w14:textId="77777777" w:rsidR="007862A2" w:rsidRDefault="007862A2" w:rsidP="007862A2">
      <w:pPr>
        <w:pStyle w:val="PL"/>
      </w:pPr>
      <w:r>
        <w:t xml:space="preserve">        </w:t>
      </w:r>
      <w:proofErr w:type="spellStart"/>
      <w:r>
        <w:t>spatialGranSizeCell</w:t>
      </w:r>
      <w:proofErr w:type="spellEnd"/>
      <w:r>
        <w:t>:</w:t>
      </w:r>
    </w:p>
    <w:p w14:paraId="6199BB8F" w14:textId="77777777" w:rsidR="007862A2" w:rsidRDefault="007862A2" w:rsidP="007862A2">
      <w:pPr>
        <w:pStyle w:val="PL"/>
      </w:pPr>
      <w:r>
        <w:t xml:space="preserve">          $ref: 'TS29571_CommonData.yaml#/components/schemas/</w:t>
      </w:r>
      <w:proofErr w:type="spellStart"/>
      <w:r>
        <w:t>Uinteger</w:t>
      </w:r>
      <w:proofErr w:type="spellEnd"/>
      <w:r>
        <w:t>'</w:t>
      </w:r>
    </w:p>
    <w:p w14:paraId="61BD55E2" w14:textId="77777777" w:rsidR="007862A2" w:rsidRDefault="007862A2" w:rsidP="007862A2">
      <w:pPr>
        <w:pStyle w:val="PL"/>
      </w:pPr>
      <w:r>
        <w:t xml:space="preserve">        </w:t>
      </w:r>
      <w:proofErr w:type="spellStart"/>
      <w:r>
        <w:t>fineGranAreas</w:t>
      </w:r>
      <w:proofErr w:type="spellEnd"/>
      <w:r>
        <w:t>:</w:t>
      </w:r>
    </w:p>
    <w:p w14:paraId="37949F63" w14:textId="77777777" w:rsidR="007862A2" w:rsidRDefault="007862A2" w:rsidP="007862A2">
      <w:pPr>
        <w:pStyle w:val="PL"/>
      </w:pPr>
      <w:r>
        <w:t xml:space="preserve">          type: array</w:t>
      </w:r>
    </w:p>
    <w:p w14:paraId="5BB35C19" w14:textId="77777777" w:rsidR="007862A2" w:rsidRDefault="007862A2" w:rsidP="007862A2">
      <w:pPr>
        <w:pStyle w:val="PL"/>
      </w:pPr>
      <w:r>
        <w:t xml:space="preserve">          items:</w:t>
      </w:r>
    </w:p>
    <w:p w14:paraId="0AE121B2" w14:textId="77777777" w:rsidR="007862A2" w:rsidRDefault="007862A2" w:rsidP="007862A2">
      <w:pPr>
        <w:pStyle w:val="PL"/>
      </w:pPr>
      <w:r>
        <w:t xml:space="preserve">            </w:t>
      </w:r>
      <w:r>
        <w:rPr>
          <w:rFonts w:cs="Courier New"/>
          <w:szCs w:val="16"/>
        </w:rPr>
        <w:t>$ref: 'TS29522_AMPolicyAuthorization.yaml#/components/schemas/GeographicalArea'</w:t>
      </w:r>
    </w:p>
    <w:p w14:paraId="79D671BE" w14:textId="77777777" w:rsidR="007862A2" w:rsidRDefault="007862A2" w:rsidP="007862A2">
      <w:pPr>
        <w:pStyle w:val="PL"/>
      </w:pPr>
      <w:r>
        <w:t xml:space="preserve">          </w:t>
      </w:r>
      <w:proofErr w:type="spellStart"/>
      <w:r>
        <w:t>minItems</w:t>
      </w:r>
      <w:proofErr w:type="spellEnd"/>
      <w:r>
        <w:t>: 1</w:t>
      </w:r>
    </w:p>
    <w:p w14:paraId="32D67C30" w14:textId="77777777" w:rsidR="007862A2" w:rsidRDefault="007862A2" w:rsidP="007862A2">
      <w:pPr>
        <w:pStyle w:val="PL"/>
      </w:pPr>
      <w:r>
        <w:t xml:space="preserve">          description: </w:t>
      </w:r>
      <w:r>
        <w:rPr>
          <w:lang w:eastAsia="zh-CN"/>
        </w:rPr>
        <w:t>Indicates th</w:t>
      </w:r>
      <w:r>
        <w:t>e fine granularity areas to which the request applies.</w:t>
      </w:r>
    </w:p>
    <w:p w14:paraId="69670225" w14:textId="77777777" w:rsidR="007862A2" w:rsidRDefault="007862A2" w:rsidP="007862A2">
      <w:pPr>
        <w:pStyle w:val="PL"/>
      </w:pPr>
      <w:r>
        <w:t xml:space="preserve">        </w:t>
      </w:r>
      <w:proofErr w:type="spellStart"/>
      <w:r>
        <w:t>visitedAreas</w:t>
      </w:r>
      <w:proofErr w:type="spellEnd"/>
      <w:r>
        <w:t>:</w:t>
      </w:r>
    </w:p>
    <w:p w14:paraId="2FCA34F0" w14:textId="77777777" w:rsidR="007862A2" w:rsidRDefault="007862A2" w:rsidP="007862A2">
      <w:pPr>
        <w:pStyle w:val="PL"/>
      </w:pPr>
      <w:r>
        <w:t xml:space="preserve">          type: array</w:t>
      </w:r>
    </w:p>
    <w:p w14:paraId="7B5D9973" w14:textId="77777777" w:rsidR="007862A2" w:rsidRDefault="007862A2" w:rsidP="007862A2">
      <w:pPr>
        <w:pStyle w:val="PL"/>
      </w:pPr>
      <w:r>
        <w:t xml:space="preserve">          items:</w:t>
      </w:r>
    </w:p>
    <w:p w14:paraId="50D4CECE" w14:textId="77777777" w:rsidR="007862A2" w:rsidRDefault="007862A2" w:rsidP="007862A2">
      <w:pPr>
        <w:pStyle w:val="PL"/>
      </w:pPr>
      <w:r>
        <w:t xml:space="preserve">            $ref: 'TS29554_Npcf_BDTPolicyControl.yaml#/components/schemas/NetworkAreaInfo'</w:t>
      </w:r>
    </w:p>
    <w:p w14:paraId="0F0EA2C2" w14:textId="77777777" w:rsidR="007862A2" w:rsidRDefault="007862A2" w:rsidP="007862A2">
      <w:pPr>
        <w:pStyle w:val="PL"/>
      </w:pPr>
      <w:r>
        <w:t xml:space="preserve">          </w:t>
      </w:r>
      <w:proofErr w:type="spellStart"/>
      <w:r>
        <w:t>minItems</w:t>
      </w:r>
      <w:proofErr w:type="spellEnd"/>
      <w:r>
        <w:t>: 1</w:t>
      </w:r>
    </w:p>
    <w:p w14:paraId="3F86B1DC" w14:textId="77777777" w:rsidR="007862A2" w:rsidRDefault="007862A2" w:rsidP="007862A2">
      <w:pPr>
        <w:pStyle w:val="PL"/>
      </w:pPr>
      <w:r>
        <w:t xml:space="preserve">        </w:t>
      </w:r>
      <w:proofErr w:type="spellStart"/>
      <w:r>
        <w:t>maxTopAppUlNbr</w:t>
      </w:r>
      <w:proofErr w:type="spellEnd"/>
      <w:r>
        <w:t>:</w:t>
      </w:r>
    </w:p>
    <w:p w14:paraId="2D622668" w14:textId="77777777" w:rsidR="007862A2" w:rsidRDefault="007862A2" w:rsidP="007862A2">
      <w:pPr>
        <w:pStyle w:val="PL"/>
      </w:pPr>
      <w:r>
        <w:t xml:space="preserve">          $ref: 'TS29571_CommonData.yaml#/components/schemas/</w:t>
      </w:r>
      <w:proofErr w:type="spellStart"/>
      <w:r>
        <w:t>Uinteger</w:t>
      </w:r>
      <w:proofErr w:type="spellEnd"/>
      <w:r>
        <w:t>'</w:t>
      </w:r>
    </w:p>
    <w:p w14:paraId="29682352" w14:textId="77777777" w:rsidR="007862A2" w:rsidRDefault="007862A2" w:rsidP="007862A2">
      <w:pPr>
        <w:pStyle w:val="PL"/>
      </w:pPr>
      <w:r>
        <w:t xml:space="preserve">        </w:t>
      </w:r>
      <w:proofErr w:type="spellStart"/>
      <w:r>
        <w:t>maxTopAppDlNbr</w:t>
      </w:r>
      <w:proofErr w:type="spellEnd"/>
      <w:r>
        <w:t>:</w:t>
      </w:r>
    </w:p>
    <w:p w14:paraId="1B1FDBD4" w14:textId="77777777" w:rsidR="007862A2" w:rsidRDefault="007862A2" w:rsidP="007862A2">
      <w:pPr>
        <w:pStyle w:val="PL"/>
      </w:pPr>
      <w:r>
        <w:t xml:space="preserve">          $ref: 'TS29571_CommonData.yaml#/components/schemas/</w:t>
      </w:r>
      <w:proofErr w:type="spellStart"/>
      <w:r>
        <w:t>Uinteger</w:t>
      </w:r>
      <w:proofErr w:type="spellEnd"/>
      <w:r>
        <w:t>'</w:t>
      </w:r>
    </w:p>
    <w:p w14:paraId="30412218" w14:textId="77777777" w:rsidR="007862A2" w:rsidRDefault="007862A2" w:rsidP="007862A2">
      <w:pPr>
        <w:pStyle w:val="PL"/>
      </w:pPr>
      <w:r>
        <w:t xml:space="preserve">        </w:t>
      </w:r>
      <w:proofErr w:type="spellStart"/>
      <w:r>
        <w:t>nfInstanceIds</w:t>
      </w:r>
      <w:proofErr w:type="spellEnd"/>
      <w:r>
        <w:t>:</w:t>
      </w:r>
    </w:p>
    <w:p w14:paraId="4DC5B089" w14:textId="77777777" w:rsidR="007862A2" w:rsidRDefault="007862A2" w:rsidP="007862A2">
      <w:pPr>
        <w:pStyle w:val="PL"/>
      </w:pPr>
      <w:r>
        <w:t xml:space="preserve">          type: array</w:t>
      </w:r>
    </w:p>
    <w:p w14:paraId="34124BFD" w14:textId="77777777" w:rsidR="007862A2" w:rsidRDefault="007862A2" w:rsidP="007862A2">
      <w:pPr>
        <w:pStyle w:val="PL"/>
      </w:pPr>
      <w:r>
        <w:t xml:space="preserve">          items:</w:t>
      </w:r>
    </w:p>
    <w:p w14:paraId="3CFA090B" w14:textId="77777777" w:rsidR="007862A2" w:rsidRDefault="007862A2" w:rsidP="007862A2">
      <w:pPr>
        <w:pStyle w:val="PL"/>
      </w:pPr>
      <w:r>
        <w:t xml:space="preserve">            $ref: 'TS29571_CommonData.yaml#/components/schemas/</w:t>
      </w:r>
      <w:proofErr w:type="spellStart"/>
      <w:r>
        <w:t>NfInstanceId</w:t>
      </w:r>
      <w:proofErr w:type="spellEnd"/>
      <w:r>
        <w:t>'</w:t>
      </w:r>
    </w:p>
    <w:p w14:paraId="5F39C68F" w14:textId="77777777" w:rsidR="007862A2" w:rsidRDefault="007862A2" w:rsidP="007862A2">
      <w:pPr>
        <w:pStyle w:val="PL"/>
      </w:pPr>
      <w:r>
        <w:t xml:space="preserve">          </w:t>
      </w:r>
      <w:proofErr w:type="spellStart"/>
      <w:r>
        <w:t>minItems</w:t>
      </w:r>
      <w:proofErr w:type="spellEnd"/>
      <w:r>
        <w:t>: 1</w:t>
      </w:r>
    </w:p>
    <w:p w14:paraId="46833471" w14:textId="77777777" w:rsidR="007862A2" w:rsidRDefault="007862A2" w:rsidP="007862A2">
      <w:pPr>
        <w:pStyle w:val="PL"/>
      </w:pPr>
      <w:r>
        <w:t xml:space="preserve">        </w:t>
      </w:r>
      <w:proofErr w:type="spellStart"/>
      <w:r>
        <w:t>nfSetIds</w:t>
      </w:r>
      <w:proofErr w:type="spellEnd"/>
      <w:r>
        <w:t>:</w:t>
      </w:r>
    </w:p>
    <w:p w14:paraId="327F9A62" w14:textId="77777777" w:rsidR="007862A2" w:rsidRDefault="007862A2" w:rsidP="007862A2">
      <w:pPr>
        <w:pStyle w:val="PL"/>
      </w:pPr>
      <w:r>
        <w:t xml:space="preserve">          type: array</w:t>
      </w:r>
    </w:p>
    <w:p w14:paraId="64527871" w14:textId="77777777" w:rsidR="007862A2" w:rsidRDefault="007862A2" w:rsidP="007862A2">
      <w:pPr>
        <w:pStyle w:val="PL"/>
      </w:pPr>
      <w:r>
        <w:t xml:space="preserve">          items:</w:t>
      </w:r>
    </w:p>
    <w:p w14:paraId="4AE374E5" w14:textId="77777777" w:rsidR="007862A2" w:rsidRDefault="007862A2" w:rsidP="007862A2">
      <w:pPr>
        <w:pStyle w:val="PL"/>
      </w:pPr>
      <w:r>
        <w:t xml:space="preserve">            $ref: 'TS29571_CommonData.yaml#/components/schemas/</w:t>
      </w:r>
      <w:proofErr w:type="spellStart"/>
      <w:r>
        <w:t>NfSetId</w:t>
      </w:r>
      <w:proofErr w:type="spellEnd"/>
      <w:r>
        <w:t>'</w:t>
      </w:r>
    </w:p>
    <w:p w14:paraId="130859F9" w14:textId="77777777" w:rsidR="007862A2" w:rsidRDefault="007862A2" w:rsidP="007862A2">
      <w:pPr>
        <w:pStyle w:val="PL"/>
      </w:pPr>
      <w:r>
        <w:t xml:space="preserve">          </w:t>
      </w:r>
      <w:proofErr w:type="spellStart"/>
      <w:r>
        <w:t>minItems</w:t>
      </w:r>
      <w:proofErr w:type="spellEnd"/>
      <w:r>
        <w:t>: 1</w:t>
      </w:r>
    </w:p>
    <w:p w14:paraId="427064B2" w14:textId="77777777" w:rsidR="007862A2" w:rsidRDefault="007862A2" w:rsidP="007862A2">
      <w:pPr>
        <w:pStyle w:val="PL"/>
      </w:pPr>
      <w:r>
        <w:t xml:space="preserve">        </w:t>
      </w:r>
      <w:proofErr w:type="spellStart"/>
      <w:r>
        <w:t>nfTypes</w:t>
      </w:r>
      <w:proofErr w:type="spellEnd"/>
      <w:r>
        <w:t>:</w:t>
      </w:r>
    </w:p>
    <w:p w14:paraId="6CD3E631" w14:textId="77777777" w:rsidR="007862A2" w:rsidRDefault="007862A2" w:rsidP="007862A2">
      <w:pPr>
        <w:pStyle w:val="PL"/>
      </w:pPr>
      <w:r>
        <w:t xml:space="preserve">          type: array</w:t>
      </w:r>
    </w:p>
    <w:p w14:paraId="1832C45D" w14:textId="77777777" w:rsidR="007862A2" w:rsidRDefault="007862A2" w:rsidP="007862A2">
      <w:pPr>
        <w:pStyle w:val="PL"/>
      </w:pPr>
      <w:r>
        <w:t xml:space="preserve">          items:</w:t>
      </w:r>
    </w:p>
    <w:p w14:paraId="6EA3E040" w14:textId="77777777" w:rsidR="007862A2" w:rsidRDefault="007862A2" w:rsidP="007862A2">
      <w:pPr>
        <w:pStyle w:val="PL"/>
      </w:pPr>
      <w:r>
        <w:t xml:space="preserve">            $ref: 'TS29510_Nnrf_NFManagement.yaml#/components/schemas/</w:t>
      </w:r>
      <w:proofErr w:type="spellStart"/>
      <w:r>
        <w:t>NFType</w:t>
      </w:r>
      <w:proofErr w:type="spellEnd"/>
      <w:r>
        <w:t>'</w:t>
      </w:r>
    </w:p>
    <w:p w14:paraId="1FDEE77F" w14:textId="77777777" w:rsidR="007862A2" w:rsidRDefault="007862A2" w:rsidP="007862A2">
      <w:pPr>
        <w:pStyle w:val="PL"/>
      </w:pPr>
      <w:r>
        <w:t xml:space="preserve">          </w:t>
      </w:r>
      <w:proofErr w:type="spellStart"/>
      <w:r>
        <w:t>minItems</w:t>
      </w:r>
      <w:proofErr w:type="spellEnd"/>
      <w:r>
        <w:t>: 1</w:t>
      </w:r>
    </w:p>
    <w:p w14:paraId="4563AA82" w14:textId="77777777" w:rsidR="007862A2" w:rsidRDefault="007862A2" w:rsidP="007862A2">
      <w:pPr>
        <w:pStyle w:val="PL"/>
      </w:pPr>
      <w:r>
        <w:t xml:space="preserve">        </w:t>
      </w:r>
      <w:proofErr w:type="spellStart"/>
      <w:r>
        <w:t>nsiIdInfos</w:t>
      </w:r>
      <w:proofErr w:type="spellEnd"/>
      <w:r>
        <w:t>:</w:t>
      </w:r>
    </w:p>
    <w:p w14:paraId="1B911FFC" w14:textId="77777777" w:rsidR="007862A2" w:rsidRDefault="007862A2" w:rsidP="007862A2">
      <w:pPr>
        <w:pStyle w:val="PL"/>
      </w:pPr>
      <w:r>
        <w:t xml:space="preserve">          type: array</w:t>
      </w:r>
    </w:p>
    <w:p w14:paraId="2984C976" w14:textId="77777777" w:rsidR="007862A2" w:rsidRDefault="007862A2" w:rsidP="007862A2">
      <w:pPr>
        <w:pStyle w:val="PL"/>
      </w:pPr>
      <w:r>
        <w:t xml:space="preserve">          items:</w:t>
      </w:r>
    </w:p>
    <w:p w14:paraId="66316F35" w14:textId="77777777" w:rsidR="007862A2" w:rsidRDefault="007862A2" w:rsidP="007862A2">
      <w:pPr>
        <w:pStyle w:val="PL"/>
      </w:pPr>
      <w:r>
        <w:t xml:space="preserve">            $ref: 'TS29520_Nnwdaf_EventsSubscription.yaml#/components/schemas/NsiIdInfo'</w:t>
      </w:r>
    </w:p>
    <w:p w14:paraId="11843F11" w14:textId="77777777" w:rsidR="007862A2" w:rsidRDefault="007862A2" w:rsidP="007862A2">
      <w:pPr>
        <w:pStyle w:val="PL"/>
      </w:pPr>
      <w:r>
        <w:t xml:space="preserve">          </w:t>
      </w:r>
      <w:proofErr w:type="spellStart"/>
      <w:r>
        <w:t>minItems</w:t>
      </w:r>
      <w:proofErr w:type="spellEnd"/>
      <w:r>
        <w:t>: 1</w:t>
      </w:r>
    </w:p>
    <w:p w14:paraId="1974177D" w14:textId="77777777" w:rsidR="007862A2" w:rsidRDefault="007862A2" w:rsidP="007862A2">
      <w:pPr>
        <w:pStyle w:val="PL"/>
      </w:pPr>
      <w:r>
        <w:t xml:space="preserve">        </w:t>
      </w:r>
      <w:proofErr w:type="spellStart"/>
      <w:r>
        <w:t>qosRequ</w:t>
      </w:r>
      <w:proofErr w:type="spellEnd"/>
      <w:r>
        <w:t>:</w:t>
      </w:r>
    </w:p>
    <w:p w14:paraId="15B5E59D" w14:textId="77777777" w:rsidR="007862A2" w:rsidRDefault="007862A2" w:rsidP="007862A2">
      <w:pPr>
        <w:pStyle w:val="PL"/>
      </w:pPr>
      <w:r>
        <w:t xml:space="preserve">          $ref: 'TS29520_Nnwdaf_EventsSubscription.yaml#/components/schemas/QosRequirement'</w:t>
      </w:r>
    </w:p>
    <w:p w14:paraId="7E366B48" w14:textId="77777777" w:rsidR="007862A2" w:rsidRDefault="007862A2" w:rsidP="007862A2">
      <w:pPr>
        <w:pStyle w:val="PL"/>
      </w:pPr>
      <w:r>
        <w:t xml:space="preserve">        </w:t>
      </w:r>
      <w:proofErr w:type="spellStart"/>
      <w:r>
        <w:rPr>
          <w:lang w:eastAsia="zh-CN"/>
        </w:rPr>
        <w:t>n</w:t>
      </w:r>
      <w:r>
        <w:t>wPerfReqs</w:t>
      </w:r>
      <w:proofErr w:type="spellEnd"/>
      <w:r>
        <w:t>:</w:t>
      </w:r>
    </w:p>
    <w:p w14:paraId="08BEB2A7" w14:textId="77777777" w:rsidR="007862A2" w:rsidRDefault="007862A2" w:rsidP="007862A2">
      <w:pPr>
        <w:pStyle w:val="PL"/>
      </w:pPr>
      <w:r>
        <w:t xml:space="preserve">          type: array</w:t>
      </w:r>
    </w:p>
    <w:p w14:paraId="16D87023" w14:textId="77777777" w:rsidR="007862A2" w:rsidRDefault="007862A2" w:rsidP="007862A2">
      <w:pPr>
        <w:pStyle w:val="PL"/>
      </w:pPr>
      <w:r>
        <w:t xml:space="preserve">          items:</w:t>
      </w:r>
    </w:p>
    <w:p w14:paraId="08529C6D" w14:textId="77777777" w:rsidR="007862A2" w:rsidRDefault="007862A2" w:rsidP="007862A2">
      <w:pPr>
        <w:pStyle w:val="PL"/>
      </w:pPr>
      <w:r>
        <w:t xml:space="preserve">            $ref: '#/components/schemas/</w:t>
      </w:r>
      <w:proofErr w:type="spellStart"/>
      <w:r>
        <w:t>NetworkPerfReq</w:t>
      </w:r>
      <w:proofErr w:type="spellEnd"/>
      <w:r>
        <w:t>'</w:t>
      </w:r>
    </w:p>
    <w:p w14:paraId="6447AD6E" w14:textId="77777777" w:rsidR="007862A2" w:rsidRDefault="007862A2" w:rsidP="007862A2">
      <w:pPr>
        <w:pStyle w:val="PL"/>
      </w:pPr>
      <w:r>
        <w:t xml:space="preserve">          </w:t>
      </w:r>
      <w:proofErr w:type="spellStart"/>
      <w:r>
        <w:t>minItems</w:t>
      </w:r>
      <w:proofErr w:type="spellEnd"/>
      <w:r>
        <w:t>: 1</w:t>
      </w:r>
    </w:p>
    <w:p w14:paraId="2CD538C4" w14:textId="77777777" w:rsidR="007862A2" w:rsidRDefault="007862A2" w:rsidP="007862A2">
      <w:pPr>
        <w:pStyle w:val="PL"/>
      </w:pPr>
      <w:r>
        <w:t xml:space="preserve">        </w:t>
      </w:r>
      <w:proofErr w:type="spellStart"/>
      <w:r>
        <w:t>nwPerfTypes</w:t>
      </w:r>
      <w:proofErr w:type="spellEnd"/>
      <w:r>
        <w:t>:</w:t>
      </w:r>
    </w:p>
    <w:p w14:paraId="0AEF8EF3" w14:textId="77777777" w:rsidR="007862A2" w:rsidRDefault="007862A2" w:rsidP="007862A2">
      <w:pPr>
        <w:pStyle w:val="PL"/>
      </w:pPr>
      <w:r>
        <w:t xml:space="preserve">          type: array</w:t>
      </w:r>
    </w:p>
    <w:p w14:paraId="234BA84B" w14:textId="77777777" w:rsidR="007862A2" w:rsidRDefault="007862A2" w:rsidP="007862A2">
      <w:pPr>
        <w:pStyle w:val="PL"/>
      </w:pPr>
      <w:r>
        <w:t xml:space="preserve">          items:</w:t>
      </w:r>
    </w:p>
    <w:p w14:paraId="2883F893" w14:textId="77777777" w:rsidR="007862A2" w:rsidRDefault="007862A2" w:rsidP="007862A2">
      <w:pPr>
        <w:pStyle w:val="PL"/>
      </w:pPr>
      <w:r>
        <w:t xml:space="preserve">            $ref: 'TS29520_Nnwdaf_EventsSubscription.yaml#/components/schemas/NetworkPerfType'</w:t>
      </w:r>
    </w:p>
    <w:p w14:paraId="69E3E323" w14:textId="77777777" w:rsidR="007862A2" w:rsidRDefault="007862A2" w:rsidP="007862A2">
      <w:pPr>
        <w:pStyle w:val="PL"/>
      </w:pPr>
      <w:r>
        <w:t xml:space="preserve">          </w:t>
      </w:r>
      <w:proofErr w:type="spellStart"/>
      <w:r>
        <w:t>minItems</w:t>
      </w:r>
      <w:proofErr w:type="spellEnd"/>
      <w:r>
        <w:t>: 1</w:t>
      </w:r>
    </w:p>
    <w:p w14:paraId="668D9758" w14:textId="77777777" w:rsidR="007862A2" w:rsidRDefault="007862A2" w:rsidP="007862A2">
      <w:pPr>
        <w:pStyle w:val="PL"/>
      </w:pPr>
      <w:r>
        <w:t xml:space="preserve">        </w:t>
      </w:r>
      <w:proofErr w:type="spellStart"/>
      <w:r>
        <w:t>addNwPerfReqs</w:t>
      </w:r>
      <w:proofErr w:type="spellEnd"/>
      <w:r>
        <w:t>:</w:t>
      </w:r>
    </w:p>
    <w:p w14:paraId="60F3FECE" w14:textId="77777777" w:rsidR="007862A2" w:rsidRDefault="007862A2" w:rsidP="007862A2">
      <w:pPr>
        <w:pStyle w:val="PL"/>
      </w:pPr>
      <w:r>
        <w:t xml:space="preserve">          type: array</w:t>
      </w:r>
    </w:p>
    <w:p w14:paraId="0B831E00" w14:textId="77777777" w:rsidR="007862A2" w:rsidRDefault="007862A2" w:rsidP="007862A2">
      <w:pPr>
        <w:pStyle w:val="PL"/>
      </w:pPr>
      <w:r>
        <w:t xml:space="preserve">          items:</w:t>
      </w:r>
    </w:p>
    <w:p w14:paraId="40228E76" w14:textId="77777777" w:rsidR="007862A2" w:rsidRDefault="007862A2" w:rsidP="007862A2">
      <w:pPr>
        <w:pStyle w:val="PL"/>
      </w:pPr>
      <w:r>
        <w:t xml:space="preserve">            $ref: '#/components/schemas/</w:t>
      </w:r>
      <w:proofErr w:type="spellStart"/>
      <w:r>
        <w:rPr>
          <w:lang w:eastAsia="zh-CN"/>
        </w:rPr>
        <w:t>ResourceUsageRequPerNwPerfType</w:t>
      </w:r>
      <w:proofErr w:type="spellEnd"/>
      <w:r>
        <w:t>'</w:t>
      </w:r>
    </w:p>
    <w:p w14:paraId="08C02202" w14:textId="77777777" w:rsidR="007862A2" w:rsidRDefault="007862A2" w:rsidP="007862A2">
      <w:pPr>
        <w:pStyle w:val="PL"/>
      </w:pPr>
      <w:r>
        <w:t xml:space="preserve">          </w:t>
      </w:r>
      <w:proofErr w:type="spellStart"/>
      <w:r>
        <w:t>minItems</w:t>
      </w:r>
      <w:proofErr w:type="spellEnd"/>
      <w:r>
        <w:t>: 1</w:t>
      </w:r>
    </w:p>
    <w:p w14:paraId="4DE551BC" w14:textId="77777777" w:rsidR="007862A2" w:rsidRDefault="007862A2" w:rsidP="007862A2">
      <w:pPr>
        <w:pStyle w:val="PL"/>
      </w:pPr>
      <w:r>
        <w:t xml:space="preserve">        </w:t>
      </w:r>
      <w:proofErr w:type="spellStart"/>
      <w:r>
        <w:t>userDataConReqs</w:t>
      </w:r>
      <w:proofErr w:type="spellEnd"/>
      <w:r>
        <w:t>:</w:t>
      </w:r>
    </w:p>
    <w:p w14:paraId="717D7D2C" w14:textId="77777777" w:rsidR="007862A2" w:rsidRDefault="007862A2" w:rsidP="007862A2">
      <w:pPr>
        <w:pStyle w:val="PL"/>
      </w:pPr>
      <w:r>
        <w:t xml:space="preserve">          type: array</w:t>
      </w:r>
    </w:p>
    <w:p w14:paraId="7638060E" w14:textId="77777777" w:rsidR="007862A2" w:rsidRDefault="007862A2" w:rsidP="007862A2">
      <w:pPr>
        <w:pStyle w:val="PL"/>
      </w:pPr>
      <w:r>
        <w:t xml:space="preserve">          items:</w:t>
      </w:r>
    </w:p>
    <w:p w14:paraId="5E4D37B4" w14:textId="77777777" w:rsidR="007862A2" w:rsidRDefault="007862A2" w:rsidP="007862A2">
      <w:pPr>
        <w:pStyle w:val="PL"/>
      </w:pPr>
      <w:r>
        <w:t xml:space="preserve">            $ref: '#/components/schemas/</w:t>
      </w:r>
      <w:proofErr w:type="spellStart"/>
      <w:r>
        <w:t>UserDataCongestReq</w:t>
      </w:r>
      <w:proofErr w:type="spellEnd"/>
      <w:r>
        <w:t>'</w:t>
      </w:r>
    </w:p>
    <w:p w14:paraId="535ECE87" w14:textId="77777777" w:rsidR="007862A2" w:rsidRDefault="007862A2" w:rsidP="007862A2">
      <w:pPr>
        <w:pStyle w:val="PL"/>
      </w:pPr>
      <w:r>
        <w:t xml:space="preserve">          </w:t>
      </w:r>
      <w:proofErr w:type="spellStart"/>
      <w:r>
        <w:t>minItems</w:t>
      </w:r>
      <w:proofErr w:type="spellEnd"/>
      <w:r>
        <w:t>: 1</w:t>
      </w:r>
    </w:p>
    <w:p w14:paraId="7725FE96" w14:textId="77777777" w:rsidR="007862A2" w:rsidRDefault="007862A2" w:rsidP="007862A2">
      <w:pPr>
        <w:pStyle w:val="PL"/>
      </w:pPr>
      <w:r>
        <w:t xml:space="preserve">        </w:t>
      </w:r>
      <w:proofErr w:type="spellStart"/>
      <w:r>
        <w:t>bwRequs</w:t>
      </w:r>
      <w:proofErr w:type="spellEnd"/>
      <w:r>
        <w:t>:</w:t>
      </w:r>
    </w:p>
    <w:p w14:paraId="07A4AFC4" w14:textId="77777777" w:rsidR="007862A2" w:rsidRDefault="007862A2" w:rsidP="007862A2">
      <w:pPr>
        <w:pStyle w:val="PL"/>
      </w:pPr>
      <w:r>
        <w:t xml:space="preserve">          type: array</w:t>
      </w:r>
    </w:p>
    <w:p w14:paraId="53F79BA3" w14:textId="77777777" w:rsidR="007862A2" w:rsidRDefault="007862A2" w:rsidP="007862A2">
      <w:pPr>
        <w:pStyle w:val="PL"/>
      </w:pPr>
      <w:r>
        <w:t xml:space="preserve">          items:</w:t>
      </w:r>
    </w:p>
    <w:p w14:paraId="5D1AA736" w14:textId="77777777" w:rsidR="007862A2" w:rsidRDefault="007862A2" w:rsidP="007862A2">
      <w:pPr>
        <w:pStyle w:val="PL"/>
      </w:pPr>
      <w:r>
        <w:t xml:space="preserve">            $ref: 'TS29520_Nnwdaf_EventsSubscription.yaml#/components/schemas/BwRequirement'</w:t>
      </w:r>
    </w:p>
    <w:p w14:paraId="628DAB24" w14:textId="77777777" w:rsidR="007862A2" w:rsidRDefault="007862A2" w:rsidP="007862A2">
      <w:pPr>
        <w:pStyle w:val="PL"/>
      </w:pPr>
      <w:r>
        <w:t xml:space="preserve">          </w:t>
      </w:r>
      <w:proofErr w:type="spellStart"/>
      <w:r>
        <w:t>minItems</w:t>
      </w:r>
      <w:proofErr w:type="spellEnd"/>
      <w:r>
        <w:t>: 1</w:t>
      </w:r>
    </w:p>
    <w:p w14:paraId="6FEB6CD3" w14:textId="77777777" w:rsidR="007862A2" w:rsidRDefault="007862A2" w:rsidP="007862A2">
      <w:pPr>
        <w:pStyle w:val="PL"/>
      </w:pPr>
      <w:r>
        <w:t xml:space="preserve">        </w:t>
      </w:r>
      <w:proofErr w:type="spellStart"/>
      <w:r>
        <w:t>excepIds</w:t>
      </w:r>
      <w:proofErr w:type="spellEnd"/>
      <w:r>
        <w:t>:</w:t>
      </w:r>
    </w:p>
    <w:p w14:paraId="35BAD84F" w14:textId="77777777" w:rsidR="007862A2" w:rsidRDefault="007862A2" w:rsidP="007862A2">
      <w:pPr>
        <w:pStyle w:val="PL"/>
      </w:pPr>
      <w:r>
        <w:t xml:space="preserve">          type: array</w:t>
      </w:r>
    </w:p>
    <w:p w14:paraId="5C0919B3" w14:textId="77777777" w:rsidR="007862A2" w:rsidRDefault="007862A2" w:rsidP="007862A2">
      <w:pPr>
        <w:pStyle w:val="PL"/>
      </w:pPr>
      <w:r>
        <w:t xml:space="preserve">          items:</w:t>
      </w:r>
    </w:p>
    <w:p w14:paraId="642BE169" w14:textId="77777777" w:rsidR="007862A2" w:rsidRDefault="007862A2" w:rsidP="007862A2">
      <w:pPr>
        <w:pStyle w:val="PL"/>
      </w:pPr>
      <w:r>
        <w:t xml:space="preserve">            $ref: 'TS29520_Nnwdaf_EventsSubscription.yaml#/components/schemas/ExceptionId'</w:t>
      </w:r>
    </w:p>
    <w:p w14:paraId="02735CE1" w14:textId="77777777" w:rsidR="007862A2" w:rsidRDefault="007862A2" w:rsidP="007862A2">
      <w:pPr>
        <w:pStyle w:val="PL"/>
      </w:pPr>
      <w:r>
        <w:t xml:space="preserve">          </w:t>
      </w:r>
      <w:proofErr w:type="spellStart"/>
      <w:r>
        <w:t>minItems</w:t>
      </w:r>
      <w:proofErr w:type="spellEnd"/>
      <w:r>
        <w:t>: 1</w:t>
      </w:r>
    </w:p>
    <w:p w14:paraId="1EBECE26" w14:textId="77777777" w:rsidR="007862A2" w:rsidRDefault="007862A2" w:rsidP="007862A2">
      <w:pPr>
        <w:pStyle w:val="PL"/>
      </w:pPr>
      <w:r>
        <w:t xml:space="preserve">        </w:t>
      </w:r>
      <w:proofErr w:type="spellStart"/>
      <w:r>
        <w:t>exptAnaType</w:t>
      </w:r>
      <w:proofErr w:type="spellEnd"/>
      <w:r>
        <w:t>:</w:t>
      </w:r>
    </w:p>
    <w:p w14:paraId="18F75A4E" w14:textId="77777777" w:rsidR="007862A2" w:rsidRDefault="007862A2" w:rsidP="007862A2">
      <w:pPr>
        <w:pStyle w:val="PL"/>
      </w:pPr>
      <w:r>
        <w:t xml:space="preserve">          $ref: 'TS29520_Nnwdaf_EventsSubscription.yaml#/components/schemas/ExpectedAnalyticsType'</w:t>
      </w:r>
    </w:p>
    <w:p w14:paraId="64502C4A" w14:textId="77777777" w:rsidR="007862A2" w:rsidRDefault="007862A2" w:rsidP="007862A2">
      <w:pPr>
        <w:pStyle w:val="PL"/>
      </w:pPr>
      <w:r>
        <w:t xml:space="preserve">        </w:t>
      </w:r>
      <w:proofErr w:type="spellStart"/>
      <w:r>
        <w:t>exptUeBehav</w:t>
      </w:r>
      <w:proofErr w:type="spellEnd"/>
      <w:r>
        <w:t>:</w:t>
      </w:r>
    </w:p>
    <w:p w14:paraId="72BFF76F" w14:textId="77777777" w:rsidR="007862A2" w:rsidRDefault="007862A2" w:rsidP="007862A2">
      <w:pPr>
        <w:pStyle w:val="PL"/>
      </w:pPr>
      <w:r>
        <w:t xml:space="preserve">          $ref: 'TS29503_Nudm_SDM.yaml#/components/schemas/ExpectedUeBehaviourData'</w:t>
      </w:r>
    </w:p>
    <w:p w14:paraId="49845463" w14:textId="77777777" w:rsidR="007862A2" w:rsidRDefault="007862A2" w:rsidP="007862A2">
      <w:pPr>
        <w:pStyle w:val="PL"/>
        <w:rPr>
          <w:lang w:eastAsia="zh-CN"/>
        </w:rPr>
      </w:pPr>
      <w:r>
        <w:rPr>
          <w:lang w:eastAsia="zh-CN"/>
        </w:rPr>
        <w:lastRenderedPageBreak/>
        <w:t xml:space="preserve">        </w:t>
      </w:r>
      <w:proofErr w:type="spellStart"/>
      <w:r>
        <w:rPr>
          <w:lang w:eastAsia="zh-CN"/>
        </w:rPr>
        <w:t>ratFreqs</w:t>
      </w:r>
      <w:proofErr w:type="spellEnd"/>
      <w:r>
        <w:rPr>
          <w:lang w:eastAsia="zh-CN"/>
        </w:rPr>
        <w:t>:</w:t>
      </w:r>
    </w:p>
    <w:p w14:paraId="74A62591" w14:textId="77777777" w:rsidR="007862A2" w:rsidRDefault="007862A2" w:rsidP="007862A2">
      <w:pPr>
        <w:pStyle w:val="PL"/>
      </w:pPr>
      <w:r>
        <w:t xml:space="preserve">          type: array</w:t>
      </w:r>
    </w:p>
    <w:p w14:paraId="24FC1015" w14:textId="77777777" w:rsidR="007862A2" w:rsidRDefault="007862A2" w:rsidP="007862A2">
      <w:pPr>
        <w:pStyle w:val="PL"/>
        <w:rPr>
          <w:lang w:eastAsia="zh-CN"/>
        </w:rPr>
      </w:pPr>
      <w:r>
        <w:rPr>
          <w:lang w:eastAsia="zh-CN"/>
        </w:rPr>
        <w:t xml:space="preserve">          items:</w:t>
      </w:r>
    </w:p>
    <w:p w14:paraId="7501B863" w14:textId="77777777" w:rsidR="007862A2" w:rsidRDefault="007862A2" w:rsidP="007862A2">
      <w:pPr>
        <w:pStyle w:val="PL"/>
      </w:pPr>
      <w:r>
        <w:t xml:space="preserve">            $ref: 'TS29520_Nnwdaf_EventsSubscription.yaml#/components/schemas/RatFreqInformation'</w:t>
      </w:r>
    </w:p>
    <w:p w14:paraId="5E0BA819" w14:textId="77777777" w:rsidR="007862A2" w:rsidRDefault="007862A2" w:rsidP="007862A2">
      <w:pPr>
        <w:pStyle w:val="PL"/>
      </w:pPr>
      <w:r>
        <w:t xml:space="preserve">          </w:t>
      </w:r>
      <w:proofErr w:type="spellStart"/>
      <w:r>
        <w:t>minItems</w:t>
      </w:r>
      <w:proofErr w:type="spellEnd"/>
      <w:r>
        <w:t>: 1</w:t>
      </w:r>
    </w:p>
    <w:p w14:paraId="003CA3EC" w14:textId="77777777" w:rsidR="007862A2" w:rsidRDefault="007862A2" w:rsidP="007862A2">
      <w:pPr>
        <w:pStyle w:val="PL"/>
      </w:pPr>
      <w:r>
        <w:t xml:space="preserve">        </w:t>
      </w:r>
      <w:proofErr w:type="spellStart"/>
      <w:r>
        <w:t>disperReqs</w:t>
      </w:r>
      <w:proofErr w:type="spellEnd"/>
      <w:r>
        <w:t>:</w:t>
      </w:r>
    </w:p>
    <w:p w14:paraId="31694A3C" w14:textId="77777777" w:rsidR="007862A2" w:rsidRDefault="007862A2" w:rsidP="007862A2">
      <w:pPr>
        <w:pStyle w:val="PL"/>
      </w:pPr>
      <w:r>
        <w:t xml:space="preserve">          type: array</w:t>
      </w:r>
    </w:p>
    <w:p w14:paraId="2F51ADCD" w14:textId="77777777" w:rsidR="007862A2" w:rsidRDefault="007862A2" w:rsidP="007862A2">
      <w:pPr>
        <w:pStyle w:val="PL"/>
      </w:pPr>
      <w:r>
        <w:t xml:space="preserve">          items:</w:t>
      </w:r>
    </w:p>
    <w:p w14:paraId="6B8556B4" w14:textId="77777777" w:rsidR="007862A2" w:rsidRDefault="007862A2" w:rsidP="007862A2">
      <w:pPr>
        <w:pStyle w:val="PL"/>
      </w:pPr>
      <w:r>
        <w:t xml:space="preserve">            $ref: 'TS29520_Nnwdaf_EventsSubscription.yaml#/components/schemas/DispersionRequirement'</w:t>
      </w:r>
    </w:p>
    <w:p w14:paraId="755C314C" w14:textId="77777777" w:rsidR="007862A2" w:rsidRDefault="007862A2" w:rsidP="007862A2">
      <w:pPr>
        <w:pStyle w:val="PL"/>
      </w:pPr>
      <w:r>
        <w:t xml:space="preserve">          </w:t>
      </w:r>
      <w:proofErr w:type="spellStart"/>
      <w:r>
        <w:t>minItems</w:t>
      </w:r>
      <w:proofErr w:type="spellEnd"/>
      <w:r>
        <w:t>: 1</w:t>
      </w:r>
    </w:p>
    <w:p w14:paraId="6CDC1ED4" w14:textId="77777777" w:rsidR="007862A2" w:rsidRDefault="007862A2" w:rsidP="007862A2">
      <w:pPr>
        <w:pStyle w:val="PL"/>
      </w:pPr>
      <w:r>
        <w:t xml:space="preserve">        </w:t>
      </w:r>
      <w:proofErr w:type="spellStart"/>
      <w:r>
        <w:t>redTransReqs</w:t>
      </w:r>
      <w:proofErr w:type="spellEnd"/>
      <w:r>
        <w:t>:</w:t>
      </w:r>
    </w:p>
    <w:p w14:paraId="53978C59" w14:textId="77777777" w:rsidR="007862A2" w:rsidRDefault="007862A2" w:rsidP="007862A2">
      <w:pPr>
        <w:pStyle w:val="PL"/>
      </w:pPr>
      <w:r>
        <w:t xml:space="preserve">          type: array</w:t>
      </w:r>
    </w:p>
    <w:p w14:paraId="77F00A5F" w14:textId="77777777" w:rsidR="007862A2" w:rsidRDefault="007862A2" w:rsidP="007862A2">
      <w:pPr>
        <w:pStyle w:val="PL"/>
      </w:pPr>
      <w:r>
        <w:t xml:space="preserve">          items:</w:t>
      </w:r>
    </w:p>
    <w:p w14:paraId="4ECAC8C2" w14:textId="77777777" w:rsidR="007862A2" w:rsidRDefault="007862A2" w:rsidP="007862A2">
      <w:pPr>
        <w:pStyle w:val="PL"/>
      </w:pPr>
      <w:r>
        <w:t xml:space="preserve">            $ref: 'TS29520_Nnwdaf_EventsSubscription.yaml#/components/schemas/RedundantTransmissionExpReq'</w:t>
      </w:r>
    </w:p>
    <w:p w14:paraId="5484AA32" w14:textId="77777777" w:rsidR="007862A2" w:rsidRDefault="007862A2" w:rsidP="007862A2">
      <w:pPr>
        <w:pStyle w:val="PL"/>
      </w:pPr>
      <w:r>
        <w:t xml:space="preserve">          </w:t>
      </w:r>
      <w:proofErr w:type="spellStart"/>
      <w:r>
        <w:t>minItems</w:t>
      </w:r>
      <w:proofErr w:type="spellEnd"/>
      <w:r>
        <w:t>: 1</w:t>
      </w:r>
    </w:p>
    <w:p w14:paraId="00821357" w14:textId="77777777" w:rsidR="007862A2" w:rsidRDefault="007862A2" w:rsidP="007862A2">
      <w:pPr>
        <w:pStyle w:val="PL"/>
      </w:pPr>
      <w:r>
        <w:t xml:space="preserve">        </w:t>
      </w:r>
      <w:proofErr w:type="spellStart"/>
      <w:r>
        <w:t>wlanReqs</w:t>
      </w:r>
      <w:proofErr w:type="spellEnd"/>
      <w:r>
        <w:t>:</w:t>
      </w:r>
    </w:p>
    <w:p w14:paraId="192C958C" w14:textId="77777777" w:rsidR="007862A2" w:rsidRDefault="007862A2" w:rsidP="007862A2">
      <w:pPr>
        <w:pStyle w:val="PL"/>
      </w:pPr>
      <w:r>
        <w:t xml:space="preserve">          type: array</w:t>
      </w:r>
    </w:p>
    <w:p w14:paraId="5E71E464" w14:textId="77777777" w:rsidR="007862A2" w:rsidRDefault="007862A2" w:rsidP="007862A2">
      <w:pPr>
        <w:pStyle w:val="PL"/>
      </w:pPr>
      <w:r>
        <w:t xml:space="preserve">          items:</w:t>
      </w:r>
    </w:p>
    <w:p w14:paraId="5253AF13" w14:textId="77777777" w:rsidR="007862A2" w:rsidRDefault="007862A2" w:rsidP="007862A2">
      <w:pPr>
        <w:pStyle w:val="PL"/>
      </w:pPr>
      <w:r>
        <w:t xml:space="preserve">            $ref: 'TS29520_Nnwdaf_EventsSubscription.yaml#/components/schemas/WlanPerformanceReq'</w:t>
      </w:r>
    </w:p>
    <w:p w14:paraId="6F704CDB" w14:textId="77777777" w:rsidR="007862A2" w:rsidRDefault="007862A2" w:rsidP="007862A2">
      <w:pPr>
        <w:pStyle w:val="PL"/>
      </w:pPr>
      <w:r>
        <w:t xml:space="preserve">          </w:t>
      </w:r>
      <w:proofErr w:type="spellStart"/>
      <w:r>
        <w:t>minItems</w:t>
      </w:r>
      <w:proofErr w:type="spellEnd"/>
      <w:r>
        <w:t>: 1</w:t>
      </w:r>
    </w:p>
    <w:p w14:paraId="42416F69" w14:textId="77777777" w:rsidR="007862A2" w:rsidRDefault="007862A2" w:rsidP="007862A2">
      <w:pPr>
        <w:pStyle w:val="PL"/>
      </w:pPr>
      <w:r>
        <w:t xml:space="preserve">        </w:t>
      </w:r>
      <w:proofErr w:type="spellStart"/>
      <w:r>
        <w:t>listOfAnaSubsets</w:t>
      </w:r>
      <w:proofErr w:type="spellEnd"/>
      <w:r>
        <w:t>:</w:t>
      </w:r>
    </w:p>
    <w:p w14:paraId="635BE0BD" w14:textId="77777777" w:rsidR="007862A2" w:rsidRDefault="007862A2" w:rsidP="007862A2">
      <w:pPr>
        <w:pStyle w:val="PL"/>
      </w:pPr>
      <w:r>
        <w:t xml:space="preserve">          type: array</w:t>
      </w:r>
    </w:p>
    <w:p w14:paraId="56C9AB72" w14:textId="77777777" w:rsidR="007862A2" w:rsidRDefault="007862A2" w:rsidP="007862A2">
      <w:pPr>
        <w:pStyle w:val="PL"/>
      </w:pPr>
      <w:r>
        <w:t xml:space="preserve">          items:</w:t>
      </w:r>
    </w:p>
    <w:p w14:paraId="11C306C3" w14:textId="77777777" w:rsidR="007862A2" w:rsidRDefault="007862A2" w:rsidP="007862A2">
      <w:pPr>
        <w:pStyle w:val="PL"/>
      </w:pPr>
      <w:r>
        <w:t xml:space="preserve">            $ref: 'TS29520_Nnwdaf_EventsSubscription.yaml#/components/schemas/</w:t>
      </w:r>
      <w:r>
        <w:rPr>
          <w:lang w:eastAsia="zh-CN"/>
        </w:rPr>
        <w:t>AnalyticsSubset</w:t>
      </w:r>
      <w:r>
        <w:t>'</w:t>
      </w:r>
    </w:p>
    <w:p w14:paraId="01E73239" w14:textId="77777777" w:rsidR="007862A2" w:rsidRDefault="007862A2" w:rsidP="007862A2">
      <w:pPr>
        <w:pStyle w:val="PL"/>
      </w:pPr>
      <w:r>
        <w:t xml:space="preserve">          </w:t>
      </w:r>
      <w:proofErr w:type="spellStart"/>
      <w:r>
        <w:t>minItems</w:t>
      </w:r>
      <w:proofErr w:type="spellEnd"/>
      <w:r>
        <w:t>: 1</w:t>
      </w:r>
    </w:p>
    <w:p w14:paraId="1D7E5DD8" w14:textId="77777777" w:rsidR="007862A2" w:rsidRDefault="007862A2" w:rsidP="007862A2">
      <w:pPr>
        <w:pStyle w:val="PL"/>
      </w:pPr>
      <w:r>
        <w:t xml:space="preserve">        </w:t>
      </w:r>
      <w:proofErr w:type="spellStart"/>
      <w:r>
        <w:t>upfInfo</w:t>
      </w:r>
      <w:proofErr w:type="spellEnd"/>
      <w:r>
        <w:t>:</w:t>
      </w:r>
    </w:p>
    <w:p w14:paraId="13E2F699" w14:textId="77777777" w:rsidR="007862A2" w:rsidRDefault="007862A2" w:rsidP="007862A2">
      <w:pPr>
        <w:pStyle w:val="PL"/>
      </w:pPr>
      <w:r>
        <w:rPr>
          <w:lang w:val="en-US"/>
        </w:rPr>
        <w:t xml:space="preserve">          $ref: 'TS29508_Nsmf_EventExposure.</w:t>
      </w:r>
      <w:proofErr w:type="gramStart"/>
      <w:r>
        <w:rPr>
          <w:lang w:val="en-US"/>
        </w:rPr>
        <w:t>yaml#/</w:t>
      </w:r>
      <w:proofErr w:type="gramEnd"/>
      <w:r>
        <w:rPr>
          <w:lang w:val="en-US"/>
        </w:rPr>
        <w:t>components/schemas/UpfInformation'</w:t>
      </w:r>
    </w:p>
    <w:p w14:paraId="051B0EDF" w14:textId="77777777" w:rsidR="007862A2" w:rsidRDefault="007862A2" w:rsidP="007862A2">
      <w:pPr>
        <w:pStyle w:val="PL"/>
      </w:pPr>
      <w:r>
        <w:t xml:space="preserve">        </w:t>
      </w:r>
      <w:proofErr w:type="spellStart"/>
      <w:r>
        <w:rPr>
          <w:lang w:eastAsia="zh-CN"/>
        </w:rPr>
        <w:t>appServerAddrs</w:t>
      </w:r>
      <w:proofErr w:type="spellEnd"/>
      <w:r>
        <w:t>:</w:t>
      </w:r>
    </w:p>
    <w:p w14:paraId="7A1638D5" w14:textId="77777777" w:rsidR="007862A2" w:rsidRDefault="007862A2" w:rsidP="007862A2">
      <w:pPr>
        <w:pStyle w:val="PL"/>
      </w:pPr>
      <w:r>
        <w:t xml:space="preserve">          type: array</w:t>
      </w:r>
    </w:p>
    <w:p w14:paraId="418F2995" w14:textId="77777777" w:rsidR="007862A2" w:rsidRDefault="007862A2" w:rsidP="007862A2">
      <w:pPr>
        <w:pStyle w:val="PL"/>
      </w:pPr>
      <w:r>
        <w:t xml:space="preserve">          items:</w:t>
      </w:r>
    </w:p>
    <w:p w14:paraId="2C3B09AE" w14:textId="77777777" w:rsidR="007862A2" w:rsidRDefault="007862A2" w:rsidP="007862A2">
      <w:pPr>
        <w:pStyle w:val="PL"/>
      </w:pPr>
      <w:r>
        <w:t xml:space="preserve">            $ref: 'TS29517_Naf_EventExposure.yaml#/components/schemas/</w:t>
      </w:r>
      <w:proofErr w:type="spellStart"/>
      <w:r>
        <w:rPr>
          <w:lang w:eastAsia="zh-CN"/>
        </w:rPr>
        <w:t>AddrFqdn</w:t>
      </w:r>
      <w:proofErr w:type="spellEnd"/>
      <w:r>
        <w:t>'</w:t>
      </w:r>
    </w:p>
    <w:p w14:paraId="6FEF15CD" w14:textId="77777777" w:rsidR="007862A2" w:rsidRDefault="007862A2" w:rsidP="007862A2">
      <w:pPr>
        <w:pStyle w:val="PL"/>
      </w:pPr>
      <w:r>
        <w:t xml:space="preserve">          </w:t>
      </w:r>
      <w:proofErr w:type="spellStart"/>
      <w:r>
        <w:t>minItems</w:t>
      </w:r>
      <w:proofErr w:type="spellEnd"/>
      <w:r>
        <w:t>: 1</w:t>
      </w:r>
    </w:p>
    <w:p w14:paraId="42243F27" w14:textId="77777777" w:rsidR="007862A2" w:rsidRDefault="007862A2" w:rsidP="007862A2">
      <w:pPr>
        <w:pStyle w:val="PL"/>
      </w:pPr>
      <w:r>
        <w:t xml:space="preserve">        </w:t>
      </w:r>
      <w:proofErr w:type="spellStart"/>
      <w:r>
        <w:t>dnPerfReqs</w:t>
      </w:r>
      <w:proofErr w:type="spellEnd"/>
      <w:r>
        <w:t>:</w:t>
      </w:r>
    </w:p>
    <w:p w14:paraId="03978161" w14:textId="77777777" w:rsidR="007862A2" w:rsidRDefault="007862A2" w:rsidP="007862A2">
      <w:pPr>
        <w:pStyle w:val="PL"/>
      </w:pPr>
      <w:r>
        <w:t xml:space="preserve">          type: array</w:t>
      </w:r>
    </w:p>
    <w:p w14:paraId="664B2148" w14:textId="77777777" w:rsidR="007862A2" w:rsidRDefault="007862A2" w:rsidP="007862A2">
      <w:pPr>
        <w:pStyle w:val="PL"/>
      </w:pPr>
      <w:r>
        <w:t xml:space="preserve">          items:</w:t>
      </w:r>
    </w:p>
    <w:p w14:paraId="6B48A617" w14:textId="77777777" w:rsidR="007862A2" w:rsidRDefault="007862A2" w:rsidP="007862A2">
      <w:pPr>
        <w:pStyle w:val="PL"/>
      </w:pPr>
      <w:r>
        <w:t xml:space="preserve">            $ref: 'TS29520_Nnwdaf_EventsSubscription.yaml#/components/schemas/DnPerformanceReq'</w:t>
      </w:r>
    </w:p>
    <w:p w14:paraId="5D189F83" w14:textId="77777777" w:rsidR="007862A2" w:rsidRDefault="007862A2" w:rsidP="007862A2">
      <w:pPr>
        <w:pStyle w:val="PL"/>
      </w:pPr>
      <w:r>
        <w:t xml:space="preserve">          </w:t>
      </w:r>
      <w:proofErr w:type="spellStart"/>
      <w:r>
        <w:t>minItems</w:t>
      </w:r>
      <w:proofErr w:type="spellEnd"/>
      <w:r>
        <w:t>: 1</w:t>
      </w:r>
    </w:p>
    <w:p w14:paraId="14AC58CE" w14:textId="77777777" w:rsidR="007862A2" w:rsidRDefault="007862A2" w:rsidP="007862A2">
      <w:pPr>
        <w:pStyle w:val="PL"/>
      </w:pPr>
      <w:r>
        <w:t xml:space="preserve">        </w:t>
      </w:r>
      <w:proofErr w:type="spellStart"/>
      <w:r>
        <w:t>ueMobilityReqs</w:t>
      </w:r>
      <w:proofErr w:type="spellEnd"/>
      <w:r>
        <w:t>:</w:t>
      </w:r>
    </w:p>
    <w:p w14:paraId="32D7A61C" w14:textId="77777777" w:rsidR="007862A2" w:rsidRDefault="007862A2" w:rsidP="007862A2">
      <w:pPr>
        <w:pStyle w:val="PL"/>
      </w:pPr>
      <w:r>
        <w:t xml:space="preserve">          type: array</w:t>
      </w:r>
    </w:p>
    <w:p w14:paraId="160C60C2" w14:textId="77777777" w:rsidR="007862A2" w:rsidRDefault="007862A2" w:rsidP="007862A2">
      <w:pPr>
        <w:pStyle w:val="PL"/>
      </w:pPr>
      <w:r>
        <w:t xml:space="preserve">          items:</w:t>
      </w:r>
    </w:p>
    <w:p w14:paraId="73E8AB1F" w14:textId="77777777" w:rsidR="007862A2" w:rsidRDefault="007862A2" w:rsidP="007862A2">
      <w:pPr>
        <w:pStyle w:val="PL"/>
      </w:pPr>
      <w:r>
        <w:t xml:space="preserve">            $ref: 'TS29520_Nnwdaf_EventsSubscription.yaml#/components/schemas/UeMobilityReq'</w:t>
      </w:r>
    </w:p>
    <w:p w14:paraId="3FF9AA64" w14:textId="77777777" w:rsidR="007862A2" w:rsidRDefault="007862A2" w:rsidP="007862A2">
      <w:pPr>
        <w:pStyle w:val="PL"/>
      </w:pPr>
      <w:r>
        <w:t xml:space="preserve">          </w:t>
      </w:r>
      <w:proofErr w:type="spellStart"/>
      <w:r>
        <w:t>minItems</w:t>
      </w:r>
      <w:proofErr w:type="spellEnd"/>
      <w:r>
        <w:t>: 1</w:t>
      </w:r>
    </w:p>
    <w:p w14:paraId="680A87FB" w14:textId="77777777" w:rsidR="007862A2" w:rsidRDefault="007862A2" w:rsidP="007862A2">
      <w:pPr>
        <w:pStyle w:val="PL"/>
      </w:pPr>
      <w:r>
        <w:t xml:space="preserve">        </w:t>
      </w:r>
      <w:proofErr w:type="spellStart"/>
      <w:r>
        <w:t>ueCommReqs</w:t>
      </w:r>
      <w:proofErr w:type="spellEnd"/>
      <w:r>
        <w:t>:</w:t>
      </w:r>
    </w:p>
    <w:p w14:paraId="770F9739" w14:textId="77777777" w:rsidR="007862A2" w:rsidRDefault="007862A2" w:rsidP="007862A2">
      <w:pPr>
        <w:pStyle w:val="PL"/>
      </w:pPr>
      <w:r>
        <w:t xml:space="preserve">          type: array</w:t>
      </w:r>
    </w:p>
    <w:p w14:paraId="2C296D41" w14:textId="77777777" w:rsidR="007862A2" w:rsidRDefault="007862A2" w:rsidP="007862A2">
      <w:pPr>
        <w:pStyle w:val="PL"/>
      </w:pPr>
      <w:r>
        <w:t xml:space="preserve">          items:</w:t>
      </w:r>
    </w:p>
    <w:p w14:paraId="4C5120B8" w14:textId="77777777" w:rsidR="007862A2" w:rsidRDefault="007862A2" w:rsidP="007862A2">
      <w:pPr>
        <w:pStyle w:val="PL"/>
      </w:pPr>
      <w:r>
        <w:t xml:space="preserve">            $ref: 'TS29520_Nnwdaf_EventsSubscription.yaml#/components/schemas/UeCommReq'</w:t>
      </w:r>
    </w:p>
    <w:p w14:paraId="5F60FEF8" w14:textId="77777777" w:rsidR="007862A2" w:rsidRDefault="007862A2" w:rsidP="007862A2">
      <w:pPr>
        <w:pStyle w:val="PL"/>
      </w:pPr>
      <w:r>
        <w:t xml:space="preserve">          </w:t>
      </w:r>
      <w:proofErr w:type="spellStart"/>
      <w:r>
        <w:t>minItems</w:t>
      </w:r>
      <w:proofErr w:type="spellEnd"/>
      <w:r>
        <w:t>: 1</w:t>
      </w:r>
    </w:p>
    <w:p w14:paraId="27225EEA" w14:textId="77777777" w:rsidR="007862A2" w:rsidRDefault="007862A2" w:rsidP="007862A2">
      <w:pPr>
        <w:pStyle w:val="PL"/>
      </w:pPr>
      <w:r>
        <w:t xml:space="preserve">        </w:t>
      </w:r>
      <w:proofErr w:type="spellStart"/>
      <w:r>
        <w:t>pduSesInfos</w:t>
      </w:r>
      <w:proofErr w:type="spellEnd"/>
      <w:r>
        <w:t>:</w:t>
      </w:r>
    </w:p>
    <w:p w14:paraId="6CA00348" w14:textId="77777777" w:rsidR="007862A2" w:rsidRDefault="007862A2" w:rsidP="007862A2">
      <w:pPr>
        <w:pStyle w:val="PL"/>
      </w:pPr>
      <w:r>
        <w:t xml:space="preserve">          type: array</w:t>
      </w:r>
    </w:p>
    <w:p w14:paraId="51AADDE9" w14:textId="77777777" w:rsidR="007862A2" w:rsidRDefault="007862A2" w:rsidP="007862A2">
      <w:pPr>
        <w:pStyle w:val="PL"/>
      </w:pPr>
      <w:r>
        <w:t xml:space="preserve">          items:</w:t>
      </w:r>
    </w:p>
    <w:p w14:paraId="23101E1F" w14:textId="77777777" w:rsidR="007862A2" w:rsidRDefault="007862A2" w:rsidP="007862A2">
      <w:pPr>
        <w:pStyle w:val="PL"/>
      </w:pPr>
      <w:r>
        <w:t xml:space="preserve">            $ref: 'TS29520_Nnwdaf_EventsSubscription.yaml#/components/schemas/PduSessionInfo'</w:t>
      </w:r>
    </w:p>
    <w:p w14:paraId="3C604302" w14:textId="77777777" w:rsidR="007862A2" w:rsidRDefault="007862A2" w:rsidP="007862A2">
      <w:pPr>
        <w:pStyle w:val="PL"/>
      </w:pPr>
      <w:r>
        <w:t xml:space="preserve">          </w:t>
      </w:r>
      <w:proofErr w:type="spellStart"/>
      <w:r>
        <w:t>minItems</w:t>
      </w:r>
      <w:proofErr w:type="spellEnd"/>
      <w:r>
        <w:t>: 1</w:t>
      </w:r>
    </w:p>
    <w:p w14:paraId="53F782F6" w14:textId="77777777" w:rsidR="007862A2" w:rsidRDefault="007862A2" w:rsidP="007862A2">
      <w:pPr>
        <w:pStyle w:val="PL"/>
      </w:pPr>
      <w:r>
        <w:t xml:space="preserve">        </w:t>
      </w:r>
      <w:proofErr w:type="spellStart"/>
      <w:r>
        <w:t>pduSesTrafReqs</w:t>
      </w:r>
      <w:proofErr w:type="spellEnd"/>
      <w:r>
        <w:t>:</w:t>
      </w:r>
    </w:p>
    <w:p w14:paraId="5967EC09" w14:textId="77777777" w:rsidR="007862A2" w:rsidRDefault="007862A2" w:rsidP="007862A2">
      <w:pPr>
        <w:pStyle w:val="PL"/>
      </w:pPr>
      <w:r>
        <w:t xml:space="preserve">          type: array</w:t>
      </w:r>
    </w:p>
    <w:p w14:paraId="02D6F8DA" w14:textId="77777777" w:rsidR="007862A2" w:rsidRDefault="007862A2" w:rsidP="007862A2">
      <w:pPr>
        <w:pStyle w:val="PL"/>
      </w:pPr>
      <w:r>
        <w:t xml:space="preserve">          items:</w:t>
      </w:r>
    </w:p>
    <w:p w14:paraId="0C158609" w14:textId="77777777" w:rsidR="007862A2" w:rsidRDefault="007862A2" w:rsidP="007862A2">
      <w:pPr>
        <w:pStyle w:val="PL"/>
      </w:pPr>
      <w:r>
        <w:t xml:space="preserve">            $ref: 'TS29520_Nnwdaf_EventsSubscription.yaml#/components/schemas/PduSesTrafficReq'</w:t>
      </w:r>
    </w:p>
    <w:p w14:paraId="30C3BBA6" w14:textId="77777777" w:rsidR="007862A2" w:rsidRDefault="007862A2" w:rsidP="007862A2">
      <w:pPr>
        <w:pStyle w:val="PL"/>
      </w:pPr>
      <w:r>
        <w:t xml:space="preserve">          </w:t>
      </w:r>
      <w:proofErr w:type="spellStart"/>
      <w:r>
        <w:t>minItems</w:t>
      </w:r>
      <w:proofErr w:type="spellEnd"/>
      <w:r>
        <w:t>: 1</w:t>
      </w:r>
    </w:p>
    <w:p w14:paraId="6002988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5EA142D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B8E66F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111977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2AEC291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0F20D8F" w14:textId="77777777" w:rsidR="007862A2" w:rsidRDefault="007862A2" w:rsidP="007862A2">
      <w:pPr>
        <w:pStyle w:val="PL"/>
      </w:pPr>
      <w:r>
        <w:t xml:space="preserve">        </w:t>
      </w:r>
      <w:proofErr w:type="spellStart"/>
      <w:r>
        <w:rPr>
          <w:lang w:eastAsia="zh-CN"/>
        </w:rPr>
        <w:t>locGranularity</w:t>
      </w:r>
      <w:proofErr w:type="spellEnd"/>
      <w:r>
        <w:t>:</w:t>
      </w:r>
    </w:p>
    <w:p w14:paraId="20FF007E" w14:textId="77777777" w:rsidR="007862A2" w:rsidRDefault="007862A2" w:rsidP="007862A2">
      <w:pPr>
        <w:pStyle w:val="PL"/>
      </w:pPr>
      <w:r>
        <w:rPr>
          <w:lang w:val="en-US"/>
        </w:rPr>
        <w:t xml:space="preserve">          $ref: </w:t>
      </w:r>
      <w:r>
        <w:t>'TS29520_Nnwdaf_EventsSubscription.</w:t>
      </w:r>
      <w:proofErr w:type="gramStart"/>
      <w:r>
        <w:t>yaml</w:t>
      </w:r>
      <w:r>
        <w:rPr>
          <w:lang w:val="en-US"/>
        </w:rPr>
        <w:t>#/</w:t>
      </w:r>
      <w:proofErr w:type="gramEnd"/>
      <w:r>
        <w:rPr>
          <w:lang w:val="en-US"/>
        </w:rPr>
        <w:t>components/schemas/</w:t>
      </w:r>
      <w:proofErr w:type="spellStart"/>
      <w:r>
        <w:rPr>
          <w:lang w:eastAsia="zh-CN"/>
        </w:rPr>
        <w:t>LocInfoGranularity</w:t>
      </w:r>
      <w:proofErr w:type="spellEnd"/>
      <w:r>
        <w:rPr>
          <w:lang w:val="en-US"/>
        </w:rPr>
        <w:t>'</w:t>
      </w:r>
    </w:p>
    <w:p w14:paraId="71C29792" w14:textId="77777777" w:rsidR="007862A2" w:rsidRDefault="007862A2" w:rsidP="007862A2">
      <w:pPr>
        <w:pStyle w:val="PL"/>
      </w:pPr>
      <w:r>
        <w:t xml:space="preserve">        </w:t>
      </w:r>
      <w:proofErr w:type="spellStart"/>
      <w:r>
        <w:rPr>
          <w:lang w:eastAsia="zh-CN"/>
        </w:rPr>
        <w:t>locOrientation</w:t>
      </w:r>
      <w:proofErr w:type="spellEnd"/>
      <w:r>
        <w:t>:</w:t>
      </w:r>
    </w:p>
    <w:p w14:paraId="513DA5E9" w14:textId="77777777" w:rsidR="007862A2" w:rsidRDefault="007862A2" w:rsidP="007862A2">
      <w:pPr>
        <w:pStyle w:val="PL"/>
      </w:pPr>
      <w:r>
        <w:t xml:space="preserve">            $ref: 'TS29520_Nnwdaf_EventsSubscription.yaml#/components/schemas/</w:t>
      </w:r>
      <w:r>
        <w:rPr>
          <w:lang w:eastAsia="zh-CN"/>
        </w:rPr>
        <w:t>LocationOrientation</w:t>
      </w:r>
      <w:r>
        <w:t>'</w:t>
      </w:r>
    </w:p>
    <w:p w14:paraId="4512CECF" w14:textId="77777777" w:rsidR="007862A2" w:rsidRDefault="007862A2" w:rsidP="007862A2">
      <w:pPr>
        <w:pStyle w:val="PL"/>
      </w:pPr>
      <w:r>
        <w:t xml:space="preserve">        </w:t>
      </w:r>
      <w:proofErr w:type="spellStart"/>
      <w:r>
        <w:t>useCaseCxt</w:t>
      </w:r>
      <w:proofErr w:type="spellEnd"/>
      <w:r>
        <w:t>:</w:t>
      </w:r>
    </w:p>
    <w:p w14:paraId="7D94BC01" w14:textId="77777777" w:rsidR="007862A2" w:rsidRDefault="007862A2" w:rsidP="007862A2">
      <w:pPr>
        <w:pStyle w:val="PL"/>
      </w:pPr>
      <w:r>
        <w:t xml:space="preserve">          type: string</w:t>
      </w:r>
    </w:p>
    <w:p w14:paraId="4DFD6647" w14:textId="77777777" w:rsidR="007862A2" w:rsidRDefault="007862A2" w:rsidP="007862A2">
      <w:pPr>
        <w:pStyle w:val="PL"/>
      </w:pPr>
      <w:r>
        <w:t xml:space="preserve">          description: &gt;</w:t>
      </w:r>
    </w:p>
    <w:p w14:paraId="0D498BA3" w14:textId="77777777" w:rsidR="007862A2" w:rsidRDefault="007862A2" w:rsidP="007862A2">
      <w:pPr>
        <w:pStyle w:val="PL"/>
      </w:pPr>
      <w:r>
        <w:t xml:space="preserve">            Indicates the context of usage of the analytics. The value and format of this parameter</w:t>
      </w:r>
    </w:p>
    <w:p w14:paraId="597E9786" w14:textId="77777777" w:rsidR="007862A2" w:rsidRDefault="007862A2" w:rsidP="007862A2">
      <w:pPr>
        <w:pStyle w:val="PL"/>
      </w:pPr>
      <w:r>
        <w:t xml:space="preserve">            are not standardized.</w:t>
      </w:r>
    </w:p>
    <w:p w14:paraId="6887C911" w14:textId="77777777" w:rsidR="007862A2" w:rsidRDefault="007862A2" w:rsidP="007862A2">
      <w:pPr>
        <w:pStyle w:val="PL"/>
      </w:pPr>
      <w:r>
        <w:t xml:space="preserve">        </w:t>
      </w:r>
      <w:proofErr w:type="spellStart"/>
      <w:r>
        <w:rPr>
          <w:lang w:eastAsia="zh-CN"/>
        </w:rPr>
        <w:t>dataVlTrnsTmRqs</w:t>
      </w:r>
      <w:proofErr w:type="spellEnd"/>
      <w:r>
        <w:t>:</w:t>
      </w:r>
    </w:p>
    <w:p w14:paraId="3C3985C4" w14:textId="77777777" w:rsidR="007862A2" w:rsidRDefault="007862A2" w:rsidP="007862A2">
      <w:pPr>
        <w:pStyle w:val="PL"/>
      </w:pPr>
      <w:r>
        <w:t xml:space="preserve">          type: array</w:t>
      </w:r>
    </w:p>
    <w:p w14:paraId="05CD7BF6" w14:textId="77777777" w:rsidR="007862A2" w:rsidRDefault="007862A2" w:rsidP="007862A2">
      <w:pPr>
        <w:pStyle w:val="PL"/>
      </w:pPr>
      <w:r>
        <w:t xml:space="preserve">          items:</w:t>
      </w:r>
    </w:p>
    <w:p w14:paraId="371931FB" w14:textId="77777777" w:rsidR="007862A2" w:rsidRDefault="007862A2" w:rsidP="007862A2">
      <w:pPr>
        <w:pStyle w:val="PL"/>
      </w:pPr>
      <w:r>
        <w:t xml:space="preserve">            $ref: 'TS29520_Nnwdaf_EventsSubscription.yaml#/components/schemas/</w:t>
      </w:r>
      <w:r>
        <w:rPr>
          <w:bCs/>
          <w:lang w:eastAsia="zh-CN"/>
        </w:rPr>
        <w:t>E2eDataVolTransTime</w:t>
      </w:r>
      <w:r>
        <w:rPr>
          <w:rFonts w:eastAsia="DengXian"/>
        </w:rPr>
        <w:t>Req</w:t>
      </w:r>
      <w:r>
        <w:t>'</w:t>
      </w:r>
    </w:p>
    <w:p w14:paraId="5C9F4B11" w14:textId="77777777" w:rsidR="007862A2" w:rsidRDefault="007862A2" w:rsidP="007862A2">
      <w:pPr>
        <w:pStyle w:val="PL"/>
      </w:pPr>
      <w:r>
        <w:t xml:space="preserve">          </w:t>
      </w:r>
      <w:proofErr w:type="spellStart"/>
      <w:r>
        <w:t>minItems</w:t>
      </w:r>
      <w:proofErr w:type="spellEnd"/>
      <w:r>
        <w:t>: 1</w:t>
      </w:r>
    </w:p>
    <w:p w14:paraId="660F9FB1" w14:textId="77777777" w:rsidR="007862A2" w:rsidRDefault="007862A2" w:rsidP="007862A2">
      <w:pPr>
        <w:pStyle w:val="PL"/>
      </w:pPr>
      <w:r>
        <w:t xml:space="preserve">        </w:t>
      </w:r>
      <w:proofErr w:type="spellStart"/>
      <w:r>
        <w:rPr>
          <w:lang w:eastAsia="zh-CN"/>
        </w:rPr>
        <w:t>accuReq</w:t>
      </w:r>
      <w:proofErr w:type="spellEnd"/>
      <w:r>
        <w:t>:</w:t>
      </w:r>
    </w:p>
    <w:p w14:paraId="006E4550" w14:textId="77777777" w:rsidR="007862A2" w:rsidRDefault="007862A2" w:rsidP="007862A2">
      <w:pPr>
        <w:pStyle w:val="PL"/>
      </w:pPr>
      <w:r>
        <w:lastRenderedPageBreak/>
        <w:t xml:space="preserve">          $ref: 'TS29520_Nnwdaf_EventsSubscription.yaml#/components/schemas/AccuracyReq'</w:t>
      </w:r>
    </w:p>
    <w:p w14:paraId="2165B2C8" w14:textId="77777777" w:rsidR="007862A2" w:rsidRDefault="007862A2" w:rsidP="007862A2">
      <w:pPr>
        <w:pStyle w:val="PL"/>
      </w:pPr>
      <w:r>
        <w:t xml:space="preserve">        </w:t>
      </w:r>
      <w:proofErr w:type="spellStart"/>
      <w:r>
        <w:rPr>
          <w:lang w:eastAsia="zh-CN"/>
        </w:rPr>
        <w:t>movBehavReqs</w:t>
      </w:r>
      <w:proofErr w:type="spellEnd"/>
      <w:r>
        <w:t>:</w:t>
      </w:r>
    </w:p>
    <w:p w14:paraId="55885648" w14:textId="77777777" w:rsidR="007862A2" w:rsidRDefault="007862A2" w:rsidP="007862A2">
      <w:pPr>
        <w:pStyle w:val="PL"/>
      </w:pPr>
      <w:r>
        <w:t xml:space="preserve">          type: array</w:t>
      </w:r>
    </w:p>
    <w:p w14:paraId="6A62F344" w14:textId="77777777" w:rsidR="007862A2" w:rsidRDefault="007862A2" w:rsidP="007862A2">
      <w:pPr>
        <w:pStyle w:val="PL"/>
      </w:pPr>
      <w:r>
        <w:t xml:space="preserve">          items:</w:t>
      </w:r>
    </w:p>
    <w:p w14:paraId="711B5775" w14:textId="77777777" w:rsidR="007862A2" w:rsidRDefault="007862A2" w:rsidP="007862A2">
      <w:pPr>
        <w:pStyle w:val="PL"/>
      </w:pPr>
      <w:r>
        <w:t xml:space="preserve">            $ref: 'TS29520_Nnwdaf_EventsSubscription.yaml#/components/schemas/</w:t>
      </w:r>
      <w:r>
        <w:rPr>
          <w:lang w:eastAsia="zh-CN"/>
        </w:rPr>
        <w:t>MovBehavReq</w:t>
      </w:r>
      <w:r>
        <w:t>'</w:t>
      </w:r>
    </w:p>
    <w:p w14:paraId="40F728F4" w14:textId="77777777" w:rsidR="007862A2" w:rsidRDefault="007862A2" w:rsidP="007862A2">
      <w:pPr>
        <w:pStyle w:val="PL"/>
      </w:pPr>
      <w:r>
        <w:t xml:space="preserve">          </w:t>
      </w:r>
      <w:proofErr w:type="spellStart"/>
      <w:r>
        <w:t>minItems</w:t>
      </w:r>
      <w:proofErr w:type="spellEnd"/>
      <w:r>
        <w:t>: 1</w:t>
      </w:r>
    </w:p>
    <w:p w14:paraId="64EADF72" w14:textId="77777777" w:rsidR="007862A2" w:rsidRDefault="007862A2" w:rsidP="007862A2">
      <w:pPr>
        <w:pStyle w:val="PL"/>
      </w:pPr>
      <w:r>
        <w:t xml:space="preserve">        </w:t>
      </w:r>
      <w:proofErr w:type="spellStart"/>
      <w:r>
        <w:rPr>
          <w:lang w:eastAsia="zh-CN"/>
        </w:rPr>
        <w:t>relProxReqs</w:t>
      </w:r>
      <w:proofErr w:type="spellEnd"/>
      <w:r>
        <w:t>:</w:t>
      </w:r>
    </w:p>
    <w:p w14:paraId="218B0B35" w14:textId="77777777" w:rsidR="007862A2" w:rsidRDefault="007862A2" w:rsidP="007862A2">
      <w:pPr>
        <w:pStyle w:val="PL"/>
      </w:pPr>
      <w:r>
        <w:t xml:space="preserve">          type: array</w:t>
      </w:r>
    </w:p>
    <w:p w14:paraId="6E39AE38" w14:textId="77777777" w:rsidR="007862A2" w:rsidRDefault="007862A2" w:rsidP="007862A2">
      <w:pPr>
        <w:pStyle w:val="PL"/>
      </w:pPr>
      <w:r>
        <w:t xml:space="preserve">          items:</w:t>
      </w:r>
    </w:p>
    <w:p w14:paraId="35DD7C80" w14:textId="77777777" w:rsidR="007862A2" w:rsidRDefault="007862A2" w:rsidP="007862A2">
      <w:pPr>
        <w:pStyle w:val="PL"/>
      </w:pPr>
      <w:r>
        <w:t xml:space="preserve">            $ref: 'TS29520_Nnwdaf_EventsSubscription.yaml#/components/schemas/RelProxReq'</w:t>
      </w:r>
    </w:p>
    <w:p w14:paraId="0CFE128B" w14:textId="77777777" w:rsidR="007862A2" w:rsidRDefault="007862A2" w:rsidP="007862A2">
      <w:pPr>
        <w:pStyle w:val="PL"/>
      </w:pPr>
      <w:r>
        <w:t xml:space="preserve">          </w:t>
      </w:r>
      <w:proofErr w:type="spellStart"/>
      <w:r>
        <w:t>minItems</w:t>
      </w:r>
      <w:proofErr w:type="spellEnd"/>
      <w:r>
        <w:t>: 1</w:t>
      </w:r>
    </w:p>
    <w:p w14:paraId="0A1A2262" w14:textId="77777777" w:rsidR="00432DC2" w:rsidRDefault="00432DC2" w:rsidP="00432DC2">
      <w:pPr>
        <w:pStyle w:val="PL"/>
      </w:pPr>
      <w:r>
        <w:t xml:space="preserve">        </w:t>
      </w:r>
      <w:proofErr w:type="spellStart"/>
      <w:r>
        <w:t>sigStormReqs</w:t>
      </w:r>
      <w:proofErr w:type="spellEnd"/>
      <w:r>
        <w:t>:</w:t>
      </w:r>
    </w:p>
    <w:p w14:paraId="27A5D2CF" w14:textId="77777777" w:rsidR="00432DC2" w:rsidRDefault="00432DC2" w:rsidP="00432DC2">
      <w:pPr>
        <w:pStyle w:val="PL"/>
      </w:pPr>
      <w:r>
        <w:t xml:space="preserve">          type: array</w:t>
      </w:r>
    </w:p>
    <w:p w14:paraId="1F95146F" w14:textId="77777777" w:rsidR="00432DC2" w:rsidRDefault="00432DC2" w:rsidP="00432DC2">
      <w:pPr>
        <w:pStyle w:val="PL"/>
      </w:pPr>
      <w:r>
        <w:t xml:space="preserve">          items:</w:t>
      </w:r>
    </w:p>
    <w:p w14:paraId="353DB9DF" w14:textId="77777777" w:rsidR="00432DC2" w:rsidRDefault="00432DC2" w:rsidP="00432DC2">
      <w:pPr>
        <w:pStyle w:val="PL"/>
      </w:pPr>
      <w:r>
        <w:t xml:space="preserve">            $ref: 'TS29520_Nnwdaf_EventsSubscription.yaml#/components/schemas/SignalStormReq'</w:t>
      </w:r>
    </w:p>
    <w:p w14:paraId="1C1067CC" w14:textId="77777777" w:rsidR="00432DC2" w:rsidRDefault="00432DC2" w:rsidP="00432DC2">
      <w:pPr>
        <w:pStyle w:val="PL"/>
      </w:pPr>
      <w:r>
        <w:t xml:space="preserve">          </w:t>
      </w:r>
      <w:proofErr w:type="spellStart"/>
      <w:r>
        <w:t>minItems</w:t>
      </w:r>
      <w:proofErr w:type="spellEnd"/>
      <w:r>
        <w:t>: 1</w:t>
      </w:r>
    </w:p>
    <w:p w14:paraId="3C6AB109" w14:textId="77777777" w:rsidR="00CD748D" w:rsidRDefault="00CD748D" w:rsidP="00CD748D">
      <w:pPr>
        <w:pStyle w:val="PL"/>
      </w:pPr>
      <w:r>
        <w:t xml:space="preserve">        </w:t>
      </w:r>
      <w:proofErr w:type="spellStart"/>
      <w:r>
        <w:rPr>
          <w:rFonts w:hint="eastAsia"/>
          <w:lang w:eastAsia="zh-CN"/>
        </w:rPr>
        <w:t>q</w:t>
      </w:r>
      <w:r>
        <w:rPr>
          <w:lang w:eastAsia="zh-CN"/>
        </w:rPr>
        <w:t>osPlyAssistReqs</w:t>
      </w:r>
      <w:proofErr w:type="spellEnd"/>
      <w:r>
        <w:t>:</w:t>
      </w:r>
    </w:p>
    <w:p w14:paraId="64167B63" w14:textId="77777777" w:rsidR="00CD748D" w:rsidRDefault="00CD748D" w:rsidP="00CD748D">
      <w:pPr>
        <w:pStyle w:val="PL"/>
      </w:pPr>
      <w:r>
        <w:t xml:space="preserve">          type: array</w:t>
      </w:r>
    </w:p>
    <w:p w14:paraId="4D886BFE" w14:textId="77777777" w:rsidR="00CD748D" w:rsidRDefault="00CD748D" w:rsidP="00CD748D">
      <w:pPr>
        <w:pStyle w:val="PL"/>
      </w:pPr>
      <w:r>
        <w:t xml:space="preserve">          items:</w:t>
      </w:r>
    </w:p>
    <w:p w14:paraId="05A3BFC0" w14:textId="77777777" w:rsidR="00CD748D" w:rsidRDefault="00CD748D" w:rsidP="00CD748D">
      <w:pPr>
        <w:pStyle w:val="PL"/>
      </w:pPr>
      <w:r>
        <w:t xml:space="preserve">            $ref: 'TS29520_Nnwdaf_EventsSubscription.yaml#/components/schemas/QosPolicyAssistReq'</w:t>
      </w:r>
    </w:p>
    <w:p w14:paraId="75FFDF5F" w14:textId="77777777" w:rsidR="00CD748D" w:rsidRDefault="00CD748D" w:rsidP="00CD748D">
      <w:pPr>
        <w:pStyle w:val="PL"/>
      </w:pPr>
      <w:r>
        <w:t xml:space="preserve">          </w:t>
      </w:r>
      <w:proofErr w:type="spellStart"/>
      <w:r>
        <w:t>minItems</w:t>
      </w:r>
      <w:proofErr w:type="spellEnd"/>
      <w:r>
        <w:t>: 1</w:t>
      </w:r>
    </w:p>
    <w:p w14:paraId="62F332FD" w14:textId="77777777" w:rsidR="00993F33"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26F8098D"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14932072"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6B506E0F"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079B1B95"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647DC66B"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7429294F" w14:textId="77777777" w:rsidR="007862A2" w:rsidRDefault="007862A2" w:rsidP="00CD748D">
      <w:pPr>
        <w:pStyle w:val="PL"/>
      </w:pPr>
      <w:r>
        <w:t xml:space="preserve">      not:</w:t>
      </w:r>
    </w:p>
    <w:p w14:paraId="6A22A7D2" w14:textId="77777777" w:rsidR="007862A2" w:rsidRDefault="007862A2" w:rsidP="007862A2">
      <w:pPr>
        <w:pStyle w:val="PL"/>
      </w:pPr>
      <w:r>
        <w:t xml:space="preserve">        required: [</w:t>
      </w:r>
      <w:proofErr w:type="spellStart"/>
      <w:r>
        <w:t>anySlice</w:t>
      </w:r>
      <w:proofErr w:type="spellEnd"/>
      <w:r>
        <w:t xml:space="preserve">, </w:t>
      </w:r>
      <w:proofErr w:type="spellStart"/>
      <w:r>
        <w:t>snssais</w:t>
      </w:r>
      <w:proofErr w:type="spellEnd"/>
      <w:r>
        <w:t>]</w:t>
      </w:r>
    </w:p>
    <w:p w14:paraId="4E8D0153" w14:textId="77777777" w:rsidR="007862A2" w:rsidRDefault="007862A2" w:rsidP="007862A2">
      <w:pPr>
        <w:pStyle w:val="PL"/>
        <w:rPr>
          <w:rFonts w:cs="Courier New"/>
          <w:szCs w:val="16"/>
        </w:rPr>
      </w:pPr>
    </w:p>
    <w:p w14:paraId="1278A56C"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ProblemDetailsAnalyticsInfo</w:t>
      </w:r>
      <w:r>
        <w:t>Req</w:t>
      </w:r>
      <w:r>
        <w:rPr>
          <w:lang w:eastAsia="zh-CN"/>
        </w:rPr>
        <w:t>uest</w:t>
      </w:r>
      <w:proofErr w:type="spellEnd"/>
      <w:r>
        <w:rPr>
          <w:rFonts w:cs="Courier New"/>
          <w:szCs w:val="16"/>
        </w:rPr>
        <w:t>:</w:t>
      </w:r>
    </w:p>
    <w:p w14:paraId="396ED2A9" w14:textId="77777777" w:rsidR="007862A2" w:rsidRDefault="007862A2" w:rsidP="007862A2">
      <w:pPr>
        <w:pStyle w:val="PL"/>
        <w:rPr>
          <w:rFonts w:cs="Courier New"/>
          <w:szCs w:val="16"/>
        </w:rPr>
      </w:pPr>
      <w:r>
        <w:rPr>
          <w:rFonts w:cs="Courier New"/>
          <w:szCs w:val="16"/>
        </w:rPr>
        <w:t xml:space="preserve">      description: &gt;</w:t>
      </w:r>
    </w:p>
    <w:p w14:paraId="6B948099" w14:textId="77777777" w:rsidR="007862A2" w:rsidRDefault="007862A2" w:rsidP="007862A2">
      <w:pPr>
        <w:pStyle w:val="PL"/>
        <w:rPr>
          <w:rFonts w:cs="Courier New"/>
          <w:szCs w:val="16"/>
        </w:rPr>
      </w:pPr>
      <w:r>
        <w:t xml:space="preserve">        </w:t>
      </w:r>
      <w:r>
        <w:rPr>
          <w:rFonts w:cs="Courier New"/>
          <w:szCs w:val="16"/>
        </w:rPr>
        <w:t xml:space="preserve">Extends </w:t>
      </w:r>
      <w:proofErr w:type="spellStart"/>
      <w:r>
        <w:rPr>
          <w:rFonts w:cs="Courier New"/>
          <w:szCs w:val="16"/>
        </w:rPr>
        <w:t>ProblemDetails</w:t>
      </w:r>
      <w:proofErr w:type="spellEnd"/>
      <w:r>
        <w:rPr>
          <w:rFonts w:cs="Courier New"/>
          <w:szCs w:val="16"/>
        </w:rPr>
        <w:t xml:space="preserve"> to indicate </w:t>
      </w:r>
      <w:r>
        <w:rPr>
          <w:lang w:eastAsia="zh-CN"/>
        </w:rPr>
        <w:t xml:space="preserve">more details why the analytics </w:t>
      </w:r>
      <w:r>
        <w:t>request is rejected.</w:t>
      </w:r>
    </w:p>
    <w:p w14:paraId="3B165A4E"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63932B64" w14:textId="77777777" w:rsidR="007862A2" w:rsidRDefault="007862A2" w:rsidP="007862A2">
      <w:pPr>
        <w:pStyle w:val="PL"/>
      </w:pPr>
      <w:r>
        <w:t xml:space="preserve">        - $ref: '</w:t>
      </w:r>
      <w:r>
        <w:rPr>
          <w:rFonts w:cs="Courier New"/>
          <w:szCs w:val="16"/>
        </w:rPr>
        <w:t>TS29571_CommonData.yaml</w:t>
      </w:r>
      <w:r>
        <w:t>#/components/schemas/</w:t>
      </w:r>
      <w:proofErr w:type="spellStart"/>
      <w:r>
        <w:t>ProblemDetails</w:t>
      </w:r>
      <w:proofErr w:type="spellEnd"/>
      <w:r>
        <w:t>'</w:t>
      </w:r>
    </w:p>
    <w:p w14:paraId="1FF478FE" w14:textId="77777777" w:rsidR="007862A2" w:rsidRDefault="007862A2" w:rsidP="007862A2">
      <w:pPr>
        <w:pStyle w:val="PL"/>
        <w:rPr>
          <w:rFonts w:cs="Courier New"/>
          <w:szCs w:val="16"/>
        </w:rPr>
      </w:pPr>
      <w:r>
        <w:rPr>
          <w:rFonts w:cs="Courier New"/>
          <w:szCs w:val="16"/>
        </w:rPr>
        <w:t xml:space="preserve">        - </w:t>
      </w:r>
      <w:r>
        <w:t>$ref: '#/components/schemas/</w:t>
      </w:r>
      <w:proofErr w:type="spellStart"/>
      <w:r>
        <w:t>AdditionInfoAnalyticsInfoRequest</w:t>
      </w:r>
      <w:proofErr w:type="spellEnd"/>
      <w:r>
        <w:rPr>
          <w:lang w:eastAsia="zh-CN"/>
        </w:rPr>
        <w:t>'</w:t>
      </w:r>
    </w:p>
    <w:p w14:paraId="00D25DB4" w14:textId="77777777" w:rsidR="007862A2" w:rsidRDefault="007862A2" w:rsidP="007862A2">
      <w:pPr>
        <w:pStyle w:val="PL"/>
      </w:pPr>
    </w:p>
    <w:p w14:paraId="21616310" w14:textId="77777777" w:rsidR="007862A2" w:rsidRDefault="007862A2" w:rsidP="007862A2">
      <w:pPr>
        <w:pStyle w:val="PL"/>
      </w:pPr>
      <w:r>
        <w:t xml:space="preserve">    </w:t>
      </w:r>
      <w:proofErr w:type="spellStart"/>
      <w:r>
        <w:t>AdditionInfoAnalyticsInfoRequest</w:t>
      </w:r>
      <w:proofErr w:type="spellEnd"/>
      <w:r>
        <w:t>:</w:t>
      </w:r>
    </w:p>
    <w:p w14:paraId="302217C9" w14:textId="77777777" w:rsidR="007862A2" w:rsidRDefault="007862A2" w:rsidP="007862A2">
      <w:pPr>
        <w:pStyle w:val="PL"/>
      </w:pPr>
      <w:r>
        <w:t xml:space="preserve">      description: Indicates </w:t>
      </w:r>
      <w:r>
        <w:rPr>
          <w:rFonts w:cs="Arial"/>
          <w:szCs w:val="18"/>
        </w:rPr>
        <w:t>additional information</w:t>
      </w:r>
      <w:r>
        <w:rPr>
          <w:lang w:eastAsia="zh-CN"/>
        </w:rPr>
        <w:t xml:space="preserve"> why </w:t>
      </w:r>
      <w:r>
        <w:t>the analytics request is rejected.</w:t>
      </w:r>
    </w:p>
    <w:p w14:paraId="26F73720" w14:textId="77777777" w:rsidR="007862A2" w:rsidRDefault="007862A2" w:rsidP="007862A2">
      <w:pPr>
        <w:pStyle w:val="PL"/>
      </w:pPr>
      <w:r>
        <w:t xml:space="preserve">      type: object</w:t>
      </w:r>
    </w:p>
    <w:p w14:paraId="750A9230" w14:textId="77777777" w:rsidR="007862A2" w:rsidRDefault="007862A2" w:rsidP="007862A2">
      <w:pPr>
        <w:pStyle w:val="PL"/>
      </w:pPr>
      <w:r>
        <w:t xml:space="preserve">      properties:</w:t>
      </w:r>
    </w:p>
    <w:p w14:paraId="31972F8A" w14:textId="77777777" w:rsidR="007862A2" w:rsidRDefault="007862A2" w:rsidP="007862A2">
      <w:pPr>
        <w:pStyle w:val="PL"/>
      </w:pPr>
      <w:r>
        <w:t xml:space="preserve">        </w:t>
      </w:r>
      <w:proofErr w:type="spellStart"/>
      <w:r>
        <w:t>rvWaitTime</w:t>
      </w:r>
      <w:proofErr w:type="spellEnd"/>
      <w:r>
        <w:t>:</w:t>
      </w:r>
    </w:p>
    <w:p w14:paraId="1007992D" w14:textId="77777777" w:rsidR="007862A2" w:rsidRDefault="007862A2" w:rsidP="007862A2">
      <w:pPr>
        <w:pStyle w:val="PL"/>
      </w:pPr>
      <w:r>
        <w:t xml:space="preserve">          $ref: 'TS29571_CommonData.yaml#/components/schemas/</w:t>
      </w:r>
      <w:proofErr w:type="spellStart"/>
      <w:r>
        <w:t>DurationSec</w:t>
      </w:r>
      <w:proofErr w:type="spellEnd"/>
      <w:r>
        <w:t>'</w:t>
      </w:r>
    </w:p>
    <w:p w14:paraId="0E8C173C" w14:textId="77777777" w:rsidR="007862A2" w:rsidRDefault="007862A2" w:rsidP="007862A2">
      <w:pPr>
        <w:pStyle w:val="PL"/>
      </w:pPr>
    </w:p>
    <w:p w14:paraId="2F642201" w14:textId="77777777" w:rsidR="007862A2" w:rsidRDefault="007862A2" w:rsidP="007862A2">
      <w:pPr>
        <w:pStyle w:val="PL"/>
      </w:pPr>
      <w:r>
        <w:t xml:space="preserve">    </w:t>
      </w:r>
      <w:proofErr w:type="spellStart"/>
      <w:r>
        <w:t>ContextData</w:t>
      </w:r>
      <w:proofErr w:type="spellEnd"/>
      <w:r>
        <w:t>:</w:t>
      </w:r>
    </w:p>
    <w:p w14:paraId="2F794599" w14:textId="77777777" w:rsidR="007862A2" w:rsidRDefault="007862A2" w:rsidP="007862A2">
      <w:pPr>
        <w:pStyle w:val="PL"/>
      </w:pPr>
      <w:r>
        <w:t xml:space="preserve">      description: &gt;</w:t>
      </w:r>
    </w:p>
    <w:p w14:paraId="5A6FD220" w14:textId="77777777" w:rsidR="007862A2" w:rsidRDefault="007862A2" w:rsidP="007862A2">
      <w:pPr>
        <w:pStyle w:val="PL"/>
      </w:pPr>
      <w:r>
        <w:t xml:space="preserve">        Contains context information related to analytics subscriptions corresponding with one or</w:t>
      </w:r>
    </w:p>
    <w:p w14:paraId="0EDD03C6" w14:textId="77777777" w:rsidR="007862A2" w:rsidRDefault="007862A2" w:rsidP="007862A2">
      <w:pPr>
        <w:pStyle w:val="PL"/>
      </w:pPr>
      <w:r>
        <w:t xml:space="preserve">        more context identifiers.</w:t>
      </w:r>
    </w:p>
    <w:p w14:paraId="4FE676DB" w14:textId="77777777" w:rsidR="007862A2" w:rsidRDefault="007862A2" w:rsidP="007862A2">
      <w:pPr>
        <w:pStyle w:val="PL"/>
      </w:pPr>
      <w:r>
        <w:t xml:space="preserve">      type: object</w:t>
      </w:r>
    </w:p>
    <w:p w14:paraId="576A84AD" w14:textId="77777777" w:rsidR="007862A2" w:rsidRDefault="007862A2" w:rsidP="007862A2">
      <w:pPr>
        <w:pStyle w:val="PL"/>
      </w:pPr>
      <w:r>
        <w:t xml:space="preserve">      properties:</w:t>
      </w:r>
    </w:p>
    <w:p w14:paraId="2C70C7E0" w14:textId="77777777" w:rsidR="007862A2" w:rsidRDefault="007862A2" w:rsidP="007862A2">
      <w:pPr>
        <w:pStyle w:val="PL"/>
      </w:pPr>
      <w:r>
        <w:t xml:space="preserve">        </w:t>
      </w:r>
      <w:proofErr w:type="spellStart"/>
      <w:r>
        <w:t>contextElems</w:t>
      </w:r>
      <w:proofErr w:type="spellEnd"/>
      <w:r>
        <w:t>:</w:t>
      </w:r>
    </w:p>
    <w:p w14:paraId="7DB0ACD8" w14:textId="77777777" w:rsidR="007862A2" w:rsidRDefault="007862A2" w:rsidP="007862A2">
      <w:pPr>
        <w:pStyle w:val="PL"/>
      </w:pPr>
      <w:r>
        <w:t xml:space="preserve">          type: array</w:t>
      </w:r>
    </w:p>
    <w:p w14:paraId="7DE3DDD1" w14:textId="77777777" w:rsidR="007862A2" w:rsidRDefault="007862A2" w:rsidP="007862A2">
      <w:pPr>
        <w:pStyle w:val="PL"/>
      </w:pPr>
      <w:r>
        <w:t xml:space="preserve">          items:</w:t>
      </w:r>
    </w:p>
    <w:p w14:paraId="29C184CD" w14:textId="77777777" w:rsidR="007862A2" w:rsidRDefault="007862A2" w:rsidP="007862A2">
      <w:pPr>
        <w:pStyle w:val="PL"/>
      </w:pPr>
      <w:r>
        <w:t xml:space="preserve">            $ref: '#/components/schemas/</w:t>
      </w:r>
      <w:proofErr w:type="spellStart"/>
      <w:r>
        <w:t>ContextElement</w:t>
      </w:r>
      <w:proofErr w:type="spellEnd"/>
      <w:r>
        <w:t>'</w:t>
      </w:r>
    </w:p>
    <w:p w14:paraId="00107947" w14:textId="77777777" w:rsidR="007862A2" w:rsidRDefault="007862A2" w:rsidP="007862A2">
      <w:pPr>
        <w:pStyle w:val="PL"/>
      </w:pPr>
      <w:r>
        <w:t xml:space="preserve">          </w:t>
      </w:r>
      <w:proofErr w:type="spellStart"/>
      <w:r>
        <w:t>minItems</w:t>
      </w:r>
      <w:proofErr w:type="spellEnd"/>
      <w:r>
        <w:t>: 1</w:t>
      </w:r>
    </w:p>
    <w:p w14:paraId="1309533D" w14:textId="77777777" w:rsidR="007862A2" w:rsidRDefault="007862A2" w:rsidP="007862A2">
      <w:pPr>
        <w:pStyle w:val="PL"/>
      </w:pPr>
      <w:r>
        <w:t xml:space="preserve">          description: &gt;</w:t>
      </w:r>
    </w:p>
    <w:p w14:paraId="67CB18B6" w14:textId="77777777" w:rsidR="007862A2" w:rsidRDefault="007862A2" w:rsidP="007862A2">
      <w:pPr>
        <w:pStyle w:val="PL"/>
      </w:pPr>
      <w:r>
        <w:t xml:space="preserve">            List of items that contain context information corresponding with a context identifier.</w:t>
      </w:r>
    </w:p>
    <w:p w14:paraId="757FE589" w14:textId="77777777" w:rsidR="007862A2" w:rsidRDefault="007862A2" w:rsidP="007862A2">
      <w:pPr>
        <w:pStyle w:val="PL"/>
      </w:pPr>
      <w:r>
        <w:t xml:space="preserve">        </w:t>
      </w:r>
      <w:proofErr w:type="spellStart"/>
      <w:r>
        <w:t>suppFeat</w:t>
      </w:r>
      <w:proofErr w:type="spellEnd"/>
      <w:r>
        <w:t>:</w:t>
      </w:r>
    </w:p>
    <w:p w14:paraId="4695A437" w14:textId="77777777" w:rsidR="007862A2" w:rsidRDefault="007862A2" w:rsidP="007862A2">
      <w:pPr>
        <w:pStyle w:val="PL"/>
      </w:pPr>
      <w:r>
        <w:t xml:space="preserve">          $ref: 'TS29571_CommonData.yaml#/components/schemas/SupportedFeatures'</w:t>
      </w:r>
    </w:p>
    <w:p w14:paraId="75C9BE19" w14:textId="77777777" w:rsidR="007862A2" w:rsidRDefault="007862A2" w:rsidP="007862A2">
      <w:pPr>
        <w:pStyle w:val="PL"/>
      </w:pPr>
      <w:r>
        <w:t xml:space="preserve">      required:</w:t>
      </w:r>
    </w:p>
    <w:p w14:paraId="578EC967" w14:textId="77777777" w:rsidR="007862A2" w:rsidRDefault="007862A2" w:rsidP="007862A2">
      <w:pPr>
        <w:pStyle w:val="PL"/>
      </w:pPr>
      <w:r>
        <w:t xml:space="preserve">        - </w:t>
      </w:r>
      <w:proofErr w:type="spellStart"/>
      <w:r>
        <w:t>contextElems</w:t>
      </w:r>
      <w:proofErr w:type="spellEnd"/>
    </w:p>
    <w:p w14:paraId="1BD16C3B" w14:textId="77777777" w:rsidR="007862A2" w:rsidRDefault="007862A2" w:rsidP="007862A2">
      <w:pPr>
        <w:pStyle w:val="PL"/>
      </w:pPr>
    </w:p>
    <w:p w14:paraId="4C31D7EB" w14:textId="77777777" w:rsidR="007862A2" w:rsidRDefault="007862A2" w:rsidP="007862A2">
      <w:pPr>
        <w:pStyle w:val="PL"/>
      </w:pPr>
      <w:r>
        <w:t xml:space="preserve">    </w:t>
      </w:r>
      <w:proofErr w:type="spellStart"/>
      <w:r>
        <w:t>ContextElement</w:t>
      </w:r>
      <w:proofErr w:type="spellEnd"/>
      <w:r>
        <w:t>:</w:t>
      </w:r>
    </w:p>
    <w:p w14:paraId="2F352CF6" w14:textId="77777777" w:rsidR="007862A2" w:rsidRDefault="007862A2" w:rsidP="007862A2">
      <w:pPr>
        <w:pStyle w:val="PL"/>
      </w:pPr>
      <w:r>
        <w:t xml:space="preserve">      description: Contains context information corresponding with a specific context identifier.</w:t>
      </w:r>
    </w:p>
    <w:p w14:paraId="260AA3FF" w14:textId="77777777" w:rsidR="007862A2" w:rsidRDefault="007862A2" w:rsidP="007862A2">
      <w:pPr>
        <w:pStyle w:val="PL"/>
      </w:pPr>
      <w:r>
        <w:t xml:space="preserve">      type: object</w:t>
      </w:r>
    </w:p>
    <w:p w14:paraId="0142442F" w14:textId="77777777" w:rsidR="007862A2" w:rsidRDefault="007862A2" w:rsidP="007862A2">
      <w:pPr>
        <w:pStyle w:val="PL"/>
      </w:pPr>
      <w:r>
        <w:t xml:space="preserve">      properties:</w:t>
      </w:r>
    </w:p>
    <w:p w14:paraId="663E6AAE" w14:textId="77777777" w:rsidR="007862A2" w:rsidRDefault="007862A2" w:rsidP="007862A2">
      <w:pPr>
        <w:pStyle w:val="PL"/>
      </w:pPr>
      <w:r>
        <w:t xml:space="preserve">        </w:t>
      </w:r>
      <w:proofErr w:type="spellStart"/>
      <w:r>
        <w:t>contextId</w:t>
      </w:r>
      <w:proofErr w:type="spellEnd"/>
      <w:r>
        <w:t>:</w:t>
      </w:r>
    </w:p>
    <w:p w14:paraId="038F8A7B" w14:textId="77777777" w:rsidR="007862A2" w:rsidRDefault="007862A2" w:rsidP="007862A2">
      <w:pPr>
        <w:pStyle w:val="PL"/>
        <w:rPr>
          <w:rFonts w:eastAsia="DengXian"/>
        </w:rPr>
      </w:pPr>
      <w:r>
        <w:t xml:space="preserve">          $ref: 'TS29520_Nnwdaf_EventsSubscription.yaml#/components/schemas/AnalyticsContextIdentifier</w:t>
      </w:r>
      <w:r>
        <w:rPr>
          <w:rFonts w:eastAsia="DengXian"/>
        </w:rPr>
        <w:t>'</w:t>
      </w:r>
    </w:p>
    <w:p w14:paraId="34C03387" w14:textId="77777777" w:rsidR="007862A2" w:rsidRDefault="007862A2" w:rsidP="007862A2">
      <w:pPr>
        <w:pStyle w:val="PL"/>
      </w:pPr>
      <w:r>
        <w:t xml:space="preserve">        </w:t>
      </w:r>
      <w:proofErr w:type="spellStart"/>
      <w:r>
        <w:t>pendAnalytics</w:t>
      </w:r>
      <w:proofErr w:type="spellEnd"/>
      <w:r>
        <w:t>:</w:t>
      </w:r>
    </w:p>
    <w:p w14:paraId="4C858747" w14:textId="77777777" w:rsidR="007862A2" w:rsidRDefault="007862A2" w:rsidP="007862A2">
      <w:pPr>
        <w:pStyle w:val="PL"/>
      </w:pPr>
      <w:r>
        <w:t xml:space="preserve">          type: array</w:t>
      </w:r>
    </w:p>
    <w:p w14:paraId="39A38257" w14:textId="77777777" w:rsidR="007862A2" w:rsidRDefault="007862A2" w:rsidP="007862A2">
      <w:pPr>
        <w:pStyle w:val="PL"/>
      </w:pPr>
      <w:r>
        <w:t xml:space="preserve">          items:</w:t>
      </w:r>
    </w:p>
    <w:p w14:paraId="50CC0B63" w14:textId="77777777" w:rsidR="007862A2" w:rsidRDefault="007862A2" w:rsidP="007862A2">
      <w:pPr>
        <w:pStyle w:val="PL"/>
      </w:pPr>
      <w:r>
        <w:t xml:space="preserve">            $ref: 'TS29520_Nnwdaf_EventsSubscription.yaml#/components/schemas/EventNotification</w:t>
      </w:r>
      <w:r>
        <w:rPr>
          <w:rFonts w:eastAsia="DengXian"/>
        </w:rPr>
        <w:t>'</w:t>
      </w:r>
    </w:p>
    <w:p w14:paraId="3EDDAF41" w14:textId="77777777" w:rsidR="007862A2" w:rsidRDefault="007862A2" w:rsidP="007862A2">
      <w:pPr>
        <w:pStyle w:val="PL"/>
      </w:pPr>
      <w:r>
        <w:t xml:space="preserve">          </w:t>
      </w:r>
      <w:proofErr w:type="spellStart"/>
      <w:r>
        <w:t>minItems</w:t>
      </w:r>
      <w:proofErr w:type="spellEnd"/>
      <w:r>
        <w:t>: 1</w:t>
      </w:r>
    </w:p>
    <w:p w14:paraId="599925BB" w14:textId="77777777" w:rsidR="007862A2" w:rsidRDefault="007862A2" w:rsidP="007862A2">
      <w:pPr>
        <w:pStyle w:val="PL"/>
      </w:pPr>
      <w:r>
        <w:t xml:space="preserve">          description: &gt;</w:t>
      </w:r>
    </w:p>
    <w:p w14:paraId="63495DF5" w14:textId="77777777" w:rsidR="007862A2" w:rsidRDefault="007862A2" w:rsidP="007862A2">
      <w:pPr>
        <w:pStyle w:val="PL"/>
      </w:pPr>
      <w:r>
        <w:t xml:space="preserve">            Output analytics for the analytics subscription which have not yet been sent to the</w:t>
      </w:r>
    </w:p>
    <w:p w14:paraId="10A676D8" w14:textId="77777777" w:rsidR="007862A2" w:rsidRDefault="007862A2" w:rsidP="007862A2">
      <w:pPr>
        <w:pStyle w:val="PL"/>
      </w:pPr>
      <w:r>
        <w:t xml:space="preserve">            analytics consumer.</w:t>
      </w:r>
    </w:p>
    <w:p w14:paraId="5D29F317" w14:textId="77777777" w:rsidR="007862A2" w:rsidRDefault="007862A2" w:rsidP="007862A2">
      <w:pPr>
        <w:pStyle w:val="PL"/>
      </w:pPr>
      <w:r>
        <w:t xml:space="preserve">        </w:t>
      </w:r>
      <w:proofErr w:type="spellStart"/>
      <w:r>
        <w:t>histAnalytics</w:t>
      </w:r>
      <w:proofErr w:type="spellEnd"/>
      <w:r>
        <w:t>:</w:t>
      </w:r>
    </w:p>
    <w:p w14:paraId="2D5FA328" w14:textId="77777777" w:rsidR="007862A2" w:rsidRDefault="007862A2" w:rsidP="007862A2">
      <w:pPr>
        <w:pStyle w:val="PL"/>
      </w:pPr>
      <w:r>
        <w:lastRenderedPageBreak/>
        <w:t xml:space="preserve">          type: array</w:t>
      </w:r>
    </w:p>
    <w:p w14:paraId="4902FB4A" w14:textId="77777777" w:rsidR="007862A2" w:rsidRDefault="007862A2" w:rsidP="007862A2">
      <w:pPr>
        <w:pStyle w:val="PL"/>
      </w:pPr>
      <w:r>
        <w:t xml:space="preserve">          items:</w:t>
      </w:r>
    </w:p>
    <w:p w14:paraId="126F23D9" w14:textId="77777777" w:rsidR="007862A2" w:rsidRDefault="007862A2" w:rsidP="007862A2">
      <w:pPr>
        <w:pStyle w:val="PL"/>
      </w:pPr>
      <w:r>
        <w:t xml:space="preserve">            $ref: 'TS29520_Nnwdaf_EventsSubscription.yaml#/components/schemas/EventNotification</w:t>
      </w:r>
      <w:r>
        <w:rPr>
          <w:rFonts w:eastAsia="DengXian"/>
        </w:rPr>
        <w:t>'</w:t>
      </w:r>
    </w:p>
    <w:p w14:paraId="4CBEE6C4" w14:textId="77777777" w:rsidR="007862A2" w:rsidRDefault="007862A2" w:rsidP="007862A2">
      <w:pPr>
        <w:pStyle w:val="PL"/>
      </w:pPr>
      <w:r>
        <w:t xml:space="preserve">          </w:t>
      </w:r>
      <w:proofErr w:type="spellStart"/>
      <w:r>
        <w:t>minItems</w:t>
      </w:r>
      <w:proofErr w:type="spellEnd"/>
      <w:r>
        <w:t>: 1</w:t>
      </w:r>
    </w:p>
    <w:p w14:paraId="52A7CA1D" w14:textId="77777777" w:rsidR="007862A2" w:rsidRDefault="007862A2" w:rsidP="007862A2">
      <w:pPr>
        <w:pStyle w:val="PL"/>
      </w:pPr>
      <w:r>
        <w:t xml:space="preserve">          description: Historical output analytics.</w:t>
      </w:r>
    </w:p>
    <w:p w14:paraId="0A019D5F" w14:textId="77777777" w:rsidR="007862A2" w:rsidRDefault="007862A2" w:rsidP="007862A2">
      <w:pPr>
        <w:pStyle w:val="PL"/>
      </w:pPr>
      <w:r>
        <w:t xml:space="preserve">        </w:t>
      </w:r>
      <w:proofErr w:type="spellStart"/>
      <w:r>
        <w:t>lastOutputTime</w:t>
      </w:r>
      <w:proofErr w:type="spellEnd"/>
      <w:r>
        <w:t>:</w:t>
      </w:r>
    </w:p>
    <w:p w14:paraId="7AFEE906" w14:textId="77777777" w:rsidR="007862A2" w:rsidRDefault="007862A2" w:rsidP="007862A2">
      <w:pPr>
        <w:pStyle w:val="PL"/>
      </w:pPr>
      <w:r>
        <w:t xml:space="preserve">          $ref: 'TS29571_CommonData.yaml#/components/schemas/</w:t>
      </w:r>
      <w:proofErr w:type="spellStart"/>
      <w:r>
        <w:t>DateTime</w:t>
      </w:r>
      <w:proofErr w:type="spellEnd"/>
      <w:r>
        <w:t>'</w:t>
      </w:r>
    </w:p>
    <w:p w14:paraId="203E8F21" w14:textId="77777777" w:rsidR="007862A2" w:rsidRDefault="007862A2" w:rsidP="007862A2">
      <w:pPr>
        <w:pStyle w:val="PL"/>
      </w:pPr>
      <w:r>
        <w:t xml:space="preserve">        </w:t>
      </w:r>
      <w:proofErr w:type="spellStart"/>
      <w:r>
        <w:t>aggrSubs</w:t>
      </w:r>
      <w:proofErr w:type="spellEnd"/>
      <w:r>
        <w:t>:</w:t>
      </w:r>
    </w:p>
    <w:p w14:paraId="1B05B9E2" w14:textId="77777777" w:rsidR="007862A2" w:rsidRDefault="007862A2" w:rsidP="007862A2">
      <w:pPr>
        <w:pStyle w:val="PL"/>
      </w:pPr>
      <w:r>
        <w:t xml:space="preserve">          type: array</w:t>
      </w:r>
    </w:p>
    <w:p w14:paraId="45B8E539" w14:textId="77777777" w:rsidR="007862A2" w:rsidRDefault="007862A2" w:rsidP="007862A2">
      <w:pPr>
        <w:pStyle w:val="PL"/>
      </w:pPr>
      <w:r>
        <w:t xml:space="preserve">          items:</w:t>
      </w:r>
    </w:p>
    <w:p w14:paraId="613E988B" w14:textId="77777777" w:rsidR="007862A2" w:rsidRDefault="007862A2" w:rsidP="007862A2">
      <w:pPr>
        <w:pStyle w:val="PL"/>
      </w:pPr>
      <w:r>
        <w:t xml:space="preserve">            $ref: '#/components/schemas/</w:t>
      </w:r>
      <w:proofErr w:type="spellStart"/>
      <w:r>
        <w:t>SpecificAnalyticsSubscription</w:t>
      </w:r>
      <w:proofErr w:type="spellEnd"/>
      <w:r>
        <w:rPr>
          <w:rFonts w:eastAsia="DengXian"/>
        </w:rPr>
        <w:t>'</w:t>
      </w:r>
    </w:p>
    <w:p w14:paraId="396EE85C" w14:textId="77777777" w:rsidR="007862A2" w:rsidRDefault="007862A2" w:rsidP="007862A2">
      <w:pPr>
        <w:pStyle w:val="PL"/>
      </w:pPr>
      <w:r>
        <w:t xml:space="preserve">          </w:t>
      </w:r>
      <w:proofErr w:type="spellStart"/>
      <w:r>
        <w:t>minItems</w:t>
      </w:r>
      <w:proofErr w:type="spellEnd"/>
      <w:r>
        <w:t>: 1</w:t>
      </w:r>
    </w:p>
    <w:p w14:paraId="6ED4DF6B" w14:textId="77777777" w:rsidR="007862A2" w:rsidRDefault="007862A2" w:rsidP="007862A2">
      <w:pPr>
        <w:pStyle w:val="PL"/>
      </w:pPr>
      <w:r>
        <w:t xml:space="preserve">          description: &gt;</w:t>
      </w:r>
    </w:p>
    <w:p w14:paraId="778C0F71" w14:textId="77777777" w:rsidR="007862A2" w:rsidRDefault="007862A2" w:rsidP="007862A2">
      <w:pPr>
        <w:pStyle w:val="PL"/>
      </w:pPr>
      <w:r>
        <w:t xml:space="preserve">            Information about analytics subscriptions that the NWDAF has with other NWDAFs to</w:t>
      </w:r>
    </w:p>
    <w:p w14:paraId="533960C1" w14:textId="77777777" w:rsidR="007862A2" w:rsidRDefault="007862A2" w:rsidP="007862A2">
      <w:pPr>
        <w:pStyle w:val="PL"/>
      </w:pPr>
      <w:r>
        <w:t xml:space="preserve">            perform </w:t>
      </w:r>
      <w:r>
        <w:rPr>
          <w:lang w:val="en-US" w:eastAsia="zh-CN"/>
        </w:rPr>
        <w:t>aggregation.</w:t>
      </w:r>
    </w:p>
    <w:p w14:paraId="5B41ABF2" w14:textId="77777777" w:rsidR="007862A2" w:rsidRDefault="007862A2" w:rsidP="007862A2">
      <w:pPr>
        <w:pStyle w:val="PL"/>
      </w:pPr>
      <w:r>
        <w:t xml:space="preserve">        </w:t>
      </w:r>
      <w:proofErr w:type="spellStart"/>
      <w:r>
        <w:t>histData</w:t>
      </w:r>
      <w:proofErr w:type="spellEnd"/>
      <w:r>
        <w:t>:</w:t>
      </w:r>
    </w:p>
    <w:p w14:paraId="016E48F8" w14:textId="77777777" w:rsidR="007862A2" w:rsidRDefault="007862A2" w:rsidP="007862A2">
      <w:pPr>
        <w:pStyle w:val="PL"/>
      </w:pPr>
      <w:r>
        <w:t xml:space="preserve">          type: array</w:t>
      </w:r>
    </w:p>
    <w:p w14:paraId="7EF214B4" w14:textId="77777777" w:rsidR="007862A2" w:rsidRDefault="007862A2" w:rsidP="007862A2">
      <w:pPr>
        <w:pStyle w:val="PL"/>
      </w:pPr>
      <w:r>
        <w:t xml:space="preserve">          items:</w:t>
      </w:r>
    </w:p>
    <w:p w14:paraId="28112997" w14:textId="77777777" w:rsidR="007862A2" w:rsidRDefault="007862A2" w:rsidP="007862A2">
      <w:pPr>
        <w:pStyle w:val="PL"/>
      </w:pPr>
      <w:r>
        <w:t xml:space="preserve">            $ref: '#/components/schemas/</w:t>
      </w:r>
      <w:proofErr w:type="spellStart"/>
      <w:r>
        <w:t>HistoricalData</w:t>
      </w:r>
      <w:proofErr w:type="spellEnd"/>
      <w:r>
        <w:rPr>
          <w:rFonts w:eastAsia="DengXian"/>
        </w:rPr>
        <w:t>'</w:t>
      </w:r>
    </w:p>
    <w:p w14:paraId="35754FF6" w14:textId="77777777" w:rsidR="007862A2" w:rsidRDefault="007862A2" w:rsidP="007862A2">
      <w:pPr>
        <w:pStyle w:val="PL"/>
      </w:pPr>
      <w:r>
        <w:t xml:space="preserve">          </w:t>
      </w:r>
      <w:proofErr w:type="spellStart"/>
      <w:r>
        <w:t>minItems</w:t>
      </w:r>
      <w:proofErr w:type="spellEnd"/>
      <w:r>
        <w:t>: 1</w:t>
      </w:r>
    </w:p>
    <w:p w14:paraId="70895C7E" w14:textId="77777777" w:rsidR="007862A2" w:rsidRDefault="007862A2" w:rsidP="007862A2">
      <w:pPr>
        <w:pStyle w:val="PL"/>
      </w:pPr>
      <w:r>
        <w:t xml:space="preserve">          description: Historical data related to the analytics subscription.</w:t>
      </w:r>
    </w:p>
    <w:p w14:paraId="60AE3C97" w14:textId="77777777" w:rsidR="007862A2" w:rsidRDefault="007862A2" w:rsidP="007862A2">
      <w:pPr>
        <w:pStyle w:val="PL"/>
      </w:pPr>
      <w:r>
        <w:t xml:space="preserve">        </w:t>
      </w:r>
      <w:proofErr w:type="spellStart"/>
      <w:r>
        <w:t>adrfId</w:t>
      </w:r>
      <w:proofErr w:type="spellEnd"/>
      <w:r>
        <w:t>:</w:t>
      </w:r>
    </w:p>
    <w:p w14:paraId="17575F93" w14:textId="77777777" w:rsidR="007862A2" w:rsidRDefault="007862A2" w:rsidP="007862A2">
      <w:pPr>
        <w:pStyle w:val="PL"/>
        <w:rPr>
          <w:rFonts w:eastAsia="DengXian"/>
        </w:rPr>
      </w:pPr>
      <w:r>
        <w:t xml:space="preserve">          $ref: 'TS29571_CommonData.yaml#/components/schemas/</w:t>
      </w:r>
      <w:proofErr w:type="spellStart"/>
      <w:r>
        <w:t>NfInstanceId</w:t>
      </w:r>
      <w:proofErr w:type="spellEnd"/>
      <w:r>
        <w:rPr>
          <w:rFonts w:eastAsia="DengXian"/>
        </w:rPr>
        <w:t>'</w:t>
      </w:r>
    </w:p>
    <w:p w14:paraId="0DFA4167" w14:textId="77777777" w:rsidR="007862A2" w:rsidRDefault="007862A2" w:rsidP="007862A2">
      <w:pPr>
        <w:pStyle w:val="PL"/>
      </w:pPr>
      <w:r>
        <w:t xml:space="preserve">        </w:t>
      </w:r>
      <w:proofErr w:type="spellStart"/>
      <w:r>
        <w:t>adrfDataTypes</w:t>
      </w:r>
      <w:proofErr w:type="spellEnd"/>
      <w:r>
        <w:t>:</w:t>
      </w:r>
    </w:p>
    <w:p w14:paraId="54ABCC55" w14:textId="77777777" w:rsidR="007862A2" w:rsidRDefault="007862A2" w:rsidP="007862A2">
      <w:pPr>
        <w:pStyle w:val="PL"/>
      </w:pPr>
      <w:r>
        <w:t xml:space="preserve">          type: array</w:t>
      </w:r>
    </w:p>
    <w:p w14:paraId="5DCAB065" w14:textId="77777777" w:rsidR="007862A2" w:rsidRDefault="007862A2" w:rsidP="007862A2">
      <w:pPr>
        <w:pStyle w:val="PL"/>
      </w:pPr>
      <w:r>
        <w:t xml:space="preserve">          items:</w:t>
      </w:r>
    </w:p>
    <w:p w14:paraId="43DDF286" w14:textId="77777777" w:rsidR="007862A2" w:rsidRDefault="007862A2" w:rsidP="007862A2">
      <w:pPr>
        <w:pStyle w:val="PL"/>
      </w:pPr>
      <w:r>
        <w:t xml:space="preserve">            $ref: '#/components/schemas/</w:t>
      </w:r>
      <w:proofErr w:type="spellStart"/>
      <w:r>
        <w:t>AdrfDataType</w:t>
      </w:r>
      <w:proofErr w:type="spellEnd"/>
      <w:r>
        <w:rPr>
          <w:rFonts w:eastAsia="DengXian"/>
        </w:rPr>
        <w:t>'</w:t>
      </w:r>
    </w:p>
    <w:p w14:paraId="34ADE4BC" w14:textId="77777777" w:rsidR="007862A2" w:rsidRDefault="007862A2" w:rsidP="007862A2">
      <w:pPr>
        <w:pStyle w:val="PL"/>
      </w:pPr>
      <w:r>
        <w:t xml:space="preserve">          </w:t>
      </w:r>
      <w:proofErr w:type="spellStart"/>
      <w:r>
        <w:t>minItems</w:t>
      </w:r>
      <w:proofErr w:type="spellEnd"/>
      <w:r>
        <w:t>: 1</w:t>
      </w:r>
    </w:p>
    <w:p w14:paraId="0E2CC2E9" w14:textId="77777777" w:rsidR="007862A2" w:rsidRDefault="007862A2" w:rsidP="007862A2">
      <w:pPr>
        <w:pStyle w:val="PL"/>
      </w:pPr>
      <w:r>
        <w:t xml:space="preserve">          description: Type(s) of data stored in the ADRF by the NWDAF.</w:t>
      </w:r>
    </w:p>
    <w:p w14:paraId="663E2A7A" w14:textId="77777777" w:rsidR="007862A2" w:rsidRDefault="007862A2" w:rsidP="007862A2">
      <w:pPr>
        <w:pStyle w:val="PL"/>
      </w:pPr>
      <w:r>
        <w:t xml:space="preserve">        </w:t>
      </w:r>
      <w:proofErr w:type="spellStart"/>
      <w:r>
        <w:t>aggrNwdafIds</w:t>
      </w:r>
      <w:proofErr w:type="spellEnd"/>
      <w:r>
        <w:t>:</w:t>
      </w:r>
    </w:p>
    <w:p w14:paraId="79F06F3F" w14:textId="77777777" w:rsidR="007862A2" w:rsidRDefault="007862A2" w:rsidP="007862A2">
      <w:pPr>
        <w:pStyle w:val="PL"/>
      </w:pPr>
      <w:r>
        <w:t xml:space="preserve">          type: array</w:t>
      </w:r>
    </w:p>
    <w:p w14:paraId="17E8B76E" w14:textId="77777777" w:rsidR="007862A2" w:rsidRDefault="007862A2" w:rsidP="007862A2">
      <w:pPr>
        <w:pStyle w:val="PL"/>
      </w:pPr>
      <w:r>
        <w:t xml:space="preserve">          items:</w:t>
      </w:r>
    </w:p>
    <w:p w14:paraId="55D1AE08" w14:textId="77777777" w:rsidR="007862A2" w:rsidRDefault="007862A2" w:rsidP="007862A2">
      <w:pPr>
        <w:pStyle w:val="PL"/>
      </w:pPr>
      <w:r>
        <w:t xml:space="preserve">            $ref: 'TS29571_CommonData.yaml#/components/schemas/</w:t>
      </w:r>
      <w:proofErr w:type="spellStart"/>
      <w:r>
        <w:t>NfInstanceId</w:t>
      </w:r>
      <w:proofErr w:type="spellEnd"/>
      <w:r>
        <w:rPr>
          <w:rFonts w:eastAsia="DengXian"/>
        </w:rPr>
        <w:t>'</w:t>
      </w:r>
    </w:p>
    <w:p w14:paraId="680E5626" w14:textId="77777777" w:rsidR="007862A2" w:rsidRDefault="007862A2" w:rsidP="007862A2">
      <w:pPr>
        <w:pStyle w:val="PL"/>
      </w:pPr>
      <w:r>
        <w:t xml:space="preserve">          </w:t>
      </w:r>
      <w:proofErr w:type="spellStart"/>
      <w:r>
        <w:t>minItems</w:t>
      </w:r>
      <w:proofErr w:type="spellEnd"/>
      <w:r>
        <w:t>: 1</w:t>
      </w:r>
    </w:p>
    <w:p w14:paraId="090BE991" w14:textId="77777777" w:rsidR="007862A2" w:rsidRDefault="007862A2" w:rsidP="007862A2">
      <w:pPr>
        <w:pStyle w:val="PL"/>
      </w:pPr>
      <w:r>
        <w:t xml:space="preserve">          description: &gt;</w:t>
      </w:r>
    </w:p>
    <w:p w14:paraId="290C1986" w14:textId="77777777" w:rsidR="007862A2" w:rsidRDefault="007862A2" w:rsidP="007862A2">
      <w:pPr>
        <w:pStyle w:val="PL"/>
      </w:pPr>
      <w:r>
        <w:t xml:space="preserve">            NWDAF identifiers of NWDAF instances used by the NWDAF service consumer when aggregating</w:t>
      </w:r>
    </w:p>
    <w:p w14:paraId="503BE5D9" w14:textId="77777777" w:rsidR="007862A2" w:rsidRDefault="007862A2" w:rsidP="007862A2">
      <w:pPr>
        <w:pStyle w:val="PL"/>
      </w:pPr>
      <w:r>
        <w:t xml:space="preserve">            multiple analytics subscriptions.</w:t>
      </w:r>
    </w:p>
    <w:p w14:paraId="24ED8A34" w14:textId="77777777" w:rsidR="007862A2" w:rsidRDefault="007862A2" w:rsidP="007862A2">
      <w:pPr>
        <w:pStyle w:val="PL"/>
      </w:pPr>
      <w:r>
        <w:t xml:space="preserve">        </w:t>
      </w:r>
      <w:proofErr w:type="spellStart"/>
      <w:r>
        <w:t>modelInfo</w:t>
      </w:r>
      <w:proofErr w:type="spellEnd"/>
      <w:r>
        <w:t>:</w:t>
      </w:r>
    </w:p>
    <w:p w14:paraId="47DBB499" w14:textId="77777777" w:rsidR="007862A2" w:rsidRDefault="007862A2" w:rsidP="007862A2">
      <w:pPr>
        <w:pStyle w:val="PL"/>
      </w:pPr>
      <w:r>
        <w:t xml:space="preserve">          type: array</w:t>
      </w:r>
    </w:p>
    <w:p w14:paraId="52AC24E7" w14:textId="77777777" w:rsidR="007862A2" w:rsidRDefault="007862A2" w:rsidP="007862A2">
      <w:pPr>
        <w:pStyle w:val="PL"/>
      </w:pPr>
      <w:r>
        <w:t xml:space="preserve">          items:</w:t>
      </w:r>
    </w:p>
    <w:p w14:paraId="31108B29" w14:textId="77777777" w:rsidR="007862A2" w:rsidRDefault="007862A2" w:rsidP="007862A2">
      <w:pPr>
        <w:pStyle w:val="PL"/>
      </w:pPr>
      <w:r>
        <w:t xml:space="preserve">            $ref: 'TS29520_Nnwdaf_EventsSubscription.yaml#/components/schemas/ModelInfo'</w:t>
      </w:r>
    </w:p>
    <w:p w14:paraId="62B7642E" w14:textId="77777777" w:rsidR="007862A2" w:rsidRDefault="007862A2" w:rsidP="007862A2">
      <w:pPr>
        <w:pStyle w:val="PL"/>
      </w:pPr>
      <w:r>
        <w:t xml:space="preserve">          </w:t>
      </w:r>
      <w:proofErr w:type="spellStart"/>
      <w:r>
        <w:t>minItems</w:t>
      </w:r>
      <w:proofErr w:type="spellEnd"/>
      <w:r>
        <w:t>: 1</w:t>
      </w:r>
    </w:p>
    <w:p w14:paraId="308B3312" w14:textId="77777777" w:rsidR="007862A2" w:rsidRDefault="007862A2" w:rsidP="007862A2">
      <w:pPr>
        <w:pStyle w:val="PL"/>
        <w:rPr>
          <w:rFonts w:eastAsia="DengXian"/>
        </w:rPr>
      </w:pPr>
      <w:r>
        <w:t xml:space="preserve">          description: &gt;</w:t>
      </w:r>
    </w:p>
    <w:p w14:paraId="673304C4" w14:textId="77777777" w:rsidR="007862A2" w:rsidRDefault="007862A2" w:rsidP="007862A2">
      <w:pPr>
        <w:pStyle w:val="PL"/>
      </w:pPr>
      <w:r>
        <w:t xml:space="preserve">            Contains information identifying the ML model(s) that the consumer NWDAF is currently</w:t>
      </w:r>
    </w:p>
    <w:p w14:paraId="2B4ABB21" w14:textId="77777777" w:rsidR="007862A2" w:rsidRDefault="007862A2" w:rsidP="007862A2">
      <w:pPr>
        <w:pStyle w:val="PL"/>
      </w:pPr>
      <w:r>
        <w:t xml:space="preserve">            subscribing for the analytics.</w:t>
      </w:r>
    </w:p>
    <w:p w14:paraId="6CF9B85A" w14:textId="77777777" w:rsidR="007862A2" w:rsidRDefault="007862A2" w:rsidP="007862A2">
      <w:pPr>
        <w:pStyle w:val="PL"/>
      </w:pPr>
      <w:r>
        <w:t xml:space="preserve">        </w:t>
      </w:r>
      <w:proofErr w:type="spellStart"/>
      <w:r>
        <w:rPr>
          <w:lang w:eastAsia="zh-CN"/>
        </w:rPr>
        <w:t>anaAccuInfos</w:t>
      </w:r>
      <w:proofErr w:type="spellEnd"/>
      <w:r>
        <w:t>:</w:t>
      </w:r>
    </w:p>
    <w:p w14:paraId="43224CF5" w14:textId="77777777" w:rsidR="007862A2" w:rsidRDefault="007862A2" w:rsidP="007862A2">
      <w:pPr>
        <w:pStyle w:val="PL"/>
      </w:pPr>
      <w:r>
        <w:t xml:space="preserve">          type: array</w:t>
      </w:r>
    </w:p>
    <w:p w14:paraId="15EF1B03" w14:textId="77777777" w:rsidR="007862A2" w:rsidRDefault="007862A2" w:rsidP="007862A2">
      <w:pPr>
        <w:pStyle w:val="PL"/>
      </w:pPr>
      <w:r>
        <w:t xml:space="preserve">          items:</w:t>
      </w:r>
    </w:p>
    <w:p w14:paraId="10EC0AEC" w14:textId="77777777" w:rsidR="007862A2" w:rsidRDefault="007862A2" w:rsidP="007862A2">
      <w:pPr>
        <w:pStyle w:val="PL"/>
      </w:pPr>
      <w:r>
        <w:t xml:space="preserve">            $ref: '#/components/schemas/</w:t>
      </w:r>
      <w:proofErr w:type="spellStart"/>
      <w:r>
        <w:t>AnalyticsAccuracyInfo</w:t>
      </w:r>
      <w:proofErr w:type="spellEnd"/>
      <w:r>
        <w:rPr>
          <w:rFonts w:eastAsia="DengXian"/>
        </w:rPr>
        <w:t>'</w:t>
      </w:r>
    </w:p>
    <w:p w14:paraId="4A6BC87D" w14:textId="77777777" w:rsidR="007862A2" w:rsidRDefault="007862A2" w:rsidP="007862A2">
      <w:pPr>
        <w:pStyle w:val="PL"/>
      </w:pPr>
      <w:r>
        <w:t xml:space="preserve">          </w:t>
      </w:r>
      <w:proofErr w:type="spellStart"/>
      <w:r>
        <w:t>minItems</w:t>
      </w:r>
      <w:proofErr w:type="spellEnd"/>
      <w:r>
        <w:t>: 1</w:t>
      </w:r>
    </w:p>
    <w:p w14:paraId="23F74B90" w14:textId="77777777" w:rsidR="007862A2" w:rsidRDefault="007862A2" w:rsidP="007862A2">
      <w:pPr>
        <w:pStyle w:val="PL"/>
      </w:pPr>
      <w:r>
        <w:t xml:space="preserve">          description: The </w:t>
      </w:r>
      <w:r>
        <w:rPr>
          <w:lang w:eastAsia="ko-KR"/>
        </w:rPr>
        <w:t>Analytics Accuracy related information</w:t>
      </w:r>
      <w:r>
        <w:t>.</w:t>
      </w:r>
    </w:p>
    <w:p w14:paraId="611A9938" w14:textId="77777777" w:rsidR="007862A2" w:rsidRDefault="007862A2" w:rsidP="007862A2">
      <w:pPr>
        <w:pStyle w:val="PL"/>
      </w:pPr>
      <w:r>
        <w:t xml:space="preserve">        </w:t>
      </w:r>
      <w:proofErr w:type="spellStart"/>
      <w:r>
        <w:t>modelAccuInfos</w:t>
      </w:r>
      <w:proofErr w:type="spellEnd"/>
      <w:r>
        <w:t>:</w:t>
      </w:r>
    </w:p>
    <w:p w14:paraId="5474E53D" w14:textId="77777777" w:rsidR="007862A2" w:rsidRDefault="007862A2" w:rsidP="007862A2">
      <w:pPr>
        <w:pStyle w:val="PL"/>
      </w:pPr>
      <w:r>
        <w:t xml:space="preserve">          type: array</w:t>
      </w:r>
    </w:p>
    <w:p w14:paraId="238B4495" w14:textId="77777777" w:rsidR="007862A2" w:rsidRDefault="007862A2" w:rsidP="007862A2">
      <w:pPr>
        <w:pStyle w:val="PL"/>
      </w:pPr>
      <w:r>
        <w:t xml:space="preserve">          items:</w:t>
      </w:r>
    </w:p>
    <w:p w14:paraId="30D2BF6D" w14:textId="77777777" w:rsidR="007862A2" w:rsidRDefault="007862A2" w:rsidP="007862A2">
      <w:pPr>
        <w:pStyle w:val="PL"/>
      </w:pPr>
      <w:r>
        <w:t xml:space="preserve">            $ref: '#/components/schemas/</w:t>
      </w:r>
      <w:proofErr w:type="spellStart"/>
      <w:r>
        <w:t>MlModelAccuracyInfo</w:t>
      </w:r>
      <w:proofErr w:type="spellEnd"/>
      <w:r>
        <w:rPr>
          <w:rFonts w:eastAsia="DengXian"/>
        </w:rPr>
        <w:t>'</w:t>
      </w:r>
    </w:p>
    <w:p w14:paraId="20069463" w14:textId="77777777" w:rsidR="007862A2" w:rsidRDefault="007862A2" w:rsidP="007862A2">
      <w:pPr>
        <w:pStyle w:val="PL"/>
      </w:pPr>
      <w:r>
        <w:t xml:space="preserve">          </w:t>
      </w:r>
      <w:proofErr w:type="spellStart"/>
      <w:r>
        <w:t>minItems</w:t>
      </w:r>
      <w:proofErr w:type="spellEnd"/>
      <w:r>
        <w:t>: 1</w:t>
      </w:r>
    </w:p>
    <w:p w14:paraId="377760FF" w14:textId="77777777" w:rsidR="007862A2" w:rsidRDefault="007862A2" w:rsidP="007862A2">
      <w:pPr>
        <w:pStyle w:val="PL"/>
      </w:pPr>
      <w:r>
        <w:t xml:space="preserve">          description: The ML Model accuracy related information.</w:t>
      </w:r>
    </w:p>
    <w:p w14:paraId="79D0F7F7" w14:textId="77777777" w:rsidR="007862A2" w:rsidRDefault="007862A2" w:rsidP="007862A2">
      <w:pPr>
        <w:pStyle w:val="PL"/>
      </w:pPr>
      <w:r>
        <w:t xml:space="preserve">      required:</w:t>
      </w:r>
    </w:p>
    <w:p w14:paraId="60C5BD0F" w14:textId="77777777" w:rsidR="007862A2" w:rsidRDefault="007862A2" w:rsidP="007862A2">
      <w:pPr>
        <w:pStyle w:val="PL"/>
      </w:pPr>
      <w:r>
        <w:t xml:space="preserve">        - </w:t>
      </w:r>
      <w:proofErr w:type="spellStart"/>
      <w:r>
        <w:t>contextId</w:t>
      </w:r>
      <w:proofErr w:type="spellEnd"/>
    </w:p>
    <w:p w14:paraId="1CF2CBE2" w14:textId="77777777" w:rsidR="007862A2" w:rsidRDefault="007862A2" w:rsidP="007862A2">
      <w:pPr>
        <w:pStyle w:val="PL"/>
      </w:pPr>
    </w:p>
    <w:p w14:paraId="29845201" w14:textId="77777777" w:rsidR="007862A2" w:rsidRDefault="007862A2" w:rsidP="007862A2">
      <w:pPr>
        <w:pStyle w:val="PL"/>
      </w:pPr>
      <w:r>
        <w:t xml:space="preserve">    </w:t>
      </w:r>
      <w:proofErr w:type="spellStart"/>
      <w:r>
        <w:t>ContextIdList</w:t>
      </w:r>
      <w:proofErr w:type="spellEnd"/>
      <w:r>
        <w:t>:</w:t>
      </w:r>
    </w:p>
    <w:p w14:paraId="544AACFB" w14:textId="77777777" w:rsidR="007862A2" w:rsidRDefault="007862A2" w:rsidP="007862A2">
      <w:pPr>
        <w:pStyle w:val="PL"/>
      </w:pPr>
      <w:r>
        <w:t xml:space="preserve">      description: &gt;</w:t>
      </w:r>
    </w:p>
    <w:p w14:paraId="4FDAF100" w14:textId="77777777" w:rsidR="007862A2" w:rsidRDefault="007862A2" w:rsidP="007862A2">
      <w:pPr>
        <w:pStyle w:val="PL"/>
      </w:pPr>
      <w:r>
        <w:t xml:space="preserve">            Contains a list of context identifiers of context information of analytics</w:t>
      </w:r>
    </w:p>
    <w:p w14:paraId="1D5C6259" w14:textId="77777777" w:rsidR="007862A2" w:rsidRDefault="007862A2" w:rsidP="007862A2">
      <w:pPr>
        <w:pStyle w:val="PL"/>
      </w:pPr>
      <w:r>
        <w:t xml:space="preserve">            subscriptions.</w:t>
      </w:r>
    </w:p>
    <w:p w14:paraId="7C359F89" w14:textId="77777777" w:rsidR="007862A2" w:rsidRDefault="007862A2" w:rsidP="007862A2">
      <w:pPr>
        <w:pStyle w:val="PL"/>
      </w:pPr>
      <w:r>
        <w:t xml:space="preserve">      type: object</w:t>
      </w:r>
    </w:p>
    <w:p w14:paraId="3036353E" w14:textId="77777777" w:rsidR="007862A2" w:rsidRDefault="007862A2" w:rsidP="007862A2">
      <w:pPr>
        <w:pStyle w:val="PL"/>
      </w:pPr>
      <w:r>
        <w:t xml:space="preserve">      properties:</w:t>
      </w:r>
    </w:p>
    <w:p w14:paraId="2AA569B6" w14:textId="77777777" w:rsidR="007862A2" w:rsidRDefault="007862A2" w:rsidP="007862A2">
      <w:pPr>
        <w:pStyle w:val="PL"/>
      </w:pPr>
      <w:r>
        <w:t xml:space="preserve">        </w:t>
      </w:r>
      <w:proofErr w:type="spellStart"/>
      <w:r>
        <w:t>contextIds</w:t>
      </w:r>
      <w:proofErr w:type="spellEnd"/>
      <w:r>
        <w:t>:</w:t>
      </w:r>
    </w:p>
    <w:p w14:paraId="26D52AF5" w14:textId="77777777" w:rsidR="007862A2" w:rsidRDefault="007862A2" w:rsidP="007862A2">
      <w:pPr>
        <w:pStyle w:val="PL"/>
      </w:pPr>
      <w:r>
        <w:t xml:space="preserve">          type: array</w:t>
      </w:r>
    </w:p>
    <w:p w14:paraId="5ADDC98D" w14:textId="77777777" w:rsidR="007862A2" w:rsidRDefault="007862A2" w:rsidP="007862A2">
      <w:pPr>
        <w:pStyle w:val="PL"/>
      </w:pPr>
      <w:r>
        <w:t xml:space="preserve">          items:</w:t>
      </w:r>
    </w:p>
    <w:p w14:paraId="098A0A2E" w14:textId="77777777" w:rsidR="007862A2" w:rsidRDefault="007862A2" w:rsidP="007862A2">
      <w:pPr>
        <w:pStyle w:val="PL"/>
      </w:pPr>
      <w:r>
        <w:t xml:space="preserve">            $ref: 'TS29520_Nnwdaf_EventsSubscription.yaml#/components/schemas/AnalyticsContextIdentifier</w:t>
      </w:r>
      <w:r>
        <w:rPr>
          <w:rFonts w:eastAsia="DengXian"/>
        </w:rPr>
        <w:t>'</w:t>
      </w:r>
    </w:p>
    <w:p w14:paraId="0FB54607" w14:textId="77777777" w:rsidR="007862A2" w:rsidRDefault="007862A2" w:rsidP="007862A2">
      <w:pPr>
        <w:pStyle w:val="PL"/>
        <w:rPr>
          <w:rFonts w:eastAsia="DengXian"/>
        </w:rPr>
      </w:pPr>
      <w:r>
        <w:t xml:space="preserve">          </w:t>
      </w:r>
      <w:proofErr w:type="spellStart"/>
      <w:r>
        <w:t>minItems</w:t>
      </w:r>
      <w:proofErr w:type="spellEnd"/>
      <w:r>
        <w:t>: 1</w:t>
      </w:r>
    </w:p>
    <w:p w14:paraId="384C40AD" w14:textId="77777777" w:rsidR="007862A2" w:rsidRDefault="007862A2" w:rsidP="007862A2">
      <w:pPr>
        <w:pStyle w:val="PL"/>
      </w:pPr>
      <w:r>
        <w:t xml:space="preserve">      required:</w:t>
      </w:r>
    </w:p>
    <w:p w14:paraId="605A0749" w14:textId="77777777" w:rsidR="007862A2" w:rsidRDefault="007862A2" w:rsidP="007862A2">
      <w:pPr>
        <w:pStyle w:val="PL"/>
      </w:pPr>
      <w:r>
        <w:t xml:space="preserve">        - </w:t>
      </w:r>
      <w:proofErr w:type="spellStart"/>
      <w:r>
        <w:t>contextIds</w:t>
      </w:r>
      <w:proofErr w:type="spellEnd"/>
    </w:p>
    <w:p w14:paraId="78D65E92" w14:textId="77777777" w:rsidR="007862A2" w:rsidRDefault="007862A2" w:rsidP="007862A2">
      <w:pPr>
        <w:pStyle w:val="PL"/>
      </w:pPr>
    </w:p>
    <w:p w14:paraId="52F70C30" w14:textId="77777777" w:rsidR="007862A2" w:rsidRDefault="007862A2" w:rsidP="007862A2">
      <w:pPr>
        <w:pStyle w:val="PL"/>
      </w:pPr>
      <w:r>
        <w:t xml:space="preserve">    </w:t>
      </w:r>
      <w:proofErr w:type="spellStart"/>
      <w:r>
        <w:t>HistoricalData</w:t>
      </w:r>
      <w:proofErr w:type="spellEnd"/>
      <w:r>
        <w:t>:</w:t>
      </w:r>
    </w:p>
    <w:p w14:paraId="6A9B5EBC" w14:textId="77777777" w:rsidR="007862A2" w:rsidRDefault="007862A2" w:rsidP="007862A2">
      <w:pPr>
        <w:pStyle w:val="PL"/>
      </w:pPr>
      <w:r>
        <w:t xml:space="preserve">      description: Contains </w:t>
      </w:r>
      <w:r>
        <w:rPr>
          <w:lang w:eastAsia="ko-KR"/>
        </w:rPr>
        <w:t>historical data</w:t>
      </w:r>
      <w:r>
        <w:t xml:space="preserve"> related to an analytics subscription.</w:t>
      </w:r>
    </w:p>
    <w:p w14:paraId="658E2F35" w14:textId="77777777" w:rsidR="007862A2" w:rsidRDefault="007862A2" w:rsidP="007862A2">
      <w:pPr>
        <w:pStyle w:val="PL"/>
      </w:pPr>
      <w:r>
        <w:t xml:space="preserve">      type: object</w:t>
      </w:r>
    </w:p>
    <w:p w14:paraId="1AB5E716" w14:textId="77777777" w:rsidR="007862A2" w:rsidRDefault="007862A2" w:rsidP="007862A2">
      <w:pPr>
        <w:pStyle w:val="PL"/>
      </w:pPr>
      <w:r>
        <w:lastRenderedPageBreak/>
        <w:t xml:space="preserve">      properties:</w:t>
      </w:r>
    </w:p>
    <w:p w14:paraId="4F6F00DF" w14:textId="77777777" w:rsidR="007862A2" w:rsidRDefault="007862A2" w:rsidP="007862A2">
      <w:pPr>
        <w:pStyle w:val="PL"/>
      </w:pPr>
      <w:r>
        <w:t xml:space="preserve">        </w:t>
      </w:r>
      <w:proofErr w:type="spellStart"/>
      <w:r>
        <w:t>startTime</w:t>
      </w:r>
      <w:proofErr w:type="spellEnd"/>
      <w:r>
        <w:t>:</w:t>
      </w:r>
    </w:p>
    <w:p w14:paraId="70814898" w14:textId="77777777" w:rsidR="007862A2" w:rsidRDefault="007862A2" w:rsidP="007862A2">
      <w:pPr>
        <w:pStyle w:val="PL"/>
      </w:pPr>
      <w:r>
        <w:t xml:space="preserve">          $ref: 'TS29571_CommonData.yaml#/components/schemas/</w:t>
      </w:r>
      <w:proofErr w:type="spellStart"/>
      <w:r>
        <w:t>DateTime</w:t>
      </w:r>
      <w:proofErr w:type="spellEnd"/>
      <w:r>
        <w:t>'</w:t>
      </w:r>
    </w:p>
    <w:p w14:paraId="2ACAEA67" w14:textId="77777777" w:rsidR="007862A2" w:rsidRDefault="007862A2" w:rsidP="007862A2">
      <w:pPr>
        <w:pStyle w:val="PL"/>
      </w:pPr>
      <w:r>
        <w:t xml:space="preserve">        </w:t>
      </w:r>
      <w:proofErr w:type="spellStart"/>
      <w:r>
        <w:t>endTime</w:t>
      </w:r>
      <w:proofErr w:type="spellEnd"/>
      <w:r>
        <w:t>:</w:t>
      </w:r>
    </w:p>
    <w:p w14:paraId="458F3C92" w14:textId="77777777" w:rsidR="007862A2" w:rsidRDefault="007862A2" w:rsidP="007862A2">
      <w:pPr>
        <w:pStyle w:val="PL"/>
      </w:pPr>
      <w:r>
        <w:t xml:space="preserve">          $ref: 'TS29571_CommonData.yaml#/components/schemas/</w:t>
      </w:r>
      <w:proofErr w:type="spellStart"/>
      <w:r>
        <w:t>DateTime</w:t>
      </w:r>
      <w:proofErr w:type="spellEnd"/>
      <w:r>
        <w:t>'</w:t>
      </w:r>
    </w:p>
    <w:p w14:paraId="23138E00" w14:textId="77777777" w:rsidR="007862A2" w:rsidRDefault="007862A2" w:rsidP="007862A2">
      <w:pPr>
        <w:pStyle w:val="PL"/>
      </w:pPr>
      <w:r>
        <w:t xml:space="preserve">        </w:t>
      </w:r>
      <w:proofErr w:type="spellStart"/>
      <w:r>
        <w:t>subsWithSources</w:t>
      </w:r>
      <w:proofErr w:type="spellEnd"/>
      <w:r>
        <w:t>:</w:t>
      </w:r>
    </w:p>
    <w:p w14:paraId="403B4B20" w14:textId="77777777" w:rsidR="007862A2" w:rsidRDefault="007862A2" w:rsidP="007862A2">
      <w:pPr>
        <w:pStyle w:val="PL"/>
      </w:pPr>
      <w:r>
        <w:t xml:space="preserve">          type: array</w:t>
      </w:r>
    </w:p>
    <w:p w14:paraId="3DBDDC26" w14:textId="77777777" w:rsidR="007862A2" w:rsidRDefault="007862A2" w:rsidP="007862A2">
      <w:pPr>
        <w:pStyle w:val="PL"/>
      </w:pPr>
      <w:r>
        <w:t xml:space="preserve">          items:</w:t>
      </w:r>
    </w:p>
    <w:p w14:paraId="37B36942" w14:textId="77777777" w:rsidR="007862A2" w:rsidRDefault="007862A2" w:rsidP="007862A2">
      <w:pPr>
        <w:pStyle w:val="PL"/>
      </w:pPr>
      <w:r>
        <w:t xml:space="preserve">            $ref: '#/components/schemas/</w:t>
      </w:r>
      <w:proofErr w:type="spellStart"/>
      <w:r>
        <w:t>SpecificDataSubscription</w:t>
      </w:r>
      <w:proofErr w:type="spellEnd"/>
      <w:r>
        <w:rPr>
          <w:rFonts w:eastAsia="DengXian"/>
        </w:rPr>
        <w:t>'</w:t>
      </w:r>
    </w:p>
    <w:p w14:paraId="78D9DF71" w14:textId="77777777" w:rsidR="007862A2" w:rsidRDefault="007862A2" w:rsidP="007862A2">
      <w:pPr>
        <w:pStyle w:val="PL"/>
      </w:pPr>
      <w:r>
        <w:t xml:space="preserve">          </w:t>
      </w:r>
      <w:proofErr w:type="spellStart"/>
      <w:r>
        <w:t>minItems</w:t>
      </w:r>
      <w:proofErr w:type="spellEnd"/>
      <w:r>
        <w:t>: 1</w:t>
      </w:r>
    </w:p>
    <w:p w14:paraId="595DE36B" w14:textId="77777777" w:rsidR="007862A2" w:rsidRDefault="007862A2" w:rsidP="007862A2">
      <w:pPr>
        <w:pStyle w:val="PL"/>
        <w:rPr>
          <w:szCs w:val="18"/>
        </w:rPr>
      </w:pPr>
      <w:r>
        <w:t xml:space="preserve">          description: Information about subscriptions with the data sources.</w:t>
      </w:r>
    </w:p>
    <w:p w14:paraId="01EA52F8" w14:textId="77777777" w:rsidR="007862A2" w:rsidRDefault="007862A2" w:rsidP="007862A2">
      <w:pPr>
        <w:pStyle w:val="PL"/>
      </w:pPr>
      <w:r>
        <w:t xml:space="preserve">        data:</w:t>
      </w:r>
    </w:p>
    <w:p w14:paraId="157DB86E" w14:textId="77777777" w:rsidR="007862A2" w:rsidRDefault="007862A2" w:rsidP="007862A2">
      <w:pPr>
        <w:pStyle w:val="PL"/>
      </w:pPr>
      <w:r>
        <w:t xml:space="preserve">          type: array</w:t>
      </w:r>
    </w:p>
    <w:p w14:paraId="1319209E" w14:textId="77777777" w:rsidR="007862A2" w:rsidRDefault="007862A2" w:rsidP="007862A2">
      <w:pPr>
        <w:pStyle w:val="PL"/>
      </w:pPr>
      <w:r>
        <w:t xml:space="preserve">          items:</w:t>
      </w:r>
    </w:p>
    <w:p w14:paraId="460510E9" w14:textId="77777777" w:rsidR="007862A2" w:rsidRDefault="007862A2" w:rsidP="007862A2">
      <w:pPr>
        <w:pStyle w:val="PL"/>
      </w:pPr>
      <w:r>
        <w:t xml:space="preserve">            $ref: 'TS29575_Nadrf_DataManagement.yaml#/components/schemas/DataNotification'</w:t>
      </w:r>
    </w:p>
    <w:p w14:paraId="4B66875F" w14:textId="77777777" w:rsidR="007862A2" w:rsidRDefault="007862A2" w:rsidP="007862A2">
      <w:pPr>
        <w:pStyle w:val="PL"/>
      </w:pPr>
      <w:r>
        <w:t xml:space="preserve">          </w:t>
      </w:r>
      <w:proofErr w:type="spellStart"/>
      <w:r>
        <w:t>minItems</w:t>
      </w:r>
      <w:proofErr w:type="spellEnd"/>
      <w:r>
        <w:t>: 1</w:t>
      </w:r>
    </w:p>
    <w:p w14:paraId="3764215A" w14:textId="77777777" w:rsidR="007862A2" w:rsidRDefault="007862A2" w:rsidP="007862A2">
      <w:pPr>
        <w:pStyle w:val="PL"/>
        <w:rPr>
          <w:rFonts w:eastAsia="DengXian"/>
        </w:rPr>
      </w:pPr>
      <w:r>
        <w:t xml:space="preserve">          description: Historical data related to the analytics</w:t>
      </w:r>
      <w:r>
        <w:rPr>
          <w:szCs w:val="18"/>
        </w:rPr>
        <w:t>.</w:t>
      </w:r>
    </w:p>
    <w:p w14:paraId="17604B5F" w14:textId="77777777" w:rsidR="007862A2" w:rsidRDefault="007862A2" w:rsidP="007862A2">
      <w:pPr>
        <w:pStyle w:val="PL"/>
      </w:pPr>
      <w:r>
        <w:t xml:space="preserve">      required:</w:t>
      </w:r>
    </w:p>
    <w:p w14:paraId="64382E89" w14:textId="77777777" w:rsidR="007862A2" w:rsidRDefault="007862A2" w:rsidP="007862A2">
      <w:pPr>
        <w:pStyle w:val="PL"/>
      </w:pPr>
      <w:r>
        <w:t xml:space="preserve">        - data</w:t>
      </w:r>
    </w:p>
    <w:p w14:paraId="5A5E325B" w14:textId="77777777" w:rsidR="007862A2" w:rsidRDefault="007862A2" w:rsidP="007862A2">
      <w:pPr>
        <w:pStyle w:val="PL"/>
      </w:pPr>
    </w:p>
    <w:p w14:paraId="6ABEBF2C" w14:textId="77777777" w:rsidR="007862A2" w:rsidRDefault="007862A2" w:rsidP="007862A2">
      <w:pPr>
        <w:pStyle w:val="PL"/>
      </w:pPr>
      <w:r>
        <w:t xml:space="preserve">    </w:t>
      </w:r>
      <w:proofErr w:type="spellStart"/>
      <w:r>
        <w:t>NetworkPerfReq</w:t>
      </w:r>
      <w:proofErr w:type="spellEnd"/>
      <w:r>
        <w:t>:</w:t>
      </w:r>
    </w:p>
    <w:p w14:paraId="32B8ED53" w14:textId="77777777" w:rsidR="007862A2" w:rsidRDefault="007862A2" w:rsidP="007862A2">
      <w:pPr>
        <w:pStyle w:val="PL"/>
      </w:pPr>
      <w:r>
        <w:t xml:space="preserve">      description: </w:t>
      </w:r>
      <w:r>
        <w:rPr>
          <w:lang w:eastAsia="zh-CN"/>
        </w:rPr>
        <w:t>Represents a network performance requirement.</w:t>
      </w:r>
    </w:p>
    <w:p w14:paraId="7B756A08" w14:textId="77777777" w:rsidR="007862A2" w:rsidRDefault="007862A2" w:rsidP="007862A2">
      <w:pPr>
        <w:pStyle w:val="PL"/>
      </w:pPr>
      <w:r>
        <w:t xml:space="preserve">      type: object</w:t>
      </w:r>
    </w:p>
    <w:p w14:paraId="6271AFC9" w14:textId="77777777" w:rsidR="007862A2" w:rsidRDefault="007862A2" w:rsidP="007862A2">
      <w:pPr>
        <w:pStyle w:val="PL"/>
      </w:pPr>
      <w:r>
        <w:t xml:space="preserve">      properties:</w:t>
      </w:r>
    </w:p>
    <w:p w14:paraId="3E71AE07" w14:textId="77777777" w:rsidR="007862A2" w:rsidRDefault="007862A2" w:rsidP="007862A2">
      <w:pPr>
        <w:pStyle w:val="PL"/>
      </w:pPr>
      <w:r>
        <w:t xml:space="preserve">        </w:t>
      </w:r>
      <w:proofErr w:type="spellStart"/>
      <w:r>
        <w:rPr>
          <w:lang w:eastAsia="zh-CN"/>
        </w:rPr>
        <w:t>orderCriterion</w:t>
      </w:r>
      <w:proofErr w:type="spellEnd"/>
      <w:r>
        <w:t>:</w:t>
      </w:r>
    </w:p>
    <w:p w14:paraId="2A2E0D9F" w14:textId="77777777" w:rsidR="007862A2" w:rsidRDefault="007862A2" w:rsidP="007862A2">
      <w:pPr>
        <w:pStyle w:val="PL"/>
      </w:pPr>
      <w:r>
        <w:t xml:space="preserve">          $ref: 'TS29520_Nnwdaf_EventsSubscription.yaml#/components/schemas/NetworkPerfOrderCriterion'</w:t>
      </w:r>
    </w:p>
    <w:p w14:paraId="43CD66C0" w14:textId="77777777" w:rsidR="007862A2" w:rsidRDefault="007862A2" w:rsidP="007862A2">
      <w:pPr>
        <w:pStyle w:val="PL"/>
      </w:pPr>
      <w:r>
        <w:t xml:space="preserve">        </w:t>
      </w:r>
      <w:proofErr w:type="spellStart"/>
      <w:r>
        <w:rPr>
          <w:lang w:eastAsia="zh-CN"/>
        </w:rPr>
        <w:t>orderDirection</w:t>
      </w:r>
      <w:proofErr w:type="spellEnd"/>
      <w:r>
        <w:t>:</w:t>
      </w:r>
    </w:p>
    <w:p w14:paraId="39EBB35C" w14:textId="77777777" w:rsidR="007862A2" w:rsidRDefault="007862A2" w:rsidP="007862A2">
      <w:pPr>
        <w:pStyle w:val="PL"/>
      </w:pPr>
      <w:r>
        <w:t xml:space="preserve">          $ref: 'TS29520_Nnwdaf_EventsSubscription.yaml#/components/schemas/MatchingDirection'</w:t>
      </w:r>
    </w:p>
    <w:p w14:paraId="224CA192" w14:textId="77777777" w:rsidR="007862A2" w:rsidRDefault="007862A2" w:rsidP="007862A2">
      <w:pPr>
        <w:pStyle w:val="PL"/>
      </w:pPr>
    </w:p>
    <w:p w14:paraId="70DF2D03" w14:textId="77777777" w:rsidR="007862A2" w:rsidRDefault="007862A2" w:rsidP="007862A2">
      <w:pPr>
        <w:pStyle w:val="PL"/>
      </w:pPr>
      <w:r>
        <w:t xml:space="preserve">    </w:t>
      </w:r>
      <w:proofErr w:type="spellStart"/>
      <w:r>
        <w:t>SpecificAnalyticsSubscription</w:t>
      </w:r>
      <w:proofErr w:type="spellEnd"/>
      <w:r>
        <w:t>:</w:t>
      </w:r>
    </w:p>
    <w:p w14:paraId="3CCEB72A" w14:textId="77777777" w:rsidR="007862A2" w:rsidRDefault="007862A2" w:rsidP="007862A2">
      <w:pPr>
        <w:pStyle w:val="PL"/>
      </w:pPr>
      <w:r>
        <w:t xml:space="preserve">      description: &gt;</w:t>
      </w:r>
    </w:p>
    <w:p w14:paraId="61558F76" w14:textId="77777777" w:rsidR="007862A2" w:rsidRDefault="007862A2" w:rsidP="007862A2">
      <w:pPr>
        <w:pStyle w:val="PL"/>
      </w:pPr>
      <w:r>
        <w:t xml:space="preserve">        </w:t>
      </w:r>
      <w:r>
        <w:rPr>
          <w:lang w:eastAsia="zh-CN"/>
        </w:rPr>
        <w:t>Represents an existing subscription for a specific type of analytics to a specific NWDAF.</w:t>
      </w:r>
    </w:p>
    <w:p w14:paraId="2A6D8D77" w14:textId="77777777" w:rsidR="007862A2" w:rsidRDefault="007862A2" w:rsidP="007862A2">
      <w:pPr>
        <w:pStyle w:val="PL"/>
      </w:pPr>
      <w:r>
        <w:t xml:space="preserve">      type: object</w:t>
      </w:r>
    </w:p>
    <w:p w14:paraId="47D8E1C6" w14:textId="77777777" w:rsidR="007862A2" w:rsidRDefault="007862A2" w:rsidP="007862A2">
      <w:pPr>
        <w:pStyle w:val="PL"/>
      </w:pPr>
      <w:r>
        <w:t xml:space="preserve">      properties:</w:t>
      </w:r>
    </w:p>
    <w:p w14:paraId="665A5712" w14:textId="77777777" w:rsidR="007862A2" w:rsidRDefault="007862A2" w:rsidP="007862A2">
      <w:pPr>
        <w:pStyle w:val="PL"/>
      </w:pPr>
      <w:r>
        <w:t xml:space="preserve">        </w:t>
      </w:r>
      <w:proofErr w:type="spellStart"/>
      <w:r>
        <w:t>subscriptionId</w:t>
      </w:r>
      <w:proofErr w:type="spellEnd"/>
      <w:r>
        <w:t>:</w:t>
      </w:r>
    </w:p>
    <w:p w14:paraId="32CB4E31" w14:textId="77777777" w:rsidR="007862A2" w:rsidRDefault="007862A2" w:rsidP="007862A2">
      <w:pPr>
        <w:pStyle w:val="PL"/>
      </w:pPr>
      <w:r>
        <w:t xml:space="preserve">          type: string</w:t>
      </w:r>
    </w:p>
    <w:p w14:paraId="3C8382EB" w14:textId="77777777" w:rsidR="007862A2" w:rsidRDefault="007862A2" w:rsidP="007862A2">
      <w:pPr>
        <w:pStyle w:val="PL"/>
      </w:pPr>
      <w:r>
        <w:t xml:space="preserve">        </w:t>
      </w:r>
      <w:proofErr w:type="spellStart"/>
      <w:r>
        <w:t>producerId</w:t>
      </w:r>
      <w:proofErr w:type="spellEnd"/>
      <w:r>
        <w:t>:</w:t>
      </w:r>
    </w:p>
    <w:p w14:paraId="1C425866" w14:textId="77777777" w:rsidR="007862A2" w:rsidRDefault="007862A2" w:rsidP="007862A2">
      <w:pPr>
        <w:pStyle w:val="PL"/>
      </w:pPr>
      <w:r>
        <w:t xml:space="preserve">          $ref: 'TS29571_CommonData.yaml#/components/schemas/</w:t>
      </w:r>
      <w:proofErr w:type="spellStart"/>
      <w:r>
        <w:t>NfInstanceId</w:t>
      </w:r>
      <w:proofErr w:type="spellEnd"/>
      <w:r>
        <w:t>'</w:t>
      </w:r>
    </w:p>
    <w:p w14:paraId="38461187" w14:textId="77777777" w:rsidR="007862A2" w:rsidRDefault="007862A2" w:rsidP="007862A2">
      <w:pPr>
        <w:pStyle w:val="PL"/>
      </w:pPr>
      <w:r>
        <w:t xml:space="preserve">        </w:t>
      </w:r>
      <w:proofErr w:type="spellStart"/>
      <w:r>
        <w:t>producerSetId</w:t>
      </w:r>
      <w:proofErr w:type="spellEnd"/>
      <w:r>
        <w:t>:</w:t>
      </w:r>
    </w:p>
    <w:p w14:paraId="731B4507" w14:textId="77777777" w:rsidR="007862A2" w:rsidRDefault="007862A2" w:rsidP="007862A2">
      <w:pPr>
        <w:pStyle w:val="PL"/>
      </w:pPr>
      <w:r>
        <w:t xml:space="preserve">          $ref: 'TS29571_CommonData.yaml#/components/schemas/</w:t>
      </w:r>
      <w:proofErr w:type="spellStart"/>
      <w:r>
        <w:t>NfSetId</w:t>
      </w:r>
      <w:proofErr w:type="spellEnd"/>
      <w:r>
        <w:t>'</w:t>
      </w:r>
    </w:p>
    <w:p w14:paraId="78340757" w14:textId="77777777" w:rsidR="007862A2" w:rsidRDefault="007862A2" w:rsidP="007862A2">
      <w:pPr>
        <w:pStyle w:val="PL"/>
      </w:pPr>
      <w:r>
        <w:t xml:space="preserve">        </w:t>
      </w:r>
      <w:proofErr w:type="spellStart"/>
      <w:r>
        <w:t>nwdafEvSub</w:t>
      </w:r>
      <w:proofErr w:type="spellEnd"/>
      <w:r>
        <w:t>:</w:t>
      </w:r>
    </w:p>
    <w:p w14:paraId="7F0A80B9" w14:textId="77777777" w:rsidR="007862A2" w:rsidRDefault="007862A2" w:rsidP="007862A2">
      <w:pPr>
        <w:pStyle w:val="PL"/>
      </w:pPr>
      <w:r>
        <w:t xml:space="preserve">          $ref: 'TS29520_Nnwdaf_EventsSubscription.yaml#/components/schemas/NnwdafEventsSubscription'</w:t>
      </w:r>
    </w:p>
    <w:p w14:paraId="50F93D9B" w14:textId="77777777" w:rsidR="007862A2" w:rsidRDefault="007862A2" w:rsidP="007862A2">
      <w:pPr>
        <w:pStyle w:val="PL"/>
      </w:pPr>
      <w:r>
        <w:t xml:space="preserve">      </w:t>
      </w:r>
      <w:proofErr w:type="spellStart"/>
      <w:r>
        <w:t>allOf</w:t>
      </w:r>
      <w:proofErr w:type="spellEnd"/>
      <w:r>
        <w:t>:</w:t>
      </w:r>
    </w:p>
    <w:p w14:paraId="04BD3BA7" w14:textId="77777777" w:rsidR="007862A2" w:rsidRDefault="007862A2" w:rsidP="007862A2">
      <w:pPr>
        <w:pStyle w:val="PL"/>
      </w:pPr>
      <w:r>
        <w:t xml:space="preserve">        - </w:t>
      </w:r>
      <w:proofErr w:type="spellStart"/>
      <w:r>
        <w:t>oneOf</w:t>
      </w:r>
      <w:proofErr w:type="spellEnd"/>
      <w:r>
        <w:t>:</w:t>
      </w:r>
    </w:p>
    <w:p w14:paraId="6AA62F10" w14:textId="77777777" w:rsidR="007862A2" w:rsidRDefault="007862A2" w:rsidP="007862A2">
      <w:pPr>
        <w:pStyle w:val="PL"/>
      </w:pPr>
      <w:r>
        <w:t xml:space="preserve">          - required: [</w:t>
      </w:r>
      <w:proofErr w:type="spellStart"/>
      <w:r>
        <w:t>producerId</w:t>
      </w:r>
      <w:proofErr w:type="spellEnd"/>
      <w:r>
        <w:t>]</w:t>
      </w:r>
    </w:p>
    <w:p w14:paraId="046857E7" w14:textId="77777777" w:rsidR="007862A2" w:rsidRDefault="007862A2" w:rsidP="007862A2">
      <w:pPr>
        <w:pStyle w:val="PL"/>
      </w:pPr>
      <w:r>
        <w:t xml:space="preserve">          - required: [</w:t>
      </w:r>
      <w:proofErr w:type="spellStart"/>
      <w:r>
        <w:t>producerSetId</w:t>
      </w:r>
      <w:proofErr w:type="spellEnd"/>
      <w:r>
        <w:t>]</w:t>
      </w:r>
    </w:p>
    <w:p w14:paraId="3200D94A" w14:textId="77777777" w:rsidR="007862A2" w:rsidRDefault="007862A2" w:rsidP="007862A2">
      <w:pPr>
        <w:pStyle w:val="PL"/>
      </w:pPr>
      <w:r>
        <w:t xml:space="preserve">        - required: [</w:t>
      </w:r>
      <w:proofErr w:type="spellStart"/>
      <w:r>
        <w:t>subscriptionId</w:t>
      </w:r>
      <w:proofErr w:type="spellEnd"/>
      <w:r>
        <w:t>]</w:t>
      </w:r>
    </w:p>
    <w:p w14:paraId="659CB157" w14:textId="77777777" w:rsidR="007862A2" w:rsidRDefault="007862A2" w:rsidP="007862A2">
      <w:pPr>
        <w:pStyle w:val="PL"/>
      </w:pPr>
      <w:r>
        <w:t xml:space="preserve">        - required: [</w:t>
      </w:r>
      <w:proofErr w:type="spellStart"/>
      <w:r>
        <w:t>nwdafEvSub</w:t>
      </w:r>
      <w:proofErr w:type="spellEnd"/>
      <w:r>
        <w:t>]</w:t>
      </w:r>
    </w:p>
    <w:p w14:paraId="474C3F0E" w14:textId="77777777" w:rsidR="007862A2" w:rsidRDefault="007862A2" w:rsidP="007862A2">
      <w:pPr>
        <w:pStyle w:val="PL"/>
      </w:pPr>
    </w:p>
    <w:p w14:paraId="531BDDDE" w14:textId="77777777" w:rsidR="007862A2" w:rsidRDefault="007862A2" w:rsidP="007862A2">
      <w:pPr>
        <w:pStyle w:val="PL"/>
      </w:pPr>
      <w:r>
        <w:t xml:space="preserve">    </w:t>
      </w:r>
      <w:proofErr w:type="spellStart"/>
      <w:r>
        <w:t>RequestedContext</w:t>
      </w:r>
      <w:proofErr w:type="spellEnd"/>
      <w:r>
        <w:t>:</w:t>
      </w:r>
    </w:p>
    <w:p w14:paraId="6F1B690F" w14:textId="77777777" w:rsidR="007862A2" w:rsidRDefault="007862A2" w:rsidP="007862A2">
      <w:pPr>
        <w:pStyle w:val="PL"/>
      </w:pPr>
      <w:r>
        <w:t xml:space="preserve">      description: Contains types </w:t>
      </w:r>
      <w:r>
        <w:rPr>
          <w:lang w:eastAsia="ko-KR"/>
        </w:rPr>
        <w:t>of analytics context information</w:t>
      </w:r>
      <w:r>
        <w:t>.</w:t>
      </w:r>
    </w:p>
    <w:p w14:paraId="099A555F" w14:textId="77777777" w:rsidR="007862A2" w:rsidRDefault="007862A2" w:rsidP="007862A2">
      <w:pPr>
        <w:pStyle w:val="PL"/>
      </w:pPr>
      <w:r>
        <w:t xml:space="preserve">      type: object</w:t>
      </w:r>
    </w:p>
    <w:p w14:paraId="00C9C6CD" w14:textId="77777777" w:rsidR="007862A2" w:rsidRDefault="007862A2" w:rsidP="007862A2">
      <w:pPr>
        <w:pStyle w:val="PL"/>
      </w:pPr>
      <w:r>
        <w:t xml:space="preserve">      properties:</w:t>
      </w:r>
    </w:p>
    <w:p w14:paraId="57DC5D2B" w14:textId="77777777" w:rsidR="007862A2" w:rsidRDefault="007862A2" w:rsidP="007862A2">
      <w:pPr>
        <w:pStyle w:val="PL"/>
      </w:pPr>
      <w:r>
        <w:t xml:space="preserve">        contexts:</w:t>
      </w:r>
    </w:p>
    <w:p w14:paraId="3BEF2B64" w14:textId="77777777" w:rsidR="007862A2" w:rsidRDefault="007862A2" w:rsidP="007862A2">
      <w:pPr>
        <w:pStyle w:val="PL"/>
      </w:pPr>
      <w:r>
        <w:t xml:space="preserve">          type: array</w:t>
      </w:r>
    </w:p>
    <w:p w14:paraId="6160686D" w14:textId="77777777" w:rsidR="007862A2" w:rsidRDefault="007862A2" w:rsidP="007862A2">
      <w:pPr>
        <w:pStyle w:val="PL"/>
      </w:pPr>
      <w:r>
        <w:t xml:space="preserve">          items:</w:t>
      </w:r>
    </w:p>
    <w:p w14:paraId="4A931A47" w14:textId="77777777" w:rsidR="007862A2" w:rsidRDefault="007862A2" w:rsidP="007862A2">
      <w:pPr>
        <w:pStyle w:val="PL"/>
      </w:pPr>
      <w:r>
        <w:t xml:space="preserve">            $ref: '#/components/schemas/</w:t>
      </w:r>
      <w:proofErr w:type="spellStart"/>
      <w:r>
        <w:t>ContextType</w:t>
      </w:r>
      <w:proofErr w:type="spellEnd"/>
      <w:r>
        <w:rPr>
          <w:rFonts w:eastAsia="DengXian"/>
        </w:rPr>
        <w:t>'</w:t>
      </w:r>
    </w:p>
    <w:p w14:paraId="0863F93A" w14:textId="77777777" w:rsidR="007862A2" w:rsidRDefault="007862A2" w:rsidP="007862A2">
      <w:pPr>
        <w:pStyle w:val="PL"/>
      </w:pPr>
      <w:r>
        <w:t xml:space="preserve">          </w:t>
      </w:r>
      <w:proofErr w:type="spellStart"/>
      <w:r>
        <w:t>minItems</w:t>
      </w:r>
      <w:proofErr w:type="spellEnd"/>
      <w:r>
        <w:t>: 1</w:t>
      </w:r>
    </w:p>
    <w:p w14:paraId="7E5CDAF7" w14:textId="77777777" w:rsidR="007862A2" w:rsidRDefault="007862A2" w:rsidP="007862A2">
      <w:pPr>
        <w:pStyle w:val="PL"/>
        <w:rPr>
          <w:lang w:eastAsia="ko-KR"/>
        </w:rPr>
      </w:pPr>
      <w:r>
        <w:rPr>
          <w:rFonts w:eastAsia="DengXian"/>
        </w:rPr>
        <w:t xml:space="preserve">          description: </w:t>
      </w:r>
      <w:r>
        <w:t>List of analytics context types</w:t>
      </w:r>
      <w:r>
        <w:rPr>
          <w:lang w:eastAsia="ko-KR"/>
        </w:rPr>
        <w:t>.</w:t>
      </w:r>
    </w:p>
    <w:p w14:paraId="4B493F13" w14:textId="77777777" w:rsidR="007862A2" w:rsidRDefault="007862A2" w:rsidP="007862A2">
      <w:pPr>
        <w:pStyle w:val="PL"/>
      </w:pPr>
      <w:r>
        <w:t xml:space="preserve">        </w:t>
      </w:r>
      <w:proofErr w:type="spellStart"/>
      <w:r>
        <w:t>nfConsumerInfo</w:t>
      </w:r>
      <w:proofErr w:type="spellEnd"/>
      <w:r>
        <w:t>:</w:t>
      </w:r>
    </w:p>
    <w:p w14:paraId="540593CB" w14:textId="77777777" w:rsidR="007862A2" w:rsidRDefault="007862A2" w:rsidP="007862A2">
      <w:pPr>
        <w:pStyle w:val="PL"/>
      </w:pPr>
      <w:r>
        <w:t xml:space="preserve">          $ref: 'TS29510_Nnrf_NFManagement.yaml#/components/schemas/</w:t>
      </w:r>
      <w:proofErr w:type="spellStart"/>
      <w:r>
        <w:t>VendorId</w:t>
      </w:r>
      <w:proofErr w:type="spellEnd"/>
      <w:r>
        <w:t>'</w:t>
      </w:r>
    </w:p>
    <w:p w14:paraId="7503AF0E" w14:textId="77777777" w:rsidR="007862A2" w:rsidRDefault="007862A2" w:rsidP="007862A2">
      <w:pPr>
        <w:pStyle w:val="PL"/>
      </w:pPr>
      <w:r>
        <w:t xml:space="preserve">      required:</w:t>
      </w:r>
    </w:p>
    <w:p w14:paraId="295FA3E6" w14:textId="77777777" w:rsidR="007862A2" w:rsidRDefault="007862A2" w:rsidP="007862A2">
      <w:pPr>
        <w:pStyle w:val="PL"/>
      </w:pPr>
      <w:r>
        <w:t xml:space="preserve">        - contexts</w:t>
      </w:r>
    </w:p>
    <w:p w14:paraId="551F731D" w14:textId="77777777" w:rsidR="007862A2" w:rsidRDefault="007862A2" w:rsidP="007862A2">
      <w:pPr>
        <w:pStyle w:val="PL"/>
      </w:pPr>
    </w:p>
    <w:p w14:paraId="32900118" w14:textId="77777777" w:rsidR="007862A2" w:rsidRDefault="007862A2" w:rsidP="007862A2">
      <w:pPr>
        <w:pStyle w:val="PL"/>
      </w:pPr>
      <w:r>
        <w:t xml:space="preserve">    </w:t>
      </w:r>
      <w:proofErr w:type="spellStart"/>
      <w:r>
        <w:t>SmcceInfo</w:t>
      </w:r>
      <w:proofErr w:type="spellEnd"/>
      <w:r>
        <w:t>:</w:t>
      </w:r>
    </w:p>
    <w:p w14:paraId="5986BC3A" w14:textId="77777777" w:rsidR="007862A2" w:rsidRDefault="007862A2" w:rsidP="007862A2">
      <w:pPr>
        <w:pStyle w:val="PL"/>
      </w:pPr>
      <w:r>
        <w:t xml:space="preserve">      description: Represents the Session Management congestion control experience information.</w:t>
      </w:r>
    </w:p>
    <w:p w14:paraId="20EFD3FD" w14:textId="77777777" w:rsidR="007862A2" w:rsidRDefault="007862A2" w:rsidP="007862A2">
      <w:pPr>
        <w:pStyle w:val="PL"/>
      </w:pPr>
      <w:r>
        <w:t xml:space="preserve">      type: object</w:t>
      </w:r>
    </w:p>
    <w:p w14:paraId="2BA45F5D" w14:textId="77777777" w:rsidR="007862A2" w:rsidRDefault="007862A2" w:rsidP="007862A2">
      <w:pPr>
        <w:pStyle w:val="PL"/>
      </w:pPr>
      <w:r>
        <w:t xml:space="preserve">      properties:</w:t>
      </w:r>
    </w:p>
    <w:p w14:paraId="5BEB2D14" w14:textId="77777777" w:rsidR="007862A2" w:rsidRDefault="007862A2" w:rsidP="007862A2">
      <w:pPr>
        <w:pStyle w:val="PL"/>
      </w:pPr>
      <w:r>
        <w:t xml:space="preserve">        </w:t>
      </w:r>
      <w:proofErr w:type="spellStart"/>
      <w:r>
        <w:t>dnn</w:t>
      </w:r>
      <w:proofErr w:type="spellEnd"/>
      <w:r>
        <w:t>:</w:t>
      </w:r>
    </w:p>
    <w:p w14:paraId="682D3E3E" w14:textId="77777777" w:rsidR="007862A2" w:rsidRDefault="007862A2" w:rsidP="007862A2">
      <w:pPr>
        <w:pStyle w:val="PL"/>
      </w:pPr>
      <w:r>
        <w:t xml:space="preserve">          $ref: 'TS29571_CommonData.yaml#/components/schemas/</w:t>
      </w:r>
      <w:proofErr w:type="spellStart"/>
      <w:r>
        <w:t>Dnn</w:t>
      </w:r>
      <w:proofErr w:type="spellEnd"/>
      <w:r>
        <w:t>'</w:t>
      </w:r>
    </w:p>
    <w:p w14:paraId="2AB9B288" w14:textId="77777777" w:rsidR="007862A2" w:rsidRDefault="007862A2" w:rsidP="007862A2">
      <w:pPr>
        <w:pStyle w:val="PL"/>
      </w:pPr>
      <w:r>
        <w:t xml:space="preserve">        </w:t>
      </w:r>
      <w:proofErr w:type="spellStart"/>
      <w:r>
        <w:t>snssai</w:t>
      </w:r>
      <w:proofErr w:type="spellEnd"/>
      <w:r>
        <w:t>:</w:t>
      </w:r>
    </w:p>
    <w:p w14:paraId="3102D55D" w14:textId="77777777" w:rsidR="007862A2" w:rsidRDefault="007862A2" w:rsidP="007862A2">
      <w:pPr>
        <w:pStyle w:val="PL"/>
      </w:pPr>
      <w:r>
        <w:t xml:space="preserve">          $ref: 'TS29571_CommonData.yaml#/components/schemas/</w:t>
      </w:r>
      <w:proofErr w:type="spellStart"/>
      <w:r>
        <w:t>Snssai</w:t>
      </w:r>
      <w:proofErr w:type="spellEnd"/>
      <w:r>
        <w:t>'</w:t>
      </w:r>
    </w:p>
    <w:p w14:paraId="54C00EFA" w14:textId="77777777" w:rsidR="007862A2" w:rsidRDefault="007862A2" w:rsidP="007862A2">
      <w:pPr>
        <w:pStyle w:val="PL"/>
      </w:pPr>
      <w:r>
        <w:t xml:space="preserve">        </w:t>
      </w:r>
      <w:proofErr w:type="spellStart"/>
      <w:r>
        <w:t>smcceUeList</w:t>
      </w:r>
      <w:proofErr w:type="spellEnd"/>
      <w:r>
        <w:t>:</w:t>
      </w:r>
    </w:p>
    <w:p w14:paraId="670B5D84" w14:textId="77777777" w:rsidR="007862A2" w:rsidRDefault="007862A2" w:rsidP="007862A2">
      <w:pPr>
        <w:pStyle w:val="PL"/>
      </w:pPr>
      <w:r>
        <w:t xml:space="preserve">          $ref: '#/components/schemas/</w:t>
      </w:r>
      <w:proofErr w:type="spellStart"/>
      <w:r>
        <w:t>SmcceUeList</w:t>
      </w:r>
      <w:proofErr w:type="spellEnd"/>
      <w:r>
        <w:t>'</w:t>
      </w:r>
    </w:p>
    <w:p w14:paraId="3A0F82D8" w14:textId="77777777" w:rsidR="007862A2" w:rsidRDefault="007862A2" w:rsidP="007862A2">
      <w:pPr>
        <w:pStyle w:val="PL"/>
      </w:pPr>
      <w:r>
        <w:t xml:space="preserve">      required:</w:t>
      </w:r>
    </w:p>
    <w:p w14:paraId="001B75E9" w14:textId="77777777" w:rsidR="007862A2" w:rsidRDefault="007862A2" w:rsidP="007862A2">
      <w:pPr>
        <w:pStyle w:val="PL"/>
      </w:pPr>
      <w:r>
        <w:t xml:space="preserve">        - </w:t>
      </w:r>
      <w:proofErr w:type="spellStart"/>
      <w:r>
        <w:t>smcceUeList</w:t>
      </w:r>
      <w:proofErr w:type="spellEnd"/>
    </w:p>
    <w:p w14:paraId="38870C2A" w14:textId="77777777" w:rsidR="007862A2" w:rsidRDefault="007862A2" w:rsidP="007862A2">
      <w:pPr>
        <w:pStyle w:val="PL"/>
      </w:pPr>
    </w:p>
    <w:p w14:paraId="2FEA7AA8" w14:textId="77777777" w:rsidR="007862A2" w:rsidRDefault="007862A2" w:rsidP="007862A2">
      <w:pPr>
        <w:pStyle w:val="PL"/>
      </w:pPr>
      <w:r>
        <w:t xml:space="preserve">    </w:t>
      </w:r>
      <w:proofErr w:type="spellStart"/>
      <w:r>
        <w:t>SmcceUeList</w:t>
      </w:r>
      <w:proofErr w:type="spellEnd"/>
      <w:r>
        <w:t>:</w:t>
      </w:r>
    </w:p>
    <w:p w14:paraId="51704743" w14:textId="77777777" w:rsidR="007862A2" w:rsidRDefault="007862A2" w:rsidP="007862A2">
      <w:pPr>
        <w:pStyle w:val="PL"/>
      </w:pPr>
      <w:r>
        <w:lastRenderedPageBreak/>
        <w:t xml:space="preserve">      description: &gt;</w:t>
      </w:r>
    </w:p>
    <w:p w14:paraId="5B6AB313" w14:textId="77777777" w:rsidR="007862A2" w:rsidRDefault="007862A2" w:rsidP="007862A2">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2764C2A9" w14:textId="77777777" w:rsidR="007862A2" w:rsidRDefault="007862A2" w:rsidP="007862A2">
      <w:pPr>
        <w:pStyle w:val="PL"/>
      </w:pPr>
      <w:r>
        <w:t xml:space="preserve">        </w:t>
      </w:r>
      <w:r>
        <w:rPr>
          <w:lang w:eastAsia="ko-KR"/>
        </w:rPr>
        <w:t>congestion control</w:t>
      </w:r>
      <w:r>
        <w:t>.</w:t>
      </w:r>
    </w:p>
    <w:p w14:paraId="5F8C904E" w14:textId="77777777" w:rsidR="007862A2" w:rsidRDefault="007862A2" w:rsidP="007862A2">
      <w:pPr>
        <w:pStyle w:val="PL"/>
      </w:pPr>
      <w:r>
        <w:t xml:space="preserve">      type: object</w:t>
      </w:r>
    </w:p>
    <w:p w14:paraId="2E88E20B" w14:textId="77777777" w:rsidR="007862A2" w:rsidRDefault="007862A2" w:rsidP="007862A2">
      <w:pPr>
        <w:pStyle w:val="PL"/>
      </w:pPr>
      <w:r>
        <w:t xml:space="preserve">      properties:</w:t>
      </w:r>
    </w:p>
    <w:p w14:paraId="54549470" w14:textId="77777777" w:rsidR="007862A2" w:rsidRDefault="007862A2" w:rsidP="007862A2">
      <w:pPr>
        <w:pStyle w:val="PL"/>
      </w:pPr>
      <w:r>
        <w:t xml:space="preserve">        </w:t>
      </w:r>
      <w:proofErr w:type="spellStart"/>
      <w:r>
        <w:t>highLevel</w:t>
      </w:r>
      <w:proofErr w:type="spellEnd"/>
      <w:r>
        <w:t>:</w:t>
      </w:r>
    </w:p>
    <w:p w14:paraId="4BCF81BA" w14:textId="77777777" w:rsidR="007862A2" w:rsidRDefault="007862A2" w:rsidP="007862A2">
      <w:pPr>
        <w:pStyle w:val="PL"/>
      </w:pPr>
      <w:r>
        <w:t xml:space="preserve">          type: array</w:t>
      </w:r>
    </w:p>
    <w:p w14:paraId="72B08BC4" w14:textId="77777777" w:rsidR="007862A2" w:rsidRDefault="007862A2" w:rsidP="007862A2">
      <w:pPr>
        <w:pStyle w:val="PL"/>
      </w:pPr>
      <w:r>
        <w:t xml:space="preserve">          items:</w:t>
      </w:r>
    </w:p>
    <w:p w14:paraId="79EEDE2D" w14:textId="77777777" w:rsidR="007862A2" w:rsidRDefault="007862A2" w:rsidP="007862A2">
      <w:pPr>
        <w:pStyle w:val="PL"/>
      </w:pPr>
      <w:r>
        <w:t xml:space="preserve">            $ref: 'TS29571_CommonData.yaml#/components/schemas/Supi'</w:t>
      </w:r>
    </w:p>
    <w:p w14:paraId="5BCE6DD7" w14:textId="77777777" w:rsidR="007862A2" w:rsidRDefault="007862A2" w:rsidP="007862A2">
      <w:pPr>
        <w:pStyle w:val="PL"/>
      </w:pPr>
      <w:r>
        <w:t xml:space="preserve">          </w:t>
      </w:r>
      <w:proofErr w:type="spellStart"/>
      <w:r>
        <w:t>minItems</w:t>
      </w:r>
      <w:proofErr w:type="spellEnd"/>
      <w:r>
        <w:t>: 1</w:t>
      </w:r>
    </w:p>
    <w:p w14:paraId="1958B6F0" w14:textId="77777777" w:rsidR="007862A2" w:rsidRDefault="007862A2" w:rsidP="007862A2">
      <w:pPr>
        <w:pStyle w:val="PL"/>
      </w:pPr>
      <w:r>
        <w:t xml:space="preserve">        </w:t>
      </w:r>
      <w:proofErr w:type="spellStart"/>
      <w:r>
        <w:t>mediumLevel</w:t>
      </w:r>
      <w:proofErr w:type="spellEnd"/>
      <w:r>
        <w:t>:</w:t>
      </w:r>
    </w:p>
    <w:p w14:paraId="7B6EC2E4" w14:textId="77777777" w:rsidR="007862A2" w:rsidRDefault="007862A2" w:rsidP="007862A2">
      <w:pPr>
        <w:pStyle w:val="PL"/>
      </w:pPr>
      <w:r>
        <w:t xml:space="preserve">          type: array</w:t>
      </w:r>
    </w:p>
    <w:p w14:paraId="63379D63" w14:textId="77777777" w:rsidR="007862A2" w:rsidRDefault="007862A2" w:rsidP="007862A2">
      <w:pPr>
        <w:pStyle w:val="PL"/>
      </w:pPr>
      <w:r>
        <w:t xml:space="preserve">          items:</w:t>
      </w:r>
    </w:p>
    <w:p w14:paraId="679DC2D8" w14:textId="77777777" w:rsidR="007862A2" w:rsidRDefault="007862A2" w:rsidP="007862A2">
      <w:pPr>
        <w:pStyle w:val="PL"/>
      </w:pPr>
      <w:r>
        <w:t xml:space="preserve">            $ref: 'TS29571_CommonData.yaml#/components/schemas/Supi'</w:t>
      </w:r>
    </w:p>
    <w:p w14:paraId="2A48B72E" w14:textId="77777777" w:rsidR="007862A2" w:rsidRDefault="007862A2" w:rsidP="007862A2">
      <w:pPr>
        <w:pStyle w:val="PL"/>
      </w:pPr>
      <w:r>
        <w:t xml:space="preserve">          </w:t>
      </w:r>
      <w:proofErr w:type="spellStart"/>
      <w:r>
        <w:t>minItems</w:t>
      </w:r>
      <w:proofErr w:type="spellEnd"/>
      <w:r>
        <w:t>: 1</w:t>
      </w:r>
    </w:p>
    <w:p w14:paraId="42A829F7" w14:textId="77777777" w:rsidR="007862A2" w:rsidRDefault="007862A2" w:rsidP="007862A2">
      <w:pPr>
        <w:pStyle w:val="PL"/>
      </w:pPr>
      <w:r>
        <w:t xml:space="preserve">        </w:t>
      </w:r>
      <w:proofErr w:type="spellStart"/>
      <w:r>
        <w:t>lowLevel</w:t>
      </w:r>
      <w:proofErr w:type="spellEnd"/>
      <w:r>
        <w:t>:</w:t>
      </w:r>
    </w:p>
    <w:p w14:paraId="485EC2CB" w14:textId="77777777" w:rsidR="007862A2" w:rsidRDefault="007862A2" w:rsidP="007862A2">
      <w:pPr>
        <w:pStyle w:val="PL"/>
      </w:pPr>
      <w:r>
        <w:t xml:space="preserve">          type: array</w:t>
      </w:r>
    </w:p>
    <w:p w14:paraId="7663CC52" w14:textId="77777777" w:rsidR="007862A2" w:rsidRDefault="007862A2" w:rsidP="007862A2">
      <w:pPr>
        <w:pStyle w:val="PL"/>
      </w:pPr>
      <w:r>
        <w:t xml:space="preserve">          items:</w:t>
      </w:r>
    </w:p>
    <w:p w14:paraId="6DA2592D" w14:textId="77777777" w:rsidR="007862A2" w:rsidRDefault="007862A2" w:rsidP="007862A2">
      <w:pPr>
        <w:pStyle w:val="PL"/>
      </w:pPr>
      <w:r>
        <w:t xml:space="preserve">            $ref: 'TS29571_CommonData.yaml#/components/schemas/Supi'</w:t>
      </w:r>
    </w:p>
    <w:p w14:paraId="08440910" w14:textId="77777777" w:rsidR="007862A2" w:rsidRDefault="007862A2" w:rsidP="007862A2">
      <w:pPr>
        <w:pStyle w:val="PL"/>
      </w:pPr>
      <w:r>
        <w:t xml:space="preserve">          </w:t>
      </w:r>
      <w:proofErr w:type="spellStart"/>
      <w:r>
        <w:t>minItems</w:t>
      </w:r>
      <w:proofErr w:type="spellEnd"/>
      <w:r>
        <w:t>: 1</w:t>
      </w:r>
    </w:p>
    <w:p w14:paraId="351C6C13" w14:textId="77777777" w:rsidR="007862A2" w:rsidRDefault="007862A2" w:rsidP="007862A2">
      <w:pPr>
        <w:pStyle w:val="PL"/>
      </w:pPr>
      <w:r>
        <w:t xml:space="preserve">      </w:t>
      </w:r>
      <w:proofErr w:type="spellStart"/>
      <w:r>
        <w:t>anyOf</w:t>
      </w:r>
      <w:proofErr w:type="spellEnd"/>
      <w:r>
        <w:t>:</w:t>
      </w:r>
    </w:p>
    <w:p w14:paraId="1E6AF6C3" w14:textId="77777777" w:rsidR="007862A2" w:rsidRDefault="007862A2" w:rsidP="007862A2">
      <w:pPr>
        <w:pStyle w:val="PL"/>
      </w:pPr>
      <w:r>
        <w:t xml:space="preserve">        - required: [</w:t>
      </w:r>
      <w:proofErr w:type="spellStart"/>
      <w:r>
        <w:t>highLevel</w:t>
      </w:r>
      <w:proofErr w:type="spellEnd"/>
      <w:r>
        <w:t>]</w:t>
      </w:r>
    </w:p>
    <w:p w14:paraId="088952DC" w14:textId="77777777" w:rsidR="007862A2" w:rsidRDefault="007862A2" w:rsidP="007862A2">
      <w:pPr>
        <w:pStyle w:val="PL"/>
      </w:pPr>
      <w:r>
        <w:t xml:space="preserve">        - required: [</w:t>
      </w:r>
      <w:proofErr w:type="spellStart"/>
      <w:r>
        <w:t>mediumLevel</w:t>
      </w:r>
      <w:proofErr w:type="spellEnd"/>
      <w:r>
        <w:t>]</w:t>
      </w:r>
    </w:p>
    <w:p w14:paraId="173C885B" w14:textId="77777777" w:rsidR="007862A2" w:rsidRDefault="007862A2" w:rsidP="007862A2">
      <w:pPr>
        <w:pStyle w:val="PL"/>
      </w:pPr>
      <w:r>
        <w:t xml:space="preserve">        - required: [</w:t>
      </w:r>
      <w:proofErr w:type="spellStart"/>
      <w:r>
        <w:t>lowLevel</w:t>
      </w:r>
      <w:proofErr w:type="spellEnd"/>
      <w:r>
        <w:t>]</w:t>
      </w:r>
    </w:p>
    <w:p w14:paraId="0847DB03" w14:textId="77777777" w:rsidR="007862A2" w:rsidRDefault="007862A2" w:rsidP="007862A2">
      <w:pPr>
        <w:pStyle w:val="PL"/>
      </w:pPr>
    </w:p>
    <w:p w14:paraId="47A9AE4C" w14:textId="77777777" w:rsidR="007862A2" w:rsidRDefault="007862A2" w:rsidP="007862A2">
      <w:pPr>
        <w:pStyle w:val="PL"/>
      </w:pPr>
      <w:r>
        <w:t xml:space="preserve">    </w:t>
      </w:r>
      <w:proofErr w:type="spellStart"/>
      <w:r>
        <w:t>SpecificDataSubscription</w:t>
      </w:r>
      <w:proofErr w:type="spellEnd"/>
      <w:r>
        <w:t>:</w:t>
      </w:r>
    </w:p>
    <w:p w14:paraId="539079E4" w14:textId="77777777" w:rsidR="007862A2" w:rsidRDefault="007862A2" w:rsidP="007862A2">
      <w:pPr>
        <w:pStyle w:val="PL"/>
      </w:pPr>
      <w:r>
        <w:t xml:space="preserve">      description: &gt;</w:t>
      </w:r>
    </w:p>
    <w:p w14:paraId="68A10953" w14:textId="77777777" w:rsidR="007862A2" w:rsidRDefault="007862A2" w:rsidP="007862A2">
      <w:pPr>
        <w:pStyle w:val="PL"/>
      </w:pPr>
      <w:r>
        <w:rPr>
          <w:lang w:eastAsia="zh-CN"/>
        </w:rPr>
        <w:t xml:space="preserve">        Represents an existing subscription for data collection to a specific data source NF.</w:t>
      </w:r>
    </w:p>
    <w:p w14:paraId="04EFABC5" w14:textId="77777777" w:rsidR="007862A2" w:rsidRDefault="007862A2" w:rsidP="007862A2">
      <w:pPr>
        <w:pStyle w:val="PL"/>
      </w:pPr>
      <w:r>
        <w:t xml:space="preserve">      type: object</w:t>
      </w:r>
    </w:p>
    <w:p w14:paraId="799D4648" w14:textId="77777777" w:rsidR="007862A2" w:rsidRDefault="007862A2" w:rsidP="007862A2">
      <w:pPr>
        <w:pStyle w:val="PL"/>
      </w:pPr>
      <w:r>
        <w:t xml:space="preserve">      properties:</w:t>
      </w:r>
    </w:p>
    <w:p w14:paraId="219E2E52" w14:textId="77777777" w:rsidR="007862A2" w:rsidRDefault="007862A2" w:rsidP="007862A2">
      <w:pPr>
        <w:pStyle w:val="PL"/>
      </w:pPr>
      <w:r>
        <w:t xml:space="preserve">        </w:t>
      </w:r>
      <w:proofErr w:type="spellStart"/>
      <w:r>
        <w:t>subscriptionId</w:t>
      </w:r>
      <w:proofErr w:type="spellEnd"/>
      <w:r>
        <w:t>:</w:t>
      </w:r>
    </w:p>
    <w:p w14:paraId="4C63C47F" w14:textId="77777777" w:rsidR="007862A2" w:rsidRDefault="007862A2" w:rsidP="007862A2">
      <w:pPr>
        <w:pStyle w:val="PL"/>
      </w:pPr>
      <w:r>
        <w:t xml:space="preserve">          type: string</w:t>
      </w:r>
    </w:p>
    <w:p w14:paraId="2A762BA2" w14:textId="77777777" w:rsidR="007862A2" w:rsidRDefault="007862A2" w:rsidP="007862A2">
      <w:pPr>
        <w:pStyle w:val="PL"/>
      </w:pPr>
      <w:r>
        <w:t xml:space="preserve">        </w:t>
      </w:r>
      <w:proofErr w:type="spellStart"/>
      <w:r>
        <w:t>producerId</w:t>
      </w:r>
      <w:proofErr w:type="spellEnd"/>
      <w:r>
        <w:t>:</w:t>
      </w:r>
    </w:p>
    <w:p w14:paraId="1274A41F" w14:textId="77777777" w:rsidR="007862A2" w:rsidRDefault="007862A2" w:rsidP="007862A2">
      <w:pPr>
        <w:pStyle w:val="PL"/>
      </w:pPr>
      <w:r>
        <w:t xml:space="preserve">          $ref: 'TS29571_CommonData.yaml#/components/schemas/</w:t>
      </w:r>
      <w:proofErr w:type="spellStart"/>
      <w:r>
        <w:t>NfInstanceId</w:t>
      </w:r>
      <w:proofErr w:type="spellEnd"/>
      <w:r>
        <w:t>'</w:t>
      </w:r>
    </w:p>
    <w:p w14:paraId="1FC8EA91" w14:textId="77777777" w:rsidR="007862A2" w:rsidRDefault="007862A2" w:rsidP="007862A2">
      <w:pPr>
        <w:pStyle w:val="PL"/>
      </w:pPr>
      <w:r>
        <w:t xml:space="preserve">        </w:t>
      </w:r>
      <w:proofErr w:type="spellStart"/>
      <w:r>
        <w:t>producerSetId</w:t>
      </w:r>
      <w:proofErr w:type="spellEnd"/>
      <w:r>
        <w:t>:</w:t>
      </w:r>
    </w:p>
    <w:p w14:paraId="79DB8414" w14:textId="77777777" w:rsidR="007862A2" w:rsidRDefault="007862A2" w:rsidP="007862A2">
      <w:pPr>
        <w:pStyle w:val="PL"/>
      </w:pPr>
      <w:r>
        <w:t xml:space="preserve">          $ref: 'TS29571_CommonData.yaml#/components/schemas/</w:t>
      </w:r>
      <w:proofErr w:type="spellStart"/>
      <w:r>
        <w:t>NfSetId</w:t>
      </w:r>
      <w:proofErr w:type="spellEnd"/>
      <w:r>
        <w:t>'</w:t>
      </w:r>
    </w:p>
    <w:p w14:paraId="7566F770" w14:textId="77777777" w:rsidR="007862A2" w:rsidRDefault="007862A2" w:rsidP="007862A2">
      <w:pPr>
        <w:pStyle w:val="PL"/>
      </w:pPr>
      <w:r>
        <w:t xml:space="preserve">        </w:t>
      </w:r>
      <w:proofErr w:type="spellStart"/>
      <w:r>
        <w:t>dataSub</w:t>
      </w:r>
      <w:proofErr w:type="spellEnd"/>
      <w:r>
        <w:t>:</w:t>
      </w:r>
    </w:p>
    <w:p w14:paraId="0A2F6D6A" w14:textId="77777777" w:rsidR="007862A2" w:rsidRDefault="007862A2" w:rsidP="007862A2">
      <w:pPr>
        <w:pStyle w:val="PL"/>
      </w:pPr>
      <w:r>
        <w:t xml:space="preserve">          $ref: 'TS29575_Nadrf_DataManagement.yaml#/components/schemas/DataSubscription</w:t>
      </w:r>
      <w:r>
        <w:rPr>
          <w:rFonts w:eastAsia="DengXian"/>
        </w:rPr>
        <w:t>'</w:t>
      </w:r>
    </w:p>
    <w:p w14:paraId="58853A5F" w14:textId="77777777" w:rsidR="007862A2" w:rsidRDefault="007862A2" w:rsidP="007862A2">
      <w:pPr>
        <w:pStyle w:val="PL"/>
      </w:pPr>
      <w:r>
        <w:t xml:space="preserve">      </w:t>
      </w:r>
      <w:proofErr w:type="spellStart"/>
      <w:r>
        <w:t>allOf</w:t>
      </w:r>
      <w:proofErr w:type="spellEnd"/>
      <w:r>
        <w:t>:</w:t>
      </w:r>
    </w:p>
    <w:p w14:paraId="0A1D3791" w14:textId="77777777" w:rsidR="007862A2" w:rsidRDefault="007862A2" w:rsidP="007862A2">
      <w:pPr>
        <w:pStyle w:val="PL"/>
      </w:pPr>
      <w:r>
        <w:t xml:space="preserve">        - </w:t>
      </w:r>
      <w:proofErr w:type="spellStart"/>
      <w:r>
        <w:t>oneOf</w:t>
      </w:r>
      <w:proofErr w:type="spellEnd"/>
      <w:r>
        <w:t>:</w:t>
      </w:r>
    </w:p>
    <w:p w14:paraId="1DE95C1E" w14:textId="77777777" w:rsidR="007862A2" w:rsidRDefault="007862A2" w:rsidP="007862A2">
      <w:pPr>
        <w:pStyle w:val="PL"/>
      </w:pPr>
      <w:r>
        <w:t xml:space="preserve">          - required: [</w:t>
      </w:r>
      <w:proofErr w:type="spellStart"/>
      <w:r>
        <w:t>producerId</w:t>
      </w:r>
      <w:proofErr w:type="spellEnd"/>
      <w:r>
        <w:t>]</w:t>
      </w:r>
    </w:p>
    <w:p w14:paraId="1C7FA558" w14:textId="77777777" w:rsidR="007862A2" w:rsidRDefault="007862A2" w:rsidP="007862A2">
      <w:pPr>
        <w:pStyle w:val="PL"/>
      </w:pPr>
      <w:r>
        <w:t xml:space="preserve">          - required: [</w:t>
      </w:r>
      <w:proofErr w:type="spellStart"/>
      <w:r>
        <w:t>producerSetId</w:t>
      </w:r>
      <w:proofErr w:type="spellEnd"/>
      <w:r>
        <w:t>]</w:t>
      </w:r>
    </w:p>
    <w:p w14:paraId="67F6EE84" w14:textId="77777777" w:rsidR="007862A2" w:rsidRDefault="007862A2" w:rsidP="007862A2">
      <w:pPr>
        <w:pStyle w:val="PL"/>
      </w:pPr>
      <w:r>
        <w:t xml:space="preserve">        - required: [</w:t>
      </w:r>
      <w:proofErr w:type="spellStart"/>
      <w:r>
        <w:t>subscriptionId</w:t>
      </w:r>
      <w:proofErr w:type="spellEnd"/>
      <w:r>
        <w:t>]</w:t>
      </w:r>
    </w:p>
    <w:p w14:paraId="07293E16" w14:textId="77777777" w:rsidR="007862A2" w:rsidRDefault="007862A2" w:rsidP="007862A2">
      <w:pPr>
        <w:pStyle w:val="PL"/>
      </w:pPr>
      <w:r>
        <w:t xml:space="preserve">        - required: [</w:t>
      </w:r>
      <w:proofErr w:type="spellStart"/>
      <w:r>
        <w:t>dataSub</w:t>
      </w:r>
      <w:proofErr w:type="spellEnd"/>
      <w:r>
        <w:t>]</w:t>
      </w:r>
    </w:p>
    <w:p w14:paraId="543F7655" w14:textId="77777777" w:rsidR="007862A2" w:rsidRDefault="007862A2" w:rsidP="007862A2">
      <w:pPr>
        <w:pStyle w:val="PL"/>
      </w:pPr>
    </w:p>
    <w:p w14:paraId="21AB7864" w14:textId="77777777" w:rsidR="007862A2" w:rsidRDefault="007862A2" w:rsidP="007862A2">
      <w:pPr>
        <w:pStyle w:val="PL"/>
      </w:pPr>
      <w:r>
        <w:t xml:space="preserve">    </w:t>
      </w:r>
      <w:proofErr w:type="spellStart"/>
      <w:r>
        <w:t>UserDataCongestReq</w:t>
      </w:r>
      <w:proofErr w:type="spellEnd"/>
      <w:r>
        <w:t>:</w:t>
      </w:r>
    </w:p>
    <w:p w14:paraId="4A36622E" w14:textId="77777777" w:rsidR="007862A2" w:rsidRDefault="007862A2" w:rsidP="007862A2">
      <w:pPr>
        <w:pStyle w:val="PL"/>
      </w:pPr>
      <w:r>
        <w:t xml:space="preserve">      description: &gt;</w:t>
      </w:r>
    </w:p>
    <w:p w14:paraId="23614DFD" w14:textId="77777777" w:rsidR="007862A2" w:rsidRDefault="007862A2" w:rsidP="007862A2">
      <w:pPr>
        <w:pStyle w:val="PL"/>
      </w:pPr>
      <w:r>
        <w:t xml:space="preserve">        Represents a user data </w:t>
      </w:r>
      <w:proofErr w:type="spellStart"/>
      <w:r>
        <w:t>congesion</w:t>
      </w:r>
      <w:proofErr w:type="spellEnd"/>
      <w:r>
        <w:t xml:space="preserve"> requirement.</w:t>
      </w:r>
    </w:p>
    <w:p w14:paraId="66F99D21" w14:textId="77777777" w:rsidR="007862A2" w:rsidRDefault="007862A2" w:rsidP="007862A2">
      <w:pPr>
        <w:pStyle w:val="PL"/>
      </w:pPr>
      <w:r>
        <w:t xml:space="preserve">      type: object</w:t>
      </w:r>
    </w:p>
    <w:p w14:paraId="110DDA00" w14:textId="77777777" w:rsidR="007862A2" w:rsidRDefault="007862A2" w:rsidP="007862A2">
      <w:pPr>
        <w:pStyle w:val="PL"/>
      </w:pPr>
      <w:r>
        <w:t xml:space="preserve">      properties:</w:t>
      </w:r>
    </w:p>
    <w:p w14:paraId="5B70F1C3" w14:textId="77777777" w:rsidR="007862A2" w:rsidRDefault="007862A2" w:rsidP="007862A2">
      <w:pPr>
        <w:pStyle w:val="PL"/>
      </w:pPr>
      <w:r>
        <w:t xml:space="preserve">        </w:t>
      </w:r>
      <w:proofErr w:type="spellStart"/>
      <w:r>
        <w:t>orderCriterion</w:t>
      </w:r>
      <w:proofErr w:type="spellEnd"/>
      <w:r>
        <w:t>:</w:t>
      </w:r>
    </w:p>
    <w:p w14:paraId="16F7B5C9" w14:textId="77777777" w:rsidR="007862A2" w:rsidRDefault="007862A2" w:rsidP="007862A2">
      <w:pPr>
        <w:pStyle w:val="PL"/>
      </w:pPr>
      <w:r>
        <w:t xml:space="preserve">          $ref: 'TS29520_Nnwdaf_EventsSubscription.yaml#/components/schemas/UserDataConOrderCrit'</w:t>
      </w:r>
    </w:p>
    <w:p w14:paraId="3805A1BC" w14:textId="77777777" w:rsidR="007862A2" w:rsidRDefault="007862A2" w:rsidP="007862A2">
      <w:pPr>
        <w:pStyle w:val="PL"/>
      </w:pPr>
      <w:r>
        <w:t xml:space="preserve">        </w:t>
      </w:r>
      <w:proofErr w:type="spellStart"/>
      <w:r>
        <w:t>orderDirection</w:t>
      </w:r>
      <w:proofErr w:type="spellEnd"/>
      <w:r>
        <w:t>:</w:t>
      </w:r>
    </w:p>
    <w:p w14:paraId="4B1A683C" w14:textId="77777777" w:rsidR="007862A2" w:rsidRDefault="007862A2" w:rsidP="007862A2">
      <w:pPr>
        <w:pStyle w:val="PL"/>
      </w:pPr>
      <w:r>
        <w:t xml:space="preserve">          $ref: 'TS29520_Nnwdaf_EventsSubscription.yaml#/components/schemas/MatchingDirection'</w:t>
      </w:r>
    </w:p>
    <w:p w14:paraId="4F1DB5D0" w14:textId="77777777" w:rsidR="007862A2" w:rsidRDefault="007862A2" w:rsidP="007862A2">
      <w:pPr>
        <w:pStyle w:val="PL"/>
      </w:pPr>
    </w:p>
    <w:p w14:paraId="41D4DB9B" w14:textId="77777777" w:rsidR="007862A2" w:rsidRDefault="007862A2" w:rsidP="007862A2">
      <w:pPr>
        <w:pStyle w:val="PL"/>
      </w:pPr>
      <w:r>
        <w:t xml:space="preserve">    </w:t>
      </w:r>
      <w:proofErr w:type="spellStart"/>
      <w:r>
        <w:rPr>
          <w:lang w:eastAsia="zh-CN"/>
        </w:rPr>
        <w:t>ResourceUsageRequPerNwPerfType</w:t>
      </w:r>
      <w:proofErr w:type="spellEnd"/>
      <w:r>
        <w:t>:</w:t>
      </w:r>
    </w:p>
    <w:p w14:paraId="1DF9AA7E" w14:textId="77777777" w:rsidR="007862A2" w:rsidRDefault="007862A2" w:rsidP="007862A2">
      <w:pPr>
        <w:pStyle w:val="PL"/>
      </w:pPr>
      <w:r>
        <w:t xml:space="preserve">      description: </w:t>
      </w:r>
      <w:r>
        <w:rPr>
          <w:lang w:eastAsia="zh-CN"/>
        </w:rPr>
        <w:t>More requirement for each network performance type</w:t>
      </w:r>
      <w:r>
        <w:t>.</w:t>
      </w:r>
    </w:p>
    <w:p w14:paraId="0E0E6DCE" w14:textId="77777777" w:rsidR="007862A2" w:rsidRDefault="007862A2" w:rsidP="007862A2">
      <w:pPr>
        <w:pStyle w:val="PL"/>
      </w:pPr>
      <w:r>
        <w:t xml:space="preserve">      type: object</w:t>
      </w:r>
    </w:p>
    <w:p w14:paraId="5A973CFE" w14:textId="77777777" w:rsidR="007862A2" w:rsidRDefault="007862A2" w:rsidP="007862A2">
      <w:pPr>
        <w:pStyle w:val="PL"/>
      </w:pPr>
      <w:r>
        <w:t xml:space="preserve">      properties:</w:t>
      </w:r>
    </w:p>
    <w:p w14:paraId="770BCF36" w14:textId="77777777" w:rsidR="007862A2" w:rsidRDefault="007862A2" w:rsidP="007862A2">
      <w:pPr>
        <w:pStyle w:val="PL"/>
      </w:pPr>
      <w:r>
        <w:t xml:space="preserve">        </w:t>
      </w:r>
      <w:proofErr w:type="spellStart"/>
      <w:r>
        <w:t>nwPerfType</w:t>
      </w:r>
      <w:proofErr w:type="spellEnd"/>
      <w:r>
        <w:t>:</w:t>
      </w:r>
    </w:p>
    <w:p w14:paraId="1B193CE3" w14:textId="77777777" w:rsidR="007862A2" w:rsidRDefault="007862A2" w:rsidP="007862A2">
      <w:pPr>
        <w:pStyle w:val="PL"/>
      </w:pPr>
      <w:r>
        <w:t xml:space="preserve">          $ref: 'TS29520_Nnwdaf_EventsSubscription.yaml#/components/schemas/NetworkPerfType'</w:t>
      </w:r>
    </w:p>
    <w:p w14:paraId="32418417" w14:textId="77777777" w:rsidR="007862A2" w:rsidRDefault="007862A2" w:rsidP="007862A2">
      <w:pPr>
        <w:pStyle w:val="PL"/>
      </w:pPr>
      <w:r>
        <w:t xml:space="preserve">        </w:t>
      </w:r>
      <w:proofErr w:type="spellStart"/>
      <w:r>
        <w:rPr>
          <w:lang w:eastAsia="zh-CN"/>
        </w:rPr>
        <w:t>rscUsgReq</w:t>
      </w:r>
      <w:proofErr w:type="spellEnd"/>
      <w:r>
        <w:t>:</w:t>
      </w:r>
    </w:p>
    <w:p w14:paraId="167545F8" w14:textId="77777777" w:rsidR="007862A2" w:rsidRDefault="007862A2" w:rsidP="007862A2">
      <w:pPr>
        <w:pStyle w:val="PL"/>
      </w:pPr>
      <w:r>
        <w:t xml:space="preserve">          $ref: 'TS29520_Nnwdaf_EventsSubscription.yaml#/components/schemas/</w:t>
      </w:r>
      <w:r>
        <w:rPr>
          <w:lang w:eastAsia="zh-CN"/>
        </w:rPr>
        <w:t>ResourceUsageRequirement</w:t>
      </w:r>
      <w:r>
        <w:t>'</w:t>
      </w:r>
    </w:p>
    <w:p w14:paraId="2C09E5E1" w14:textId="77777777" w:rsidR="007862A2" w:rsidRDefault="007862A2" w:rsidP="007862A2">
      <w:pPr>
        <w:pStyle w:val="PL"/>
      </w:pPr>
      <w:r>
        <w:t xml:space="preserve">      required:</w:t>
      </w:r>
    </w:p>
    <w:p w14:paraId="12C4B7B7" w14:textId="77777777" w:rsidR="007862A2" w:rsidRDefault="007862A2" w:rsidP="007862A2">
      <w:pPr>
        <w:pStyle w:val="PL"/>
      </w:pPr>
      <w:r>
        <w:t xml:space="preserve">        - </w:t>
      </w:r>
      <w:proofErr w:type="spellStart"/>
      <w:r>
        <w:t>nwPerfType</w:t>
      </w:r>
      <w:proofErr w:type="spellEnd"/>
    </w:p>
    <w:p w14:paraId="1FC8AC31" w14:textId="77777777" w:rsidR="007862A2" w:rsidRDefault="007862A2" w:rsidP="007862A2">
      <w:pPr>
        <w:pStyle w:val="PL"/>
      </w:pPr>
    </w:p>
    <w:p w14:paraId="70829CEE" w14:textId="77777777" w:rsidR="007862A2" w:rsidRDefault="007862A2" w:rsidP="007862A2">
      <w:pPr>
        <w:pStyle w:val="PL"/>
      </w:pPr>
      <w:r>
        <w:t xml:space="preserve">    </w:t>
      </w:r>
      <w:proofErr w:type="spellStart"/>
      <w:r>
        <w:t>AnalyticsAccuracyInfo</w:t>
      </w:r>
      <w:proofErr w:type="spellEnd"/>
      <w:r>
        <w:t>:</w:t>
      </w:r>
    </w:p>
    <w:p w14:paraId="5DCB3B17" w14:textId="77777777" w:rsidR="007862A2" w:rsidRDefault="007862A2" w:rsidP="007862A2">
      <w:pPr>
        <w:pStyle w:val="PL"/>
      </w:pPr>
      <w:r>
        <w:t xml:space="preserve">      description: </w:t>
      </w:r>
      <w:r>
        <w:rPr>
          <w:lang w:eastAsia="ko-KR"/>
        </w:rPr>
        <w:t xml:space="preserve">Analytics Accuracy related information needs to </w:t>
      </w:r>
      <w:r>
        <w:rPr>
          <w:lang w:eastAsia="zh-CN"/>
        </w:rPr>
        <w:t>be transferred</w:t>
      </w:r>
      <w:r>
        <w:t>.</w:t>
      </w:r>
    </w:p>
    <w:p w14:paraId="58A6B918" w14:textId="77777777" w:rsidR="007862A2" w:rsidRDefault="007862A2" w:rsidP="007862A2">
      <w:pPr>
        <w:pStyle w:val="PL"/>
      </w:pPr>
      <w:r>
        <w:t xml:space="preserve">      type: object</w:t>
      </w:r>
    </w:p>
    <w:p w14:paraId="0F17C276" w14:textId="77777777" w:rsidR="007862A2" w:rsidRDefault="007862A2" w:rsidP="007862A2">
      <w:pPr>
        <w:pStyle w:val="PL"/>
      </w:pPr>
      <w:r>
        <w:t xml:space="preserve">      properties:</w:t>
      </w:r>
    </w:p>
    <w:p w14:paraId="1D8BDC32" w14:textId="77777777" w:rsidR="007862A2" w:rsidRDefault="007862A2" w:rsidP="007862A2">
      <w:pPr>
        <w:pStyle w:val="PL"/>
      </w:pPr>
      <w:r>
        <w:t xml:space="preserve">        </w:t>
      </w:r>
      <w:r>
        <w:rPr>
          <w:lang w:val="de-DE"/>
        </w:rPr>
        <w:t>reportTime</w:t>
      </w:r>
      <w:r>
        <w:t>:</w:t>
      </w:r>
    </w:p>
    <w:p w14:paraId="198B2DE7" w14:textId="77777777" w:rsidR="007862A2" w:rsidRDefault="007862A2" w:rsidP="007862A2">
      <w:pPr>
        <w:pStyle w:val="PL"/>
      </w:pPr>
      <w:r>
        <w:t xml:space="preserve">          $ref: 'TS29571_CommonData.yaml#/components/schemas/</w:t>
      </w:r>
      <w:proofErr w:type="spellStart"/>
      <w:r>
        <w:t>DateTime</w:t>
      </w:r>
      <w:proofErr w:type="spellEnd"/>
      <w:r>
        <w:t>'</w:t>
      </w:r>
    </w:p>
    <w:p w14:paraId="0B6CB231" w14:textId="77777777" w:rsidR="007862A2" w:rsidRDefault="007862A2" w:rsidP="007862A2">
      <w:pPr>
        <w:pStyle w:val="PL"/>
      </w:pPr>
      <w:r>
        <w:t xml:space="preserve">        </w:t>
      </w:r>
      <w:proofErr w:type="spellStart"/>
      <w:r>
        <w:t>pauseInd</w:t>
      </w:r>
      <w:proofErr w:type="spellEnd"/>
      <w:r>
        <w:t>:</w:t>
      </w:r>
    </w:p>
    <w:p w14:paraId="63FCA8E9" w14:textId="77777777" w:rsidR="007862A2" w:rsidRDefault="007862A2" w:rsidP="007862A2">
      <w:pPr>
        <w:pStyle w:val="PL"/>
      </w:pPr>
      <w:r>
        <w:t xml:space="preserve">          type: </w:t>
      </w:r>
      <w:proofErr w:type="spellStart"/>
      <w:r>
        <w:t>boolean</w:t>
      </w:r>
      <w:proofErr w:type="spellEnd"/>
    </w:p>
    <w:p w14:paraId="6EE8EBCD" w14:textId="77777777" w:rsidR="007862A2" w:rsidRDefault="007862A2" w:rsidP="007862A2">
      <w:pPr>
        <w:pStyle w:val="PL"/>
      </w:pPr>
      <w:r>
        <w:t xml:space="preserve">          description: &gt;</w:t>
      </w:r>
    </w:p>
    <w:p w14:paraId="78AB0CA8" w14:textId="77777777" w:rsidR="007862A2" w:rsidRDefault="007862A2" w:rsidP="007862A2">
      <w:pPr>
        <w:pStyle w:val="PL"/>
      </w:pPr>
      <w:r>
        <w:t xml:space="preserve">            Indicates whether the analytics subscription has been paused. Set to "true" if it has</w:t>
      </w:r>
    </w:p>
    <w:p w14:paraId="55118C88" w14:textId="77777777" w:rsidR="007862A2" w:rsidRDefault="007862A2" w:rsidP="007862A2">
      <w:pPr>
        <w:pStyle w:val="PL"/>
      </w:pPr>
      <w:r>
        <w:t xml:space="preserve">            been paused, otherwise set to "false".</w:t>
      </w:r>
    </w:p>
    <w:p w14:paraId="1D490ED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remainTimeWin:</w:t>
      </w:r>
    </w:p>
    <w:p w14:paraId="16CBAC0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lastRenderedPageBreak/>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1E93FC96" w14:textId="77777777" w:rsidR="007862A2" w:rsidRDefault="007862A2" w:rsidP="007862A2">
      <w:pPr>
        <w:pStyle w:val="PL"/>
        <w:rPr>
          <w:lang w:val="en-IN"/>
        </w:rPr>
      </w:pPr>
      <w:r>
        <w:rPr>
          <w:lang w:val="en-IN"/>
        </w:rPr>
        <w:t xml:space="preserve"> </w:t>
      </w:r>
      <w:r>
        <w:t xml:space="preserve">       </w:t>
      </w:r>
      <w:proofErr w:type="spellStart"/>
      <w:r>
        <w:t>groundTruthInfo</w:t>
      </w:r>
      <w:proofErr w:type="spellEnd"/>
      <w:r>
        <w:t>:</w:t>
      </w:r>
    </w:p>
    <w:p w14:paraId="2E4DD11F" w14:textId="77777777" w:rsidR="007862A2" w:rsidRDefault="007862A2" w:rsidP="007862A2">
      <w:pPr>
        <w:pStyle w:val="PL"/>
      </w:pPr>
      <w:r>
        <w:t xml:space="preserve">            $ref: '#/components/schemas/</w:t>
      </w:r>
      <w:proofErr w:type="spellStart"/>
      <w:r>
        <w:t>GroundTruthInfo</w:t>
      </w:r>
      <w:proofErr w:type="spellEnd"/>
      <w:r>
        <w:rPr>
          <w:rFonts w:eastAsia="DengXian"/>
        </w:rPr>
        <w:t>'</w:t>
      </w:r>
    </w:p>
    <w:p w14:paraId="7A5C68CD" w14:textId="77777777" w:rsidR="007862A2" w:rsidRDefault="007862A2" w:rsidP="007862A2">
      <w:pPr>
        <w:pStyle w:val="PL"/>
        <w:rPr>
          <w:lang w:val="en-IN"/>
        </w:rPr>
      </w:pPr>
    </w:p>
    <w:p w14:paraId="462D78CF" w14:textId="77777777" w:rsidR="007862A2" w:rsidRDefault="007862A2" w:rsidP="007862A2">
      <w:pPr>
        <w:pStyle w:val="PL"/>
      </w:pPr>
      <w:r>
        <w:t xml:space="preserve">    </w:t>
      </w:r>
      <w:proofErr w:type="spellStart"/>
      <w:r>
        <w:t>GroundTruthInfo</w:t>
      </w:r>
      <w:proofErr w:type="spellEnd"/>
      <w:r>
        <w:t>:</w:t>
      </w:r>
    </w:p>
    <w:p w14:paraId="59806C3F" w14:textId="77777777" w:rsidR="007862A2" w:rsidRDefault="007862A2" w:rsidP="007862A2">
      <w:pPr>
        <w:pStyle w:val="PL"/>
      </w:pPr>
      <w:r>
        <w:t xml:space="preserve">      description: The ground truth information used for the accuracy information computation.</w:t>
      </w:r>
    </w:p>
    <w:p w14:paraId="2EC59EEE" w14:textId="77777777" w:rsidR="007862A2" w:rsidRDefault="007862A2" w:rsidP="007862A2">
      <w:pPr>
        <w:pStyle w:val="PL"/>
      </w:pPr>
      <w:r>
        <w:t xml:space="preserve">      type: object</w:t>
      </w:r>
    </w:p>
    <w:p w14:paraId="6E6ED578" w14:textId="77777777" w:rsidR="007862A2" w:rsidRDefault="007862A2" w:rsidP="007862A2">
      <w:pPr>
        <w:pStyle w:val="PL"/>
      </w:pPr>
      <w:r>
        <w:t xml:space="preserve">      properties:</w:t>
      </w:r>
    </w:p>
    <w:p w14:paraId="2D004199" w14:textId="77777777" w:rsidR="007862A2" w:rsidRDefault="007862A2" w:rsidP="007862A2">
      <w:pPr>
        <w:pStyle w:val="PL"/>
      </w:pPr>
      <w:r>
        <w:t xml:space="preserve">        </w:t>
      </w:r>
      <w:proofErr w:type="spellStart"/>
      <w:r>
        <w:rPr>
          <w:lang w:eastAsia="zh-CN"/>
        </w:rPr>
        <w:t>analyticsId</w:t>
      </w:r>
      <w:proofErr w:type="spellEnd"/>
      <w:r>
        <w:t>:</w:t>
      </w:r>
    </w:p>
    <w:p w14:paraId="7DE15EB9" w14:textId="77777777" w:rsidR="007862A2" w:rsidRDefault="007862A2" w:rsidP="007862A2">
      <w:pPr>
        <w:pStyle w:val="PL"/>
      </w:pPr>
      <w:r>
        <w:t xml:space="preserve">            $ref: '#/components/schemas/</w:t>
      </w:r>
      <w:proofErr w:type="spellStart"/>
      <w:r>
        <w:t>EventId</w:t>
      </w:r>
      <w:proofErr w:type="spellEnd"/>
      <w:r>
        <w:t>'</w:t>
      </w:r>
    </w:p>
    <w:p w14:paraId="49FBDEBC" w14:textId="77777777" w:rsidR="007862A2" w:rsidRDefault="007862A2" w:rsidP="007862A2">
      <w:pPr>
        <w:pStyle w:val="PL"/>
      </w:pPr>
      <w:r>
        <w:t xml:space="preserve">        </w:t>
      </w:r>
      <w:proofErr w:type="spellStart"/>
      <w:r>
        <w:rPr>
          <w:lang w:eastAsia="zh-CN"/>
        </w:rPr>
        <w:t>dataSourceIds</w:t>
      </w:r>
      <w:proofErr w:type="spellEnd"/>
      <w:r>
        <w:t>:</w:t>
      </w:r>
    </w:p>
    <w:p w14:paraId="5E9CB221" w14:textId="77777777" w:rsidR="007862A2" w:rsidRDefault="007862A2" w:rsidP="007862A2">
      <w:pPr>
        <w:pStyle w:val="PL"/>
      </w:pPr>
      <w:r>
        <w:t xml:space="preserve">          type: array</w:t>
      </w:r>
    </w:p>
    <w:p w14:paraId="3C6A820B" w14:textId="77777777" w:rsidR="007862A2" w:rsidRDefault="007862A2" w:rsidP="007862A2">
      <w:pPr>
        <w:pStyle w:val="PL"/>
      </w:pPr>
      <w:r>
        <w:t xml:space="preserve">          items:</w:t>
      </w:r>
    </w:p>
    <w:p w14:paraId="5D0BA29B" w14:textId="77777777" w:rsidR="007862A2" w:rsidRDefault="007862A2" w:rsidP="007862A2">
      <w:pPr>
        <w:pStyle w:val="PL"/>
      </w:pPr>
      <w:r>
        <w:t xml:space="preserve">            $ref: 'TS29571_CommonData.yaml#/components/schemas/</w:t>
      </w:r>
      <w:proofErr w:type="spellStart"/>
      <w:r>
        <w:t>NfInstanceId</w:t>
      </w:r>
      <w:proofErr w:type="spellEnd"/>
      <w:r>
        <w:t>'</w:t>
      </w:r>
    </w:p>
    <w:p w14:paraId="226A0082" w14:textId="77777777" w:rsidR="007862A2" w:rsidRDefault="007862A2" w:rsidP="007862A2">
      <w:pPr>
        <w:pStyle w:val="PL"/>
      </w:pPr>
      <w:r>
        <w:t xml:space="preserve">          </w:t>
      </w:r>
      <w:proofErr w:type="spellStart"/>
      <w:r>
        <w:t>minItems</w:t>
      </w:r>
      <w:proofErr w:type="spellEnd"/>
      <w:r>
        <w:t>: 1</w:t>
      </w:r>
    </w:p>
    <w:p w14:paraId="57A239CA" w14:textId="77777777" w:rsidR="007862A2" w:rsidRDefault="007862A2" w:rsidP="007862A2">
      <w:pPr>
        <w:pStyle w:val="PL"/>
      </w:pPr>
      <w:r>
        <w:t xml:space="preserve">          description: </w:t>
      </w:r>
      <w:r>
        <w:rPr>
          <w:rFonts w:cs="Arial"/>
          <w:szCs w:val="18"/>
        </w:rPr>
        <w:t>The NF instance ID(s) of the data source for ground truth data.</w:t>
      </w:r>
    </w:p>
    <w:p w14:paraId="058FEDED" w14:textId="77777777" w:rsidR="007862A2" w:rsidRDefault="007862A2" w:rsidP="007862A2">
      <w:pPr>
        <w:pStyle w:val="PL"/>
      </w:pPr>
      <w:r>
        <w:t xml:space="preserve">        </w:t>
      </w:r>
      <w:proofErr w:type="spellStart"/>
      <w:r>
        <w:rPr>
          <w:lang w:eastAsia="zh-CN"/>
        </w:rPr>
        <w:t>dataSourceSetIds</w:t>
      </w:r>
      <w:proofErr w:type="spellEnd"/>
      <w:r>
        <w:t>:</w:t>
      </w:r>
    </w:p>
    <w:p w14:paraId="7DA75404" w14:textId="77777777" w:rsidR="007862A2" w:rsidRDefault="007862A2" w:rsidP="007862A2">
      <w:pPr>
        <w:pStyle w:val="PL"/>
      </w:pPr>
      <w:r>
        <w:t xml:space="preserve">          type: array</w:t>
      </w:r>
    </w:p>
    <w:p w14:paraId="174F2321" w14:textId="77777777" w:rsidR="007862A2" w:rsidRDefault="007862A2" w:rsidP="007862A2">
      <w:pPr>
        <w:pStyle w:val="PL"/>
      </w:pPr>
      <w:r>
        <w:t xml:space="preserve">          items:</w:t>
      </w:r>
    </w:p>
    <w:p w14:paraId="52035E43" w14:textId="77777777" w:rsidR="007862A2" w:rsidRDefault="007862A2" w:rsidP="007862A2">
      <w:pPr>
        <w:pStyle w:val="PL"/>
      </w:pPr>
      <w:r>
        <w:t xml:space="preserve">            $ref: 'TS29571_CommonData.yaml#/components/schemas/</w:t>
      </w:r>
      <w:proofErr w:type="spellStart"/>
      <w:r>
        <w:t>NfSetId</w:t>
      </w:r>
      <w:proofErr w:type="spellEnd"/>
      <w:r>
        <w:t>'</w:t>
      </w:r>
    </w:p>
    <w:p w14:paraId="66440FCC" w14:textId="77777777" w:rsidR="007862A2" w:rsidRDefault="007862A2" w:rsidP="007862A2">
      <w:pPr>
        <w:pStyle w:val="PL"/>
      </w:pPr>
      <w:r>
        <w:t xml:space="preserve">          </w:t>
      </w:r>
      <w:proofErr w:type="spellStart"/>
      <w:r>
        <w:t>minItems</w:t>
      </w:r>
      <w:proofErr w:type="spellEnd"/>
      <w:r>
        <w:t>: 1</w:t>
      </w:r>
    </w:p>
    <w:p w14:paraId="5C1EEEAF" w14:textId="77777777" w:rsidR="007862A2" w:rsidRDefault="007862A2" w:rsidP="007862A2">
      <w:pPr>
        <w:pStyle w:val="PL"/>
      </w:pPr>
      <w:r>
        <w:t xml:space="preserve">          description: </w:t>
      </w:r>
      <w:r>
        <w:rPr>
          <w:rFonts w:cs="Arial"/>
          <w:szCs w:val="18"/>
        </w:rPr>
        <w:t>The NF Set ID(s) of the data source for ground truth data</w:t>
      </w:r>
      <w:r>
        <w:t>.</w:t>
      </w:r>
    </w:p>
    <w:p w14:paraId="29B786CB" w14:textId="77777777" w:rsidR="007862A2" w:rsidRDefault="007862A2" w:rsidP="007862A2">
      <w:pPr>
        <w:pStyle w:val="PL"/>
      </w:pPr>
      <w:r>
        <w:t xml:space="preserve">        </w:t>
      </w:r>
      <w:proofErr w:type="spellStart"/>
      <w:r>
        <w:t>dataSubs</w:t>
      </w:r>
      <w:proofErr w:type="spellEnd"/>
      <w:r>
        <w:t>:</w:t>
      </w:r>
    </w:p>
    <w:p w14:paraId="00BADDB6" w14:textId="77777777" w:rsidR="007862A2" w:rsidRDefault="007862A2" w:rsidP="007862A2">
      <w:pPr>
        <w:pStyle w:val="PL"/>
      </w:pPr>
      <w:r>
        <w:t xml:space="preserve">          type: array</w:t>
      </w:r>
    </w:p>
    <w:p w14:paraId="1BD838EE" w14:textId="77777777" w:rsidR="007862A2" w:rsidRDefault="007862A2" w:rsidP="007862A2">
      <w:pPr>
        <w:pStyle w:val="PL"/>
      </w:pPr>
      <w:r>
        <w:t xml:space="preserve">          items:</w:t>
      </w:r>
    </w:p>
    <w:p w14:paraId="510CC393" w14:textId="77777777" w:rsidR="007862A2" w:rsidRDefault="007862A2" w:rsidP="007862A2">
      <w:pPr>
        <w:pStyle w:val="PL"/>
      </w:pPr>
      <w:r>
        <w:t xml:space="preserve">            $ref: 'TS29575_Nadrf_DataManagement.yaml#/components/schemas/DataSubscription'</w:t>
      </w:r>
    </w:p>
    <w:p w14:paraId="71B7BDD2" w14:textId="77777777" w:rsidR="007862A2" w:rsidRDefault="007862A2" w:rsidP="007862A2">
      <w:pPr>
        <w:pStyle w:val="PL"/>
      </w:pPr>
      <w:r>
        <w:t xml:space="preserve">          </w:t>
      </w:r>
      <w:proofErr w:type="spellStart"/>
      <w:r>
        <w:t>minItems</w:t>
      </w:r>
      <w:proofErr w:type="spellEnd"/>
      <w:r>
        <w:t>: 1</w:t>
      </w:r>
    </w:p>
    <w:p w14:paraId="30FA1A86" w14:textId="77777777" w:rsidR="007862A2" w:rsidRDefault="007862A2" w:rsidP="007862A2">
      <w:pPr>
        <w:pStyle w:val="PL"/>
      </w:pPr>
      <w:r>
        <w:t xml:space="preserve">        </w:t>
      </w:r>
      <w:proofErr w:type="spellStart"/>
      <w:r>
        <w:t>groundTruthDatas</w:t>
      </w:r>
      <w:proofErr w:type="spellEnd"/>
      <w:r>
        <w:t>:</w:t>
      </w:r>
    </w:p>
    <w:p w14:paraId="05D85CA0" w14:textId="77777777" w:rsidR="007862A2" w:rsidRDefault="007862A2" w:rsidP="007862A2">
      <w:pPr>
        <w:pStyle w:val="PL"/>
      </w:pPr>
      <w:r>
        <w:t xml:space="preserve">          type: array</w:t>
      </w:r>
    </w:p>
    <w:p w14:paraId="586626B6" w14:textId="77777777" w:rsidR="007862A2" w:rsidRDefault="007862A2" w:rsidP="007862A2">
      <w:pPr>
        <w:pStyle w:val="PL"/>
      </w:pPr>
      <w:r>
        <w:t xml:space="preserve">          items:</w:t>
      </w:r>
    </w:p>
    <w:p w14:paraId="61E803FC" w14:textId="77777777" w:rsidR="007862A2" w:rsidRDefault="007862A2" w:rsidP="007862A2">
      <w:pPr>
        <w:pStyle w:val="PL"/>
      </w:pPr>
      <w:r>
        <w:t xml:space="preserve">            $ref: 'TS29575_Nadrf_DataManagement.yaml#/components/schemas/DataNotification'</w:t>
      </w:r>
    </w:p>
    <w:p w14:paraId="1CEDBBA8" w14:textId="77777777" w:rsidR="007862A2" w:rsidRDefault="007862A2" w:rsidP="007862A2">
      <w:pPr>
        <w:pStyle w:val="PL"/>
      </w:pPr>
      <w:r>
        <w:t xml:space="preserve">          </w:t>
      </w:r>
      <w:proofErr w:type="spellStart"/>
      <w:r>
        <w:t>minItems</w:t>
      </w:r>
      <w:proofErr w:type="spellEnd"/>
      <w:r>
        <w:t>: 1</w:t>
      </w:r>
    </w:p>
    <w:p w14:paraId="6744DF17" w14:textId="77777777" w:rsidR="007862A2" w:rsidRDefault="007862A2" w:rsidP="007862A2">
      <w:pPr>
        <w:pStyle w:val="PL"/>
      </w:pPr>
      <w:r>
        <w:t xml:space="preserve">      required:</w:t>
      </w:r>
    </w:p>
    <w:p w14:paraId="582F64FF" w14:textId="77777777" w:rsidR="007862A2" w:rsidRDefault="007862A2" w:rsidP="007862A2">
      <w:pPr>
        <w:pStyle w:val="PL"/>
        <w:rPr>
          <w:lang w:eastAsia="zh-CN"/>
        </w:rPr>
      </w:pPr>
      <w:r>
        <w:t xml:space="preserve">        - </w:t>
      </w:r>
      <w:proofErr w:type="spellStart"/>
      <w:r>
        <w:rPr>
          <w:lang w:eastAsia="zh-CN"/>
        </w:rPr>
        <w:t>analyticsId</w:t>
      </w:r>
      <w:proofErr w:type="spellEnd"/>
    </w:p>
    <w:p w14:paraId="2D427D34" w14:textId="77777777" w:rsidR="007862A2" w:rsidRDefault="007862A2" w:rsidP="007862A2">
      <w:pPr>
        <w:pStyle w:val="PL"/>
        <w:rPr>
          <w:lang w:eastAsia="zh-CN"/>
        </w:rPr>
      </w:pPr>
      <w:r>
        <w:t xml:space="preserve">        - </w:t>
      </w:r>
      <w:proofErr w:type="spellStart"/>
      <w:r>
        <w:t>groundTruthDatas</w:t>
      </w:r>
      <w:proofErr w:type="spellEnd"/>
    </w:p>
    <w:p w14:paraId="6ACA0350" w14:textId="77777777" w:rsidR="007862A2" w:rsidRDefault="007862A2" w:rsidP="007862A2">
      <w:pPr>
        <w:pStyle w:val="PL"/>
      </w:pPr>
    </w:p>
    <w:p w14:paraId="62EE0294" w14:textId="77777777" w:rsidR="007862A2" w:rsidRDefault="007862A2" w:rsidP="007862A2">
      <w:pPr>
        <w:pStyle w:val="PL"/>
      </w:pPr>
      <w:r>
        <w:t xml:space="preserve">    </w:t>
      </w:r>
      <w:proofErr w:type="spellStart"/>
      <w:r>
        <w:t>MlModelAccuracyInfo</w:t>
      </w:r>
      <w:proofErr w:type="spellEnd"/>
      <w:r>
        <w:t>:</w:t>
      </w:r>
    </w:p>
    <w:p w14:paraId="5FE5E4F8" w14:textId="77777777" w:rsidR="007862A2" w:rsidRDefault="007862A2" w:rsidP="007862A2">
      <w:pPr>
        <w:pStyle w:val="PL"/>
      </w:pPr>
      <w:r>
        <w:t xml:space="preserve">      description: The ML Model Accuracy Subscription Information needs to be </w:t>
      </w:r>
      <w:r>
        <w:rPr>
          <w:lang w:eastAsia="zh-CN"/>
        </w:rPr>
        <w:t>transferred.</w:t>
      </w:r>
    </w:p>
    <w:p w14:paraId="118DEBF1" w14:textId="77777777" w:rsidR="007862A2" w:rsidRDefault="007862A2" w:rsidP="007862A2">
      <w:pPr>
        <w:pStyle w:val="PL"/>
      </w:pPr>
      <w:r>
        <w:t xml:space="preserve">      type: object</w:t>
      </w:r>
    </w:p>
    <w:p w14:paraId="0CA13AF8" w14:textId="77777777" w:rsidR="007862A2" w:rsidRDefault="007862A2" w:rsidP="007862A2">
      <w:pPr>
        <w:pStyle w:val="PL"/>
      </w:pPr>
      <w:r>
        <w:t xml:space="preserve">      properties:</w:t>
      </w:r>
    </w:p>
    <w:p w14:paraId="205FFB56" w14:textId="77777777" w:rsidR="007862A2" w:rsidRDefault="007862A2" w:rsidP="007862A2">
      <w:pPr>
        <w:pStyle w:val="PL"/>
      </w:pPr>
      <w:r>
        <w:t xml:space="preserve">        </w:t>
      </w:r>
      <w:proofErr w:type="spellStart"/>
      <w:r>
        <w:t>subscriptionId</w:t>
      </w:r>
      <w:proofErr w:type="spellEnd"/>
      <w:r>
        <w:t>:</w:t>
      </w:r>
    </w:p>
    <w:p w14:paraId="1D39D169" w14:textId="77777777" w:rsidR="007862A2" w:rsidRDefault="007862A2" w:rsidP="007862A2">
      <w:pPr>
        <w:pStyle w:val="PL"/>
      </w:pPr>
      <w:r>
        <w:t xml:space="preserve">          type: string</w:t>
      </w:r>
    </w:p>
    <w:p w14:paraId="4E236157" w14:textId="77777777" w:rsidR="007862A2" w:rsidRDefault="007862A2" w:rsidP="007862A2">
      <w:pPr>
        <w:pStyle w:val="PL"/>
      </w:pPr>
      <w:r>
        <w:t xml:space="preserve">          description: The identifier of the subscription for the ML Model accuracy information.</w:t>
      </w:r>
    </w:p>
    <w:p w14:paraId="3E5A2949" w14:textId="77777777" w:rsidR="007862A2" w:rsidRDefault="007862A2" w:rsidP="007862A2">
      <w:pPr>
        <w:pStyle w:val="PL"/>
      </w:pPr>
      <w:r>
        <w:t xml:space="preserve">        </w:t>
      </w:r>
      <w:proofErr w:type="spellStart"/>
      <w:r>
        <w:rPr>
          <w:lang w:eastAsia="zh-CN"/>
        </w:rPr>
        <w:t>sourceId</w:t>
      </w:r>
      <w:proofErr w:type="spellEnd"/>
      <w:r>
        <w:t>:</w:t>
      </w:r>
    </w:p>
    <w:p w14:paraId="23EEB7D4" w14:textId="77777777" w:rsidR="007862A2" w:rsidRDefault="007862A2" w:rsidP="007862A2">
      <w:pPr>
        <w:pStyle w:val="PL"/>
      </w:pPr>
      <w:r>
        <w:t xml:space="preserve">          $ref: 'TS29571_CommonData.yaml#/components/schemas/</w:t>
      </w:r>
      <w:proofErr w:type="spellStart"/>
      <w:r>
        <w:t>NfInstanceId</w:t>
      </w:r>
      <w:proofErr w:type="spellEnd"/>
      <w:r>
        <w:t>'</w:t>
      </w:r>
    </w:p>
    <w:p w14:paraId="180EFF7C" w14:textId="77777777" w:rsidR="007862A2" w:rsidRDefault="007862A2" w:rsidP="007862A2">
      <w:pPr>
        <w:pStyle w:val="PL"/>
      </w:pPr>
      <w:r>
        <w:t xml:space="preserve">        </w:t>
      </w:r>
      <w:proofErr w:type="spellStart"/>
      <w:r>
        <w:rPr>
          <w:lang w:eastAsia="zh-CN"/>
        </w:rPr>
        <w:t>sourceSetId</w:t>
      </w:r>
      <w:proofErr w:type="spellEnd"/>
      <w:r>
        <w:t>:</w:t>
      </w:r>
    </w:p>
    <w:p w14:paraId="126BE5C2" w14:textId="77777777" w:rsidR="007862A2" w:rsidRDefault="007862A2" w:rsidP="007862A2">
      <w:pPr>
        <w:pStyle w:val="PL"/>
      </w:pPr>
      <w:r>
        <w:t xml:space="preserve">          $ref: 'TS29571_CommonData.yaml#/components/schemas/</w:t>
      </w:r>
      <w:proofErr w:type="spellStart"/>
      <w:r>
        <w:t>NfSetId</w:t>
      </w:r>
      <w:proofErr w:type="spellEnd"/>
      <w:r>
        <w:t>'</w:t>
      </w:r>
    </w:p>
    <w:p w14:paraId="5059EF4F" w14:textId="77777777" w:rsidR="007862A2" w:rsidRDefault="007862A2" w:rsidP="007862A2">
      <w:pPr>
        <w:pStyle w:val="PL"/>
      </w:pPr>
      <w:r>
        <w:t xml:space="preserve">        </w:t>
      </w:r>
      <w:proofErr w:type="spellStart"/>
      <w:r>
        <w:t>accuSubInfo</w:t>
      </w:r>
      <w:proofErr w:type="spellEnd"/>
      <w:r>
        <w:t>:</w:t>
      </w:r>
    </w:p>
    <w:p w14:paraId="253E8D81" w14:textId="77777777" w:rsidR="007862A2" w:rsidRDefault="007862A2" w:rsidP="007862A2">
      <w:pPr>
        <w:pStyle w:val="PL"/>
      </w:pPr>
      <w:r>
        <w:t xml:space="preserve">          $ref: 'TS29520_Nnwdaf_MLModelMonitor.yaml#/components/schemas/MLModelAccuracyInfo'</w:t>
      </w:r>
    </w:p>
    <w:p w14:paraId="6BC7659A" w14:textId="77777777" w:rsidR="007862A2" w:rsidRDefault="007862A2" w:rsidP="007862A2">
      <w:pPr>
        <w:pStyle w:val="PL"/>
      </w:pPr>
      <w:r>
        <w:t xml:space="preserve">      required:</w:t>
      </w:r>
    </w:p>
    <w:p w14:paraId="5B91B9AF" w14:textId="77777777" w:rsidR="007862A2" w:rsidRDefault="007862A2" w:rsidP="007862A2">
      <w:pPr>
        <w:pStyle w:val="PL"/>
      </w:pPr>
      <w:r>
        <w:t xml:space="preserve">        - </w:t>
      </w:r>
      <w:proofErr w:type="spellStart"/>
      <w:r>
        <w:t>subscriptionId</w:t>
      </w:r>
      <w:proofErr w:type="spellEnd"/>
    </w:p>
    <w:p w14:paraId="008D486B" w14:textId="77777777" w:rsidR="007862A2" w:rsidRDefault="007862A2" w:rsidP="007862A2">
      <w:pPr>
        <w:pStyle w:val="PL"/>
      </w:pPr>
    </w:p>
    <w:p w14:paraId="471FDC2E" w14:textId="77777777" w:rsidR="007862A2" w:rsidRDefault="007862A2" w:rsidP="007862A2">
      <w:pPr>
        <w:pStyle w:val="PL"/>
        <w:rPr>
          <w:rFonts w:cs="Courier New"/>
          <w:szCs w:val="16"/>
        </w:rPr>
      </w:pPr>
      <w:r>
        <w:rPr>
          <w:rFonts w:cs="Courier New"/>
          <w:szCs w:val="16"/>
        </w:rPr>
        <w:t>#</w:t>
      </w:r>
    </w:p>
    <w:p w14:paraId="2C4EAA1A" w14:textId="77777777" w:rsidR="007862A2" w:rsidRDefault="007862A2" w:rsidP="007862A2">
      <w:pPr>
        <w:pStyle w:val="PL"/>
      </w:pPr>
      <w:r>
        <w:t># ENUMERATIONS DATA TYPES</w:t>
      </w:r>
    </w:p>
    <w:p w14:paraId="60E08122" w14:textId="77777777" w:rsidR="007862A2" w:rsidRDefault="007862A2" w:rsidP="007862A2">
      <w:pPr>
        <w:pStyle w:val="PL"/>
      </w:pPr>
      <w:r>
        <w:t>#</w:t>
      </w:r>
    </w:p>
    <w:p w14:paraId="1FC6DF74" w14:textId="77777777" w:rsidR="007862A2" w:rsidRDefault="007862A2" w:rsidP="007862A2">
      <w:pPr>
        <w:pStyle w:val="PL"/>
      </w:pPr>
      <w:r>
        <w:t xml:space="preserve">    </w:t>
      </w:r>
      <w:proofErr w:type="spellStart"/>
      <w:r>
        <w:t>EventId</w:t>
      </w:r>
      <w:proofErr w:type="spellEnd"/>
      <w:r>
        <w:t>:</w:t>
      </w:r>
    </w:p>
    <w:p w14:paraId="2B772069" w14:textId="77777777" w:rsidR="007862A2" w:rsidRDefault="007862A2" w:rsidP="007862A2">
      <w:pPr>
        <w:pStyle w:val="PL"/>
      </w:pPr>
      <w:r>
        <w:t xml:space="preserve">      </w:t>
      </w:r>
      <w:proofErr w:type="spellStart"/>
      <w:r>
        <w:t>anyOf</w:t>
      </w:r>
      <w:proofErr w:type="spellEnd"/>
      <w:r>
        <w:t>:</w:t>
      </w:r>
    </w:p>
    <w:p w14:paraId="142329A0" w14:textId="77777777" w:rsidR="007862A2" w:rsidRDefault="007862A2" w:rsidP="007862A2">
      <w:pPr>
        <w:pStyle w:val="PL"/>
      </w:pPr>
      <w:r>
        <w:t xml:space="preserve">      - type: string</w:t>
      </w:r>
    </w:p>
    <w:p w14:paraId="24008B8F" w14:textId="77777777" w:rsidR="007862A2" w:rsidRDefault="007862A2" w:rsidP="007862A2">
      <w:pPr>
        <w:pStyle w:val="PL"/>
      </w:pPr>
      <w:r>
        <w:t xml:space="preserve">        </w:t>
      </w:r>
      <w:proofErr w:type="spellStart"/>
      <w:r>
        <w:t>enum</w:t>
      </w:r>
      <w:proofErr w:type="spellEnd"/>
      <w:r>
        <w:t>:</w:t>
      </w:r>
    </w:p>
    <w:p w14:paraId="43F6BBC6" w14:textId="77777777" w:rsidR="007862A2" w:rsidRDefault="007862A2" w:rsidP="007862A2">
      <w:pPr>
        <w:pStyle w:val="PL"/>
      </w:pPr>
      <w:r>
        <w:t xml:space="preserve">          - LOAD_LEVEL_INFORMATION</w:t>
      </w:r>
    </w:p>
    <w:p w14:paraId="6B8E7810" w14:textId="77777777" w:rsidR="007862A2" w:rsidRDefault="007862A2" w:rsidP="007862A2">
      <w:pPr>
        <w:pStyle w:val="PL"/>
      </w:pPr>
      <w:r>
        <w:t xml:space="preserve">          - NETWORK_PERFORMANCE</w:t>
      </w:r>
    </w:p>
    <w:p w14:paraId="53A0F58C" w14:textId="77777777" w:rsidR="007862A2" w:rsidRDefault="007862A2" w:rsidP="007862A2">
      <w:pPr>
        <w:pStyle w:val="PL"/>
      </w:pPr>
      <w:r>
        <w:t xml:space="preserve">          - NF_LOAD</w:t>
      </w:r>
    </w:p>
    <w:p w14:paraId="60F8DFE3" w14:textId="77777777" w:rsidR="007862A2" w:rsidRDefault="007862A2" w:rsidP="007862A2">
      <w:pPr>
        <w:pStyle w:val="PL"/>
      </w:pPr>
      <w:r>
        <w:t xml:space="preserve">          - SERVICE_EXPERIENCE</w:t>
      </w:r>
    </w:p>
    <w:p w14:paraId="46B1F41C" w14:textId="77777777" w:rsidR="007862A2" w:rsidRDefault="007862A2" w:rsidP="007862A2">
      <w:pPr>
        <w:pStyle w:val="PL"/>
      </w:pPr>
      <w:r>
        <w:t xml:space="preserve">          - UE_MOBILITY</w:t>
      </w:r>
    </w:p>
    <w:p w14:paraId="33EEBE8C" w14:textId="77777777" w:rsidR="007862A2" w:rsidRDefault="007862A2" w:rsidP="007862A2">
      <w:pPr>
        <w:pStyle w:val="PL"/>
      </w:pPr>
      <w:r>
        <w:t xml:space="preserve">          - UE_COMMUNICATION</w:t>
      </w:r>
    </w:p>
    <w:p w14:paraId="6910DBAC" w14:textId="77777777" w:rsidR="007862A2" w:rsidRDefault="007862A2" w:rsidP="007862A2">
      <w:pPr>
        <w:pStyle w:val="PL"/>
      </w:pPr>
      <w:r>
        <w:t xml:space="preserve">          - QOS_SUSTAINABILITY</w:t>
      </w:r>
    </w:p>
    <w:p w14:paraId="46C83505" w14:textId="77777777" w:rsidR="007862A2" w:rsidRDefault="007862A2" w:rsidP="007862A2">
      <w:pPr>
        <w:pStyle w:val="PL"/>
      </w:pPr>
      <w:r>
        <w:t xml:space="preserve">          - ABNORMAL_BEHAVIOUR</w:t>
      </w:r>
    </w:p>
    <w:p w14:paraId="09A6CB00" w14:textId="77777777" w:rsidR="007862A2" w:rsidRDefault="007862A2" w:rsidP="007862A2">
      <w:pPr>
        <w:pStyle w:val="PL"/>
      </w:pPr>
      <w:r>
        <w:t xml:space="preserve">          - USER_DATA_CONGESTION</w:t>
      </w:r>
    </w:p>
    <w:p w14:paraId="5EC66BBB" w14:textId="77777777" w:rsidR="007862A2" w:rsidRDefault="007862A2" w:rsidP="007862A2">
      <w:pPr>
        <w:pStyle w:val="PL"/>
      </w:pPr>
      <w:r>
        <w:t xml:space="preserve">          - NSI_LOAD_LEVEL</w:t>
      </w:r>
    </w:p>
    <w:p w14:paraId="7D1FCFA1" w14:textId="77777777" w:rsidR="007862A2" w:rsidRDefault="007862A2" w:rsidP="007862A2">
      <w:pPr>
        <w:pStyle w:val="PL"/>
      </w:pPr>
      <w:r>
        <w:t xml:space="preserve">          - </w:t>
      </w:r>
      <w:r>
        <w:rPr>
          <w:lang w:eastAsia="zh-CN"/>
        </w:rPr>
        <w:t>SM_</w:t>
      </w:r>
      <w:r>
        <w:t>CONGESTION</w:t>
      </w:r>
    </w:p>
    <w:p w14:paraId="486D4681" w14:textId="77777777" w:rsidR="007862A2" w:rsidRDefault="007862A2" w:rsidP="007862A2">
      <w:pPr>
        <w:pStyle w:val="PL"/>
      </w:pPr>
      <w:r>
        <w:t xml:space="preserve">          - DISPERSION</w:t>
      </w:r>
    </w:p>
    <w:p w14:paraId="233695D0" w14:textId="77777777" w:rsidR="007862A2" w:rsidRDefault="007862A2" w:rsidP="007862A2">
      <w:pPr>
        <w:pStyle w:val="PL"/>
      </w:pPr>
      <w:r>
        <w:t xml:space="preserve">          - RED_TRANS_EXP</w:t>
      </w:r>
    </w:p>
    <w:p w14:paraId="001E02F7" w14:textId="77777777" w:rsidR="007862A2" w:rsidRDefault="007862A2" w:rsidP="007862A2">
      <w:pPr>
        <w:pStyle w:val="PL"/>
      </w:pPr>
      <w:r>
        <w:t xml:space="preserve">          - WLAN_PERFORMANCE</w:t>
      </w:r>
    </w:p>
    <w:p w14:paraId="1A646C43" w14:textId="77777777" w:rsidR="007862A2" w:rsidRDefault="007862A2" w:rsidP="007862A2">
      <w:pPr>
        <w:pStyle w:val="PL"/>
      </w:pPr>
      <w:r>
        <w:t xml:space="preserve">          - DN_PERFORMANCE</w:t>
      </w:r>
    </w:p>
    <w:p w14:paraId="199A1877" w14:textId="77777777" w:rsidR="007862A2" w:rsidRDefault="007862A2" w:rsidP="007862A2">
      <w:pPr>
        <w:pStyle w:val="PL"/>
      </w:pPr>
      <w:r>
        <w:t xml:space="preserve">          - PDU_SESSION_TRAFFIC</w:t>
      </w:r>
    </w:p>
    <w:p w14:paraId="47A95212" w14:textId="77777777" w:rsidR="007862A2" w:rsidRDefault="007862A2" w:rsidP="007862A2">
      <w:pPr>
        <w:pStyle w:val="PL"/>
        <w:rPr>
          <w:lang w:eastAsia="zh-CN"/>
        </w:rPr>
      </w:pPr>
      <w:r>
        <w:t xml:space="preserve">          - </w:t>
      </w:r>
      <w:r>
        <w:rPr>
          <w:lang w:eastAsia="zh-CN"/>
        </w:rPr>
        <w:t>E2E_DATA_VOL_TRANS_TIME</w:t>
      </w:r>
    </w:p>
    <w:p w14:paraId="45BE5B74" w14:textId="77777777" w:rsidR="007862A2" w:rsidRDefault="007862A2" w:rsidP="007862A2">
      <w:pPr>
        <w:pStyle w:val="PL"/>
      </w:pPr>
      <w:r>
        <w:t xml:space="preserve">          - </w:t>
      </w:r>
      <w:r>
        <w:rPr>
          <w:lang w:eastAsia="ja-JP"/>
        </w:rPr>
        <w:t>MOVEMENT_BEHAVIOUR</w:t>
      </w:r>
    </w:p>
    <w:p w14:paraId="32C7582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248E3A19" w14:textId="77777777" w:rsidR="007862A2" w:rsidRDefault="007862A2" w:rsidP="007862A2">
      <w:pPr>
        <w:pStyle w:val="PL"/>
      </w:pPr>
      <w:r>
        <w:rPr>
          <w:lang w:eastAsia="zh-CN"/>
        </w:rPr>
        <w:lastRenderedPageBreak/>
        <w:t xml:space="preserve">          - RELATIVE_PROXIMITY</w:t>
      </w:r>
    </w:p>
    <w:p w14:paraId="7F5787B4" w14:textId="77777777" w:rsidR="00432DC2" w:rsidRDefault="00432DC2" w:rsidP="00432DC2">
      <w:pPr>
        <w:pStyle w:val="PL"/>
      </w:pPr>
      <w:r>
        <w:rPr>
          <w:lang w:eastAsia="zh-CN"/>
        </w:rPr>
        <w:t xml:space="preserve">          - </w:t>
      </w:r>
      <w:r w:rsidRPr="00141EDC">
        <w:rPr>
          <w:lang w:eastAsia="zh-CN"/>
        </w:rPr>
        <w:t>SIGNALLING_STORM</w:t>
      </w:r>
    </w:p>
    <w:p w14:paraId="1AF2BF04" w14:textId="5696B510" w:rsidR="005803B0" w:rsidRDefault="005803B0" w:rsidP="007862A2">
      <w:pPr>
        <w:pStyle w:val="PL"/>
        <w:rPr>
          <w:ins w:id="268" w:author="Ericsson_Maria Liang" w:date="2025-10-04T00:21:00Z" w16du:dateUtc="2025-10-03T16:21:00Z"/>
        </w:rPr>
      </w:pPr>
      <w:ins w:id="269" w:author="Ericsson_Maria Liang" w:date="2025-10-04T00:21:00Z" w16du:dateUtc="2025-10-03T16:21:00Z">
        <w:r w:rsidRPr="005803B0">
          <w:t xml:space="preserve">          - QOS_POLICY_ASSIST</w:t>
        </w:r>
      </w:ins>
    </w:p>
    <w:p w14:paraId="5BFDEE30" w14:textId="3E56972F" w:rsidR="007862A2" w:rsidRDefault="007862A2" w:rsidP="007862A2">
      <w:pPr>
        <w:pStyle w:val="PL"/>
      </w:pPr>
      <w:r>
        <w:t xml:space="preserve">      - type: string</w:t>
      </w:r>
    </w:p>
    <w:p w14:paraId="37A7938F" w14:textId="77777777" w:rsidR="007862A2" w:rsidRDefault="007862A2" w:rsidP="007862A2">
      <w:pPr>
        <w:pStyle w:val="PL"/>
      </w:pPr>
      <w:r>
        <w:t xml:space="preserve">        description: &gt;</w:t>
      </w:r>
    </w:p>
    <w:p w14:paraId="32D4B2E9" w14:textId="77777777" w:rsidR="007862A2" w:rsidRDefault="007862A2" w:rsidP="007862A2">
      <w:pPr>
        <w:pStyle w:val="PL"/>
      </w:pPr>
      <w:r>
        <w:t xml:space="preserve">          This string provides forward-compatibility with future</w:t>
      </w:r>
    </w:p>
    <w:p w14:paraId="24E065F2" w14:textId="77777777" w:rsidR="007862A2" w:rsidRDefault="007862A2" w:rsidP="007862A2">
      <w:pPr>
        <w:pStyle w:val="PL"/>
      </w:pPr>
      <w:r>
        <w:t xml:space="preserve">          extensions to the enumeration but is not used to encode</w:t>
      </w:r>
    </w:p>
    <w:p w14:paraId="4FB3AB76" w14:textId="77777777" w:rsidR="007862A2" w:rsidRDefault="007862A2" w:rsidP="007862A2">
      <w:pPr>
        <w:pStyle w:val="PL"/>
      </w:pPr>
      <w:r>
        <w:t xml:space="preserve">          content defined in the present version of this API.</w:t>
      </w:r>
    </w:p>
    <w:p w14:paraId="3AC5B0B3" w14:textId="77777777" w:rsidR="007862A2" w:rsidRDefault="007862A2" w:rsidP="007862A2">
      <w:pPr>
        <w:pStyle w:val="PL"/>
      </w:pPr>
      <w:bookmarkStart w:id="270" w:name="_Hlk85735569"/>
      <w:r>
        <w:t xml:space="preserve">      description: |</w:t>
      </w:r>
    </w:p>
    <w:p w14:paraId="4D188CE8" w14:textId="77777777" w:rsidR="007862A2" w:rsidRDefault="007862A2" w:rsidP="007862A2">
      <w:pPr>
        <w:pStyle w:val="PL"/>
      </w:pPr>
      <w:r>
        <w:t xml:space="preserve">        </w:t>
      </w:r>
      <w:r>
        <w:rPr>
          <w:lang w:eastAsia="zh-CN"/>
        </w:rPr>
        <w:t xml:space="preserve">Represents the analytics type.  </w:t>
      </w:r>
    </w:p>
    <w:p w14:paraId="41E27DDE" w14:textId="77777777" w:rsidR="007862A2" w:rsidRDefault="007862A2" w:rsidP="007862A2">
      <w:pPr>
        <w:pStyle w:val="PL"/>
      </w:pPr>
      <w:r>
        <w:t xml:space="preserve">        Possible values are:</w:t>
      </w:r>
    </w:p>
    <w:p w14:paraId="29038278" w14:textId="77777777" w:rsidR="007862A2" w:rsidRDefault="007862A2" w:rsidP="007862A2">
      <w:pPr>
        <w:pStyle w:val="PL"/>
      </w:pPr>
      <w:r>
        <w:t xml:space="preserve">        - LOAD_LEVEL_INFORMATION: Represent the analytics of load level information of corresponding</w:t>
      </w:r>
    </w:p>
    <w:p w14:paraId="06B100C0" w14:textId="77777777" w:rsidR="007862A2" w:rsidRDefault="007862A2" w:rsidP="007862A2">
      <w:pPr>
        <w:pStyle w:val="PL"/>
      </w:pPr>
      <w:r>
        <w:t xml:space="preserve">          network slice.</w:t>
      </w:r>
    </w:p>
    <w:p w14:paraId="4F768058" w14:textId="77777777" w:rsidR="007862A2" w:rsidRDefault="007862A2" w:rsidP="007862A2">
      <w:pPr>
        <w:pStyle w:val="PL"/>
        <w:rPr>
          <w:lang w:val="en-US"/>
        </w:rPr>
      </w:pPr>
      <w:r>
        <w:rPr>
          <w:lang w:val="en-US"/>
        </w:rPr>
        <w:t xml:space="preserve">        - NETWORK_PERFORMANCE: Represent the analytics of network performance information.</w:t>
      </w:r>
    </w:p>
    <w:p w14:paraId="10268B76" w14:textId="77777777" w:rsidR="007862A2" w:rsidRDefault="007862A2" w:rsidP="007862A2">
      <w:pPr>
        <w:pStyle w:val="PL"/>
        <w:rPr>
          <w:lang w:val="en-US"/>
        </w:rPr>
      </w:pPr>
      <w:r>
        <w:rPr>
          <w:lang w:val="en-US"/>
        </w:rPr>
        <w:t xml:space="preserve">        - NF_LOAD: Indicates that the event subscribed is NF Load.</w:t>
      </w:r>
    </w:p>
    <w:p w14:paraId="31C0D907" w14:textId="77777777" w:rsidR="007862A2" w:rsidRDefault="007862A2" w:rsidP="007862A2">
      <w:pPr>
        <w:pStyle w:val="PL"/>
        <w:rPr>
          <w:lang w:val="en-US"/>
        </w:rPr>
      </w:pPr>
      <w:r>
        <w:rPr>
          <w:lang w:val="en-US"/>
        </w:rPr>
        <w:t xml:space="preserve">        - SERVICE_EXPERIENCE: Represent the analytics of service experience information of the</w:t>
      </w:r>
    </w:p>
    <w:p w14:paraId="4E52ACFF" w14:textId="77777777" w:rsidR="007862A2" w:rsidRDefault="007862A2" w:rsidP="007862A2">
      <w:pPr>
        <w:pStyle w:val="PL"/>
        <w:rPr>
          <w:lang w:val="en-US"/>
        </w:rPr>
      </w:pPr>
      <w:r>
        <w:rPr>
          <w:lang w:val="en-US"/>
        </w:rPr>
        <w:t xml:space="preserve">          specific applications.</w:t>
      </w:r>
    </w:p>
    <w:p w14:paraId="54C3891A" w14:textId="77777777" w:rsidR="007862A2" w:rsidRDefault="007862A2" w:rsidP="007862A2">
      <w:pPr>
        <w:pStyle w:val="PL"/>
        <w:rPr>
          <w:lang w:val="en-US"/>
        </w:rPr>
      </w:pPr>
      <w:r>
        <w:rPr>
          <w:lang w:val="en-US"/>
        </w:rPr>
        <w:t xml:space="preserve">        - UE_MOBILITY: Represent the analytics of UE mobility.</w:t>
      </w:r>
    </w:p>
    <w:p w14:paraId="6C6F9BCF" w14:textId="77777777" w:rsidR="007862A2" w:rsidRDefault="007862A2" w:rsidP="007862A2">
      <w:pPr>
        <w:pStyle w:val="PL"/>
        <w:rPr>
          <w:lang w:val="en-US"/>
        </w:rPr>
      </w:pPr>
      <w:r>
        <w:rPr>
          <w:lang w:val="en-US"/>
        </w:rPr>
        <w:t xml:space="preserve">        - UE_COMMUNICATION: Represent the analytics of UE communication.</w:t>
      </w:r>
    </w:p>
    <w:p w14:paraId="10B94D96" w14:textId="77777777" w:rsidR="007862A2" w:rsidRDefault="007862A2" w:rsidP="007862A2">
      <w:pPr>
        <w:pStyle w:val="PL"/>
        <w:rPr>
          <w:lang w:val="en-US"/>
        </w:rPr>
      </w:pPr>
      <w:r>
        <w:rPr>
          <w:lang w:val="en-US"/>
        </w:rPr>
        <w:t xml:space="preserve">        - QOS_SUSTAINABILITY: Represent the analytics of QoS sustainability information in the</w:t>
      </w:r>
    </w:p>
    <w:p w14:paraId="2FE230DC" w14:textId="77777777" w:rsidR="007862A2" w:rsidRDefault="007862A2" w:rsidP="007862A2">
      <w:pPr>
        <w:pStyle w:val="PL"/>
        <w:rPr>
          <w:lang w:val="en-US"/>
        </w:rPr>
      </w:pPr>
      <w:r>
        <w:rPr>
          <w:lang w:val="en-US"/>
        </w:rPr>
        <w:t xml:space="preserve">          certain area.</w:t>
      </w:r>
    </w:p>
    <w:p w14:paraId="137938B3" w14:textId="77777777" w:rsidR="007862A2" w:rsidRDefault="007862A2" w:rsidP="007862A2">
      <w:pPr>
        <w:pStyle w:val="PL"/>
        <w:rPr>
          <w:lang w:val="en-US"/>
        </w:rPr>
      </w:pPr>
      <w:r>
        <w:rPr>
          <w:lang w:val="en-US"/>
        </w:rPr>
        <w:t xml:space="preserve">        - ABNORMAL_BEHAVIOUR: Indicates that the event subscribed is abnormal </w:t>
      </w:r>
      <w:proofErr w:type="spellStart"/>
      <w:r>
        <w:rPr>
          <w:lang w:val="en-US"/>
        </w:rPr>
        <w:t>behaviour</w:t>
      </w:r>
      <w:proofErr w:type="spellEnd"/>
      <w:r>
        <w:rPr>
          <w:lang w:val="en-US"/>
        </w:rPr>
        <w:t xml:space="preserve"> information.</w:t>
      </w:r>
    </w:p>
    <w:p w14:paraId="2C80D729" w14:textId="77777777" w:rsidR="007862A2" w:rsidRDefault="007862A2" w:rsidP="007862A2">
      <w:pPr>
        <w:pStyle w:val="PL"/>
        <w:rPr>
          <w:lang w:val="en-US"/>
        </w:rPr>
      </w:pPr>
      <w:r>
        <w:rPr>
          <w:lang w:val="en-US"/>
        </w:rPr>
        <w:t xml:space="preserve">        - USER_DATA_CONGESTION: Represent the analytics of the user data congestion in the certain</w:t>
      </w:r>
    </w:p>
    <w:p w14:paraId="65CB1935" w14:textId="77777777" w:rsidR="007862A2" w:rsidRDefault="007862A2" w:rsidP="007862A2">
      <w:pPr>
        <w:pStyle w:val="PL"/>
        <w:rPr>
          <w:lang w:val="en-US"/>
        </w:rPr>
      </w:pPr>
      <w:r>
        <w:rPr>
          <w:lang w:val="en-US"/>
        </w:rPr>
        <w:t xml:space="preserve">          area.</w:t>
      </w:r>
    </w:p>
    <w:p w14:paraId="3B92F3E0" w14:textId="77777777" w:rsidR="007862A2" w:rsidRDefault="007862A2" w:rsidP="007862A2">
      <w:pPr>
        <w:pStyle w:val="PL"/>
        <w:rPr>
          <w:lang w:val="en-US"/>
        </w:rPr>
      </w:pPr>
      <w:r>
        <w:rPr>
          <w:lang w:val="en-US"/>
        </w:rPr>
        <w:t xml:space="preserve">        - NSI_LOAD_LEVEL: Represent the analytics of Network Slice and the optionally associated</w:t>
      </w:r>
    </w:p>
    <w:p w14:paraId="0FA2A840" w14:textId="77777777" w:rsidR="007862A2" w:rsidRDefault="007862A2" w:rsidP="007862A2">
      <w:pPr>
        <w:pStyle w:val="PL"/>
        <w:rPr>
          <w:lang w:val="en-US"/>
        </w:rPr>
      </w:pPr>
      <w:r>
        <w:rPr>
          <w:lang w:val="en-US"/>
        </w:rPr>
        <w:t xml:space="preserve">          Network Slice Instance.</w:t>
      </w:r>
    </w:p>
    <w:p w14:paraId="6E1D6ADA" w14:textId="77777777" w:rsidR="007862A2" w:rsidRDefault="007862A2" w:rsidP="007862A2">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79991199" w14:textId="77777777" w:rsidR="007862A2" w:rsidRDefault="007862A2" w:rsidP="007862A2">
      <w:pPr>
        <w:pStyle w:val="PL"/>
        <w:rPr>
          <w:lang w:val="en-US"/>
        </w:rPr>
      </w:pPr>
      <w:r>
        <w:rPr>
          <w:lang w:val="en-US"/>
        </w:rPr>
        <w:t xml:space="preserve">          information </w:t>
      </w:r>
      <w:r>
        <w:t>for specific DNN and/or S-NSSAI</w:t>
      </w:r>
      <w:r>
        <w:rPr>
          <w:lang w:val="en-US"/>
        </w:rPr>
        <w:t>.</w:t>
      </w:r>
    </w:p>
    <w:p w14:paraId="004503B6" w14:textId="77777777" w:rsidR="007862A2" w:rsidRDefault="007862A2" w:rsidP="007862A2">
      <w:pPr>
        <w:pStyle w:val="PL"/>
      </w:pPr>
      <w:r>
        <w:t xml:space="preserve">        - DISPERSION: Represents the analytics of dispersion.</w:t>
      </w:r>
    </w:p>
    <w:p w14:paraId="72AC0A99" w14:textId="77777777" w:rsidR="007862A2" w:rsidRDefault="007862A2" w:rsidP="007862A2">
      <w:pPr>
        <w:pStyle w:val="PL"/>
      </w:pPr>
      <w:r>
        <w:t xml:space="preserve">        - RED_TRANS_EXP: Represents the analytics of Redundant Transmission Experience.</w:t>
      </w:r>
    </w:p>
    <w:p w14:paraId="4D1F733D" w14:textId="77777777" w:rsidR="007862A2" w:rsidRDefault="007862A2" w:rsidP="007862A2">
      <w:pPr>
        <w:pStyle w:val="PL"/>
      </w:pPr>
      <w:r>
        <w:t xml:space="preserve">        - WLAN_PERFORMANCE: Represents the analytics of WLAN performance.</w:t>
      </w:r>
    </w:p>
    <w:p w14:paraId="4A94C35A" w14:textId="77777777" w:rsidR="007862A2" w:rsidRDefault="007862A2" w:rsidP="007862A2">
      <w:pPr>
        <w:pStyle w:val="PL"/>
      </w:pPr>
      <w:r>
        <w:t xml:space="preserve">        - DN_PERFORMANCE: Represents the analytics of DN performance.</w:t>
      </w:r>
    </w:p>
    <w:p w14:paraId="48172584" w14:textId="77777777" w:rsidR="007862A2" w:rsidRDefault="007862A2" w:rsidP="007862A2">
      <w:pPr>
        <w:pStyle w:val="PL"/>
        <w:rPr>
          <w:lang w:eastAsia="zh-CN"/>
        </w:rPr>
      </w:pPr>
      <w:r>
        <w:t xml:space="preserve">        - PDU_SESSION_TRAFFIC: Represents the analytics of</w:t>
      </w:r>
      <w:r>
        <w:rPr>
          <w:lang w:val="en-US"/>
        </w:rPr>
        <w:t xml:space="preserve"> PDU Session traffic.</w:t>
      </w:r>
    </w:p>
    <w:p w14:paraId="3B072048" w14:textId="77777777" w:rsidR="007862A2" w:rsidRDefault="007862A2" w:rsidP="007862A2">
      <w:pPr>
        <w:pStyle w:val="PL"/>
      </w:pPr>
      <w:r>
        <w:t xml:space="preserve">        - </w:t>
      </w:r>
      <w:r>
        <w:rPr>
          <w:lang w:eastAsia="zh-CN"/>
        </w:rPr>
        <w:t>E2E_DATA_VOL_TRANS_TIME</w:t>
      </w:r>
      <w:r>
        <w:t xml:space="preserve">: Represents the analytics of </w:t>
      </w:r>
      <w:r>
        <w:rPr>
          <w:lang w:eastAsia="ko-KR"/>
        </w:rPr>
        <w:t>E2E data volume transfer time</w:t>
      </w:r>
      <w:r>
        <w:t>.</w:t>
      </w:r>
    </w:p>
    <w:p w14:paraId="1B6E3024" w14:textId="77777777" w:rsidR="007862A2" w:rsidRDefault="007862A2" w:rsidP="007862A2">
      <w:pPr>
        <w:pStyle w:val="PL"/>
        <w:rPr>
          <w:lang w:val="en-US"/>
        </w:rPr>
      </w:pPr>
      <w:r>
        <w:t xml:space="preserve">        - </w:t>
      </w:r>
      <w:r>
        <w:rPr>
          <w:lang w:eastAsia="ja-JP"/>
        </w:rPr>
        <w:t>MOVEMENT_BEHAVIOUR</w:t>
      </w:r>
      <w:r>
        <w:t xml:space="preserve">: Represents the analytics of </w:t>
      </w:r>
      <w:r>
        <w:rPr>
          <w:lang w:val="en-US"/>
        </w:rPr>
        <w:t xml:space="preserve">the Movement </w:t>
      </w:r>
      <w:proofErr w:type="spellStart"/>
      <w:r>
        <w:rPr>
          <w:lang w:val="en-US"/>
        </w:rPr>
        <w:t>Behaviour</w:t>
      </w:r>
      <w:proofErr w:type="spellEnd"/>
      <w:r>
        <w:rPr>
          <w:lang w:val="en-US"/>
        </w:rPr>
        <w:t xml:space="preserve"> </w:t>
      </w:r>
      <w:r>
        <w:t>information</w:t>
      </w:r>
      <w:r>
        <w:rPr>
          <w:lang w:val="en-US"/>
        </w:rPr>
        <w:t>.</w:t>
      </w:r>
    </w:p>
    <w:p w14:paraId="6D39A19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p w14:paraId="56F89610" w14:textId="77777777" w:rsidR="007862A2" w:rsidRDefault="007862A2" w:rsidP="007862A2">
      <w:pPr>
        <w:pStyle w:val="PL"/>
      </w:pPr>
      <w:r>
        <w:rPr>
          <w:lang w:eastAsia="zh-CN"/>
        </w:rPr>
        <w:t xml:space="preserve">        - RELATIVE_PROXIMITY: Represents the analytics of Relative Proximity information.</w:t>
      </w:r>
    </w:p>
    <w:p w14:paraId="19A1C1DA" w14:textId="77777777" w:rsidR="007862A2" w:rsidRDefault="00432DC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r>
        <w:rPr>
          <w:rFonts w:ascii="Courier New" w:hAnsi="Courier New" w:hint="eastAsia"/>
          <w:sz w:val="16"/>
          <w:lang w:eastAsia="zh-CN"/>
        </w:rPr>
        <w:t>:</w:t>
      </w:r>
      <w:r>
        <w:rPr>
          <w:rFonts w:ascii="Courier New" w:hAnsi="Courier New"/>
          <w:sz w:val="16"/>
          <w:lang w:eastAsia="zh-CN"/>
        </w:rPr>
        <w:t xml:space="preserve"> </w:t>
      </w:r>
      <w:r w:rsidRPr="00F413D6">
        <w:rPr>
          <w:rFonts w:ascii="Courier New" w:hAnsi="Courier New"/>
          <w:sz w:val="16"/>
          <w:lang w:eastAsia="zh-CN"/>
        </w:rPr>
        <w:t>Represents the analytics of Signalling Storm information</w:t>
      </w:r>
      <w:r w:rsidRPr="00141EDC">
        <w:rPr>
          <w:rFonts w:ascii="Courier New" w:hAnsi="Courier New"/>
          <w:sz w:val="16"/>
          <w:lang w:eastAsia="zh-CN"/>
        </w:rPr>
        <w:t>.</w:t>
      </w:r>
    </w:p>
    <w:p w14:paraId="6D967A18" w14:textId="566DC803" w:rsidR="00432DC2" w:rsidRDefault="005803B0" w:rsidP="005803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Ericsson_Maria Liang" w:date="2025-10-04T00:21:00Z" w16du:dateUtc="2025-10-03T16:21:00Z"/>
          <w:rFonts w:ascii="Courier New" w:hAnsi="Courier New"/>
          <w:sz w:val="16"/>
        </w:rPr>
      </w:pPr>
      <w:ins w:id="272" w:author="Ericsson_Maria Liang" w:date="2025-10-04T00:21:00Z" w16du:dateUtc="2025-10-03T16:21:00Z">
        <w:r w:rsidRPr="005803B0">
          <w:rPr>
            <w:rFonts w:ascii="Courier New" w:hAnsi="Courier New"/>
            <w:sz w:val="16"/>
          </w:rPr>
          <w:t xml:space="preserve">        - QOS_POLICY_ASSIST: </w:t>
        </w:r>
      </w:ins>
      <w:ins w:id="273" w:author="Ericsson_Maria Liang" w:date="2025-10-04T00:22:00Z" w16du:dateUtc="2025-10-03T16:22:00Z">
        <w:r>
          <w:rPr>
            <w:rFonts w:ascii="Courier New" w:hAnsi="Courier New"/>
            <w:sz w:val="16"/>
          </w:rPr>
          <w:t xml:space="preserve">Represents </w:t>
        </w:r>
      </w:ins>
      <w:ins w:id="274" w:author="Ericsson_Maria Liang" w:date="2025-10-04T00:21:00Z" w16du:dateUtc="2025-10-03T16:21:00Z">
        <w:r w:rsidRPr="005803B0">
          <w:rPr>
            <w:rFonts w:ascii="Courier New" w:hAnsi="Courier New"/>
            <w:sz w:val="16"/>
          </w:rPr>
          <w:t xml:space="preserve">the </w:t>
        </w:r>
      </w:ins>
      <w:ins w:id="275" w:author="Ericsson_Maria Liang" w:date="2025-10-04T00:22:00Z" w16du:dateUtc="2025-10-03T16:22:00Z">
        <w:r>
          <w:rPr>
            <w:rFonts w:ascii="Courier New" w:hAnsi="Courier New"/>
            <w:sz w:val="16"/>
          </w:rPr>
          <w:t xml:space="preserve">analytics of </w:t>
        </w:r>
      </w:ins>
      <w:ins w:id="276" w:author="Ericsson_Maria Liang" w:date="2025-10-04T00:21:00Z" w16du:dateUtc="2025-10-03T16:21:00Z">
        <w:r w:rsidRPr="005803B0">
          <w:rPr>
            <w:rFonts w:ascii="Courier New" w:hAnsi="Courier New"/>
            <w:sz w:val="16"/>
          </w:rPr>
          <w:t>QoS and Policy</w:t>
        </w:r>
      </w:ins>
      <w:ins w:id="277" w:author="Ericsson_Maria Liang" w:date="2025-10-04T00:22:00Z" w16du:dateUtc="2025-10-03T16:22:00Z">
        <w:r>
          <w:rPr>
            <w:rFonts w:ascii="Courier New" w:hAnsi="Courier New"/>
            <w:sz w:val="16"/>
          </w:rPr>
          <w:t xml:space="preserve"> </w:t>
        </w:r>
      </w:ins>
      <w:ins w:id="278" w:author="Ericsson_Maria Liang" w:date="2025-10-04T00:21:00Z" w16du:dateUtc="2025-10-03T16:21:00Z">
        <w:r w:rsidRPr="005803B0">
          <w:rPr>
            <w:rFonts w:ascii="Courier New" w:hAnsi="Courier New"/>
            <w:sz w:val="16"/>
          </w:rPr>
          <w:t>Assistance</w:t>
        </w:r>
      </w:ins>
      <w:ins w:id="279" w:author="Ericsson_Maria Liang" w:date="2025-10-04T00:23:00Z" w16du:dateUtc="2025-10-03T16:23:00Z">
        <w:r>
          <w:rPr>
            <w:rFonts w:ascii="Courier New" w:hAnsi="Courier New"/>
            <w:sz w:val="16"/>
          </w:rPr>
          <w:t xml:space="preserve"> information</w:t>
        </w:r>
      </w:ins>
      <w:ins w:id="280" w:author="Ericsson_Maria Liang" w:date="2025-10-04T00:21:00Z" w16du:dateUtc="2025-10-03T16:21:00Z">
        <w:r w:rsidRPr="005803B0">
          <w:rPr>
            <w:rFonts w:ascii="Courier New" w:hAnsi="Courier New"/>
            <w:sz w:val="16"/>
          </w:rPr>
          <w:t>.</w:t>
        </w:r>
      </w:ins>
    </w:p>
    <w:p w14:paraId="7B68ED5F" w14:textId="77777777" w:rsidR="005803B0" w:rsidRDefault="005803B0"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D6E9DF" w14:textId="77777777" w:rsidR="007862A2" w:rsidRDefault="007862A2" w:rsidP="007862A2">
      <w:pPr>
        <w:pStyle w:val="PL"/>
      </w:pPr>
    </w:p>
    <w:bookmarkEnd w:id="270"/>
    <w:p w14:paraId="0FD6F34C" w14:textId="77777777" w:rsidR="007862A2" w:rsidRDefault="007862A2" w:rsidP="007862A2">
      <w:pPr>
        <w:pStyle w:val="PL"/>
      </w:pPr>
      <w:r>
        <w:t xml:space="preserve">    </w:t>
      </w:r>
      <w:proofErr w:type="spellStart"/>
      <w:r>
        <w:t>ContextType</w:t>
      </w:r>
      <w:proofErr w:type="spellEnd"/>
      <w:r>
        <w:t>:</w:t>
      </w:r>
    </w:p>
    <w:p w14:paraId="44405192" w14:textId="77777777" w:rsidR="007862A2" w:rsidRDefault="007862A2" w:rsidP="007862A2">
      <w:pPr>
        <w:pStyle w:val="PL"/>
      </w:pPr>
      <w:r>
        <w:t xml:space="preserve">      </w:t>
      </w:r>
      <w:proofErr w:type="spellStart"/>
      <w:r>
        <w:t>anyOf</w:t>
      </w:r>
      <w:proofErr w:type="spellEnd"/>
      <w:r>
        <w:t>:</w:t>
      </w:r>
    </w:p>
    <w:p w14:paraId="72863942" w14:textId="77777777" w:rsidR="007862A2" w:rsidRDefault="007862A2" w:rsidP="007862A2">
      <w:pPr>
        <w:pStyle w:val="PL"/>
      </w:pPr>
      <w:r>
        <w:t xml:space="preserve">      - type: string</w:t>
      </w:r>
    </w:p>
    <w:p w14:paraId="224F9669" w14:textId="77777777" w:rsidR="007862A2" w:rsidRDefault="007862A2" w:rsidP="007862A2">
      <w:pPr>
        <w:pStyle w:val="PL"/>
      </w:pPr>
      <w:r>
        <w:t xml:space="preserve">        </w:t>
      </w:r>
      <w:proofErr w:type="spellStart"/>
      <w:r>
        <w:t>enum</w:t>
      </w:r>
      <w:proofErr w:type="spellEnd"/>
      <w:r>
        <w:t>:</w:t>
      </w:r>
    </w:p>
    <w:p w14:paraId="6249F051" w14:textId="77777777" w:rsidR="007862A2" w:rsidRDefault="007862A2" w:rsidP="007862A2">
      <w:pPr>
        <w:pStyle w:val="PL"/>
      </w:pPr>
      <w:r>
        <w:t xml:space="preserve">          - PENDING_ANALYTICS</w:t>
      </w:r>
    </w:p>
    <w:p w14:paraId="499539C7" w14:textId="77777777" w:rsidR="007862A2" w:rsidRDefault="007862A2" w:rsidP="007862A2">
      <w:pPr>
        <w:pStyle w:val="PL"/>
      </w:pPr>
      <w:r>
        <w:t xml:space="preserve">          - HISTORICAL_ANALYTICS</w:t>
      </w:r>
    </w:p>
    <w:p w14:paraId="7CD665C6" w14:textId="77777777" w:rsidR="007862A2" w:rsidRDefault="007862A2" w:rsidP="007862A2">
      <w:pPr>
        <w:pStyle w:val="PL"/>
      </w:pPr>
      <w:r>
        <w:t xml:space="preserve">          - AGGR_SUBS</w:t>
      </w:r>
    </w:p>
    <w:p w14:paraId="480B5F01" w14:textId="77777777" w:rsidR="007862A2" w:rsidRDefault="007862A2" w:rsidP="007862A2">
      <w:pPr>
        <w:pStyle w:val="PL"/>
      </w:pPr>
      <w:r>
        <w:t xml:space="preserve">          - DATA</w:t>
      </w:r>
    </w:p>
    <w:p w14:paraId="77488FCA" w14:textId="77777777" w:rsidR="007862A2" w:rsidRDefault="007862A2" w:rsidP="007862A2">
      <w:pPr>
        <w:pStyle w:val="PL"/>
      </w:pPr>
      <w:r>
        <w:t xml:space="preserve">          - AGGR_INFO</w:t>
      </w:r>
    </w:p>
    <w:p w14:paraId="35C11DD6" w14:textId="77777777" w:rsidR="007862A2" w:rsidRDefault="007862A2" w:rsidP="007862A2">
      <w:pPr>
        <w:pStyle w:val="PL"/>
      </w:pPr>
      <w:r>
        <w:t xml:space="preserve">          - ML_MODELS</w:t>
      </w:r>
    </w:p>
    <w:p w14:paraId="4CA2727C" w14:textId="77777777" w:rsidR="007862A2" w:rsidRDefault="007862A2" w:rsidP="007862A2">
      <w:pPr>
        <w:pStyle w:val="PL"/>
        <w:rPr>
          <w:lang w:eastAsia="zh-CN"/>
        </w:rPr>
      </w:pPr>
      <w:r>
        <w:t xml:space="preserve">          - ANALYTICS_ACCU_INFO</w:t>
      </w:r>
    </w:p>
    <w:p w14:paraId="0F0ECD6D" w14:textId="77777777" w:rsidR="007862A2" w:rsidRDefault="007862A2" w:rsidP="007862A2">
      <w:pPr>
        <w:pStyle w:val="PL"/>
        <w:rPr>
          <w:lang w:eastAsia="zh-CN"/>
        </w:rPr>
      </w:pPr>
      <w:r>
        <w:t xml:space="preserve">          - ML_MODEL_ACCU_INFO</w:t>
      </w:r>
    </w:p>
    <w:p w14:paraId="45EB81EC" w14:textId="77777777" w:rsidR="007862A2" w:rsidRDefault="007862A2" w:rsidP="007862A2">
      <w:pPr>
        <w:pStyle w:val="PL"/>
      </w:pPr>
      <w:r>
        <w:t xml:space="preserve">      - type: string</w:t>
      </w:r>
    </w:p>
    <w:p w14:paraId="76E424D4" w14:textId="77777777" w:rsidR="007862A2" w:rsidRDefault="007862A2" w:rsidP="007862A2">
      <w:pPr>
        <w:pStyle w:val="PL"/>
      </w:pPr>
      <w:r>
        <w:t xml:space="preserve">        description: &gt;</w:t>
      </w:r>
    </w:p>
    <w:p w14:paraId="2965E103" w14:textId="77777777" w:rsidR="007862A2" w:rsidRDefault="007862A2" w:rsidP="007862A2">
      <w:pPr>
        <w:pStyle w:val="PL"/>
      </w:pPr>
      <w:r>
        <w:t xml:space="preserve">          This string provides forward-compatibility with future</w:t>
      </w:r>
    </w:p>
    <w:p w14:paraId="4475FDA4" w14:textId="77777777" w:rsidR="007862A2" w:rsidRDefault="007862A2" w:rsidP="007862A2">
      <w:pPr>
        <w:pStyle w:val="PL"/>
      </w:pPr>
      <w:r>
        <w:t xml:space="preserve">          extensions to the enumeration but is not used to encode</w:t>
      </w:r>
    </w:p>
    <w:p w14:paraId="7D905657" w14:textId="77777777" w:rsidR="007862A2" w:rsidRDefault="007862A2" w:rsidP="007862A2">
      <w:pPr>
        <w:pStyle w:val="PL"/>
      </w:pPr>
      <w:r>
        <w:t xml:space="preserve">          content defined in the present version of this API.</w:t>
      </w:r>
    </w:p>
    <w:p w14:paraId="254D38AD" w14:textId="77777777" w:rsidR="007862A2" w:rsidRDefault="007862A2" w:rsidP="007862A2">
      <w:pPr>
        <w:pStyle w:val="PL"/>
      </w:pPr>
      <w:r>
        <w:t xml:space="preserve">      description: |</w:t>
      </w:r>
    </w:p>
    <w:p w14:paraId="1E83FC12" w14:textId="77777777" w:rsidR="007862A2" w:rsidRDefault="007862A2" w:rsidP="007862A2">
      <w:pPr>
        <w:pStyle w:val="PL"/>
      </w:pPr>
      <w:r>
        <w:t xml:space="preserve">        Represents the </w:t>
      </w:r>
      <w:r>
        <w:rPr>
          <w:lang w:eastAsia="ko-KR"/>
        </w:rPr>
        <w:t xml:space="preserve">analytics context information </w:t>
      </w:r>
      <w:r>
        <w:t>type</w:t>
      </w:r>
      <w:r>
        <w:rPr>
          <w:lang w:eastAsia="ko-KR"/>
        </w:rPr>
        <w:t xml:space="preserve">.  </w:t>
      </w:r>
    </w:p>
    <w:p w14:paraId="486A135C" w14:textId="77777777" w:rsidR="007862A2" w:rsidRDefault="007862A2" w:rsidP="007862A2">
      <w:pPr>
        <w:pStyle w:val="PL"/>
      </w:pPr>
      <w:r>
        <w:t xml:space="preserve">        Possible values are:</w:t>
      </w:r>
    </w:p>
    <w:p w14:paraId="28757B94" w14:textId="77777777" w:rsidR="007862A2" w:rsidRDefault="007862A2" w:rsidP="007862A2">
      <w:pPr>
        <w:pStyle w:val="PL"/>
      </w:pPr>
      <w:r>
        <w:t xml:space="preserve">        - PENDING_ANALYTICS: Represents context information that relates to pending output</w:t>
      </w:r>
    </w:p>
    <w:p w14:paraId="3E12975C" w14:textId="77777777" w:rsidR="007862A2" w:rsidRDefault="007862A2" w:rsidP="007862A2">
      <w:pPr>
        <w:pStyle w:val="PL"/>
      </w:pPr>
      <w:r>
        <w:t xml:space="preserve">          analytics.</w:t>
      </w:r>
    </w:p>
    <w:p w14:paraId="6A457FE8" w14:textId="77777777" w:rsidR="007862A2" w:rsidRDefault="007862A2" w:rsidP="007862A2">
      <w:pPr>
        <w:pStyle w:val="PL"/>
      </w:pPr>
      <w:r>
        <w:rPr>
          <w:lang w:val="en-US"/>
        </w:rPr>
        <w:t xml:space="preserve">        - </w:t>
      </w:r>
      <w:r>
        <w:t>HISTORICAL_ANALYTICS</w:t>
      </w:r>
      <w:r>
        <w:rPr>
          <w:lang w:val="en-US"/>
        </w:rPr>
        <w:t xml:space="preserve">: </w:t>
      </w:r>
      <w:r>
        <w:t>Represents context information that relates to historical output</w:t>
      </w:r>
    </w:p>
    <w:p w14:paraId="0748DF2C" w14:textId="77777777" w:rsidR="007862A2" w:rsidRDefault="007862A2" w:rsidP="007862A2">
      <w:pPr>
        <w:pStyle w:val="PL"/>
        <w:rPr>
          <w:lang w:val="en-US"/>
        </w:rPr>
      </w:pPr>
      <w:r>
        <w:t xml:space="preserve">          analytics.</w:t>
      </w:r>
    </w:p>
    <w:p w14:paraId="11A64014" w14:textId="77777777" w:rsidR="007862A2" w:rsidRDefault="007862A2" w:rsidP="007862A2">
      <w:pPr>
        <w:pStyle w:val="PL"/>
      </w:pPr>
      <w:r>
        <w:rPr>
          <w:lang w:val="en-US"/>
        </w:rPr>
        <w:t xml:space="preserve">        - </w:t>
      </w:r>
      <w:r>
        <w:t>AGGR_SUBS</w:t>
      </w:r>
      <w:r>
        <w:rPr>
          <w:lang w:val="en-US"/>
        </w:rPr>
        <w:t xml:space="preserve">: </w:t>
      </w:r>
      <w:r>
        <w:t>Represents context information about the analytics subscriptions that an NWDAF</w:t>
      </w:r>
    </w:p>
    <w:p w14:paraId="31F4EF5F" w14:textId="77777777" w:rsidR="007862A2" w:rsidRDefault="007862A2" w:rsidP="007862A2">
      <w:pPr>
        <w:pStyle w:val="PL"/>
        <w:rPr>
          <w:lang w:val="en-US"/>
        </w:rPr>
      </w:pPr>
      <w:r>
        <w:t xml:space="preserve">          has with other NWDAFs that collectively serve an analytics subscription.</w:t>
      </w:r>
    </w:p>
    <w:p w14:paraId="1C8FDA84" w14:textId="77777777" w:rsidR="007862A2" w:rsidRDefault="007862A2" w:rsidP="007862A2">
      <w:pPr>
        <w:pStyle w:val="PL"/>
        <w:rPr>
          <w:lang w:val="en-US"/>
        </w:rPr>
      </w:pPr>
      <w:r>
        <w:rPr>
          <w:lang w:val="en-US"/>
        </w:rPr>
        <w:t xml:space="preserve">        - </w:t>
      </w:r>
      <w:r>
        <w:t>DATA</w:t>
      </w:r>
      <w:r>
        <w:rPr>
          <w:lang w:val="en-US"/>
        </w:rPr>
        <w:t xml:space="preserve">: </w:t>
      </w:r>
      <w:r>
        <w:t>Represents context information about historical data that is available.</w:t>
      </w:r>
    </w:p>
    <w:p w14:paraId="55BECCF9" w14:textId="77777777" w:rsidR="007862A2" w:rsidRDefault="007862A2" w:rsidP="007862A2">
      <w:pPr>
        <w:pStyle w:val="PL"/>
      </w:pPr>
      <w:r>
        <w:rPr>
          <w:lang w:val="en-US"/>
        </w:rPr>
        <w:t xml:space="preserve">        - </w:t>
      </w:r>
      <w:r>
        <w:t>AGGR_INFO</w:t>
      </w:r>
      <w:r>
        <w:rPr>
          <w:lang w:val="en-US"/>
        </w:rPr>
        <w:t xml:space="preserve">: </w:t>
      </w:r>
      <w:r>
        <w:t>Represents context information that is related to aggregation of analytics</w:t>
      </w:r>
    </w:p>
    <w:p w14:paraId="13CA5031" w14:textId="77777777" w:rsidR="007862A2" w:rsidRDefault="007862A2" w:rsidP="007862A2">
      <w:pPr>
        <w:pStyle w:val="PL"/>
        <w:rPr>
          <w:lang w:val="en-US"/>
        </w:rPr>
      </w:pPr>
      <w:r>
        <w:t xml:space="preserve">          from multiple NWDAF subscriptions.</w:t>
      </w:r>
    </w:p>
    <w:p w14:paraId="53731236" w14:textId="77777777" w:rsidR="007862A2" w:rsidRDefault="007862A2" w:rsidP="007862A2">
      <w:pPr>
        <w:pStyle w:val="PL"/>
      </w:pPr>
      <w:r>
        <w:rPr>
          <w:lang w:val="en-US"/>
        </w:rPr>
        <w:t xml:space="preserve">        - </w:t>
      </w:r>
      <w:r>
        <w:t>ML_MODELS</w:t>
      </w:r>
      <w:r>
        <w:rPr>
          <w:lang w:val="en-US"/>
        </w:rPr>
        <w:t xml:space="preserve">: </w:t>
      </w:r>
      <w:r>
        <w:t>Represents context information about used ML models.</w:t>
      </w:r>
    </w:p>
    <w:p w14:paraId="008E741E" w14:textId="77777777" w:rsidR="007862A2" w:rsidRDefault="007862A2" w:rsidP="007862A2">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740955D9" w14:textId="77777777" w:rsidR="007862A2" w:rsidRDefault="007862A2" w:rsidP="007862A2">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252F5375" w14:textId="77777777" w:rsidR="007862A2" w:rsidRDefault="007862A2" w:rsidP="007862A2">
      <w:pPr>
        <w:pStyle w:val="PL"/>
      </w:pPr>
    </w:p>
    <w:p w14:paraId="23A164A1" w14:textId="77777777" w:rsidR="007862A2" w:rsidRDefault="007862A2" w:rsidP="007862A2">
      <w:pPr>
        <w:pStyle w:val="PL"/>
      </w:pPr>
      <w:r>
        <w:t xml:space="preserve">    </w:t>
      </w:r>
      <w:proofErr w:type="spellStart"/>
      <w:r>
        <w:t>AdrfDataType</w:t>
      </w:r>
      <w:proofErr w:type="spellEnd"/>
      <w:r>
        <w:t>:</w:t>
      </w:r>
    </w:p>
    <w:p w14:paraId="019E4604" w14:textId="77777777" w:rsidR="007862A2" w:rsidRDefault="007862A2" w:rsidP="007862A2">
      <w:pPr>
        <w:pStyle w:val="PL"/>
      </w:pPr>
      <w:r>
        <w:t xml:space="preserve">      </w:t>
      </w:r>
      <w:proofErr w:type="spellStart"/>
      <w:r>
        <w:t>anyOf</w:t>
      </w:r>
      <w:proofErr w:type="spellEnd"/>
      <w:r>
        <w:t>:</w:t>
      </w:r>
    </w:p>
    <w:p w14:paraId="2FF0AC8B" w14:textId="77777777" w:rsidR="007862A2" w:rsidRDefault="007862A2" w:rsidP="007862A2">
      <w:pPr>
        <w:pStyle w:val="PL"/>
      </w:pPr>
      <w:r>
        <w:t xml:space="preserve">      - type: string</w:t>
      </w:r>
    </w:p>
    <w:p w14:paraId="3F1826F7" w14:textId="77777777" w:rsidR="007862A2" w:rsidRDefault="007862A2" w:rsidP="007862A2">
      <w:pPr>
        <w:pStyle w:val="PL"/>
      </w:pPr>
      <w:r>
        <w:t xml:space="preserve">        </w:t>
      </w:r>
      <w:proofErr w:type="spellStart"/>
      <w:r>
        <w:t>enum</w:t>
      </w:r>
      <w:proofErr w:type="spellEnd"/>
      <w:r>
        <w:t>:</w:t>
      </w:r>
    </w:p>
    <w:p w14:paraId="1C9BA83D" w14:textId="77777777" w:rsidR="007862A2" w:rsidRDefault="007862A2" w:rsidP="007862A2">
      <w:pPr>
        <w:pStyle w:val="PL"/>
      </w:pPr>
      <w:r>
        <w:lastRenderedPageBreak/>
        <w:t xml:space="preserve">          - HISTORICAL_ANALYTICS</w:t>
      </w:r>
    </w:p>
    <w:p w14:paraId="1A91E782" w14:textId="77777777" w:rsidR="007862A2" w:rsidRDefault="007862A2" w:rsidP="007862A2">
      <w:pPr>
        <w:pStyle w:val="PL"/>
      </w:pPr>
      <w:r>
        <w:t xml:space="preserve">          - HISTORICAL_DATA</w:t>
      </w:r>
    </w:p>
    <w:p w14:paraId="6A6B144E" w14:textId="77777777" w:rsidR="007862A2" w:rsidRDefault="007862A2" w:rsidP="007862A2">
      <w:pPr>
        <w:pStyle w:val="PL"/>
      </w:pPr>
      <w:r>
        <w:t xml:space="preserve">      - type: string</w:t>
      </w:r>
    </w:p>
    <w:p w14:paraId="28F6E960" w14:textId="77777777" w:rsidR="007862A2" w:rsidRDefault="007862A2" w:rsidP="007862A2">
      <w:pPr>
        <w:pStyle w:val="PL"/>
      </w:pPr>
      <w:r>
        <w:t xml:space="preserve">        description: &gt;</w:t>
      </w:r>
    </w:p>
    <w:p w14:paraId="2363D714" w14:textId="77777777" w:rsidR="007862A2" w:rsidRDefault="007862A2" w:rsidP="007862A2">
      <w:pPr>
        <w:pStyle w:val="PL"/>
      </w:pPr>
      <w:r>
        <w:t xml:space="preserve">          This string provides forward-compatibility with future</w:t>
      </w:r>
    </w:p>
    <w:p w14:paraId="483ECD84" w14:textId="77777777" w:rsidR="007862A2" w:rsidRDefault="007862A2" w:rsidP="007862A2">
      <w:pPr>
        <w:pStyle w:val="PL"/>
      </w:pPr>
      <w:r>
        <w:t xml:space="preserve">          extensions to the enumeration but is not used to encode</w:t>
      </w:r>
    </w:p>
    <w:p w14:paraId="2C5F2416" w14:textId="77777777" w:rsidR="007862A2" w:rsidRDefault="007862A2" w:rsidP="007862A2">
      <w:pPr>
        <w:pStyle w:val="PL"/>
      </w:pPr>
      <w:r>
        <w:t xml:space="preserve">          content defined in the present version of this API.</w:t>
      </w:r>
    </w:p>
    <w:p w14:paraId="58F81F61" w14:textId="77777777" w:rsidR="007862A2" w:rsidRDefault="007862A2" w:rsidP="007862A2">
      <w:pPr>
        <w:pStyle w:val="PL"/>
      </w:pPr>
      <w:r>
        <w:t xml:space="preserve">      description: |</w:t>
      </w:r>
    </w:p>
    <w:p w14:paraId="41D8BFB4" w14:textId="77777777" w:rsidR="007862A2" w:rsidRDefault="007862A2" w:rsidP="007862A2">
      <w:pPr>
        <w:pStyle w:val="PL"/>
      </w:pPr>
      <w:r>
        <w:t xml:space="preserve">        </w:t>
      </w:r>
      <w:r>
        <w:rPr>
          <w:lang w:eastAsia="zh-CN"/>
        </w:rPr>
        <w:t xml:space="preserve">Represents a type of data that is stored in the ADRF.  </w:t>
      </w:r>
    </w:p>
    <w:p w14:paraId="333F32B6" w14:textId="77777777" w:rsidR="007862A2" w:rsidRDefault="007862A2" w:rsidP="007862A2">
      <w:pPr>
        <w:pStyle w:val="PL"/>
      </w:pPr>
      <w:r>
        <w:t xml:space="preserve">        Possible values are:</w:t>
      </w:r>
    </w:p>
    <w:p w14:paraId="1A892D30" w14:textId="77777777" w:rsidR="007862A2" w:rsidRDefault="007862A2" w:rsidP="007862A2">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1B973F57" w14:textId="77777777" w:rsidR="007862A2" w:rsidRDefault="007862A2" w:rsidP="007862A2">
      <w:pPr>
        <w:pStyle w:val="PL"/>
      </w:pPr>
      <w:r>
        <w:rPr>
          <w:lang w:val="en-US"/>
        </w:rPr>
        <w:t xml:space="preserve">        - </w:t>
      </w:r>
      <w:r>
        <w:t>HISTORICAL_DATA</w:t>
      </w:r>
      <w:r>
        <w:rPr>
          <w:lang w:val="en-US"/>
        </w:rPr>
        <w:t xml:space="preserve">: Indicates that historical data are stored in the </w:t>
      </w:r>
      <w:r>
        <w:t>ADRF</w:t>
      </w:r>
      <w:r>
        <w:rPr>
          <w:lang w:val="en-US"/>
        </w:rPr>
        <w:t>.</w:t>
      </w:r>
    </w:p>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14:paraId="1465A93A" w14:textId="77777777" w:rsidR="00A10B25" w:rsidRDefault="00A10B25">
      <w:pPr>
        <w:pStyle w:val="PL"/>
      </w:pPr>
    </w:p>
    <w:p w14:paraId="4C69CB43" w14:textId="77777777" w:rsidR="00500786" w:rsidRPr="00D96F8C" w:rsidRDefault="00500786" w:rsidP="0050078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1A7A02F" w14:textId="77777777" w:rsidR="00500786" w:rsidRPr="000B4F1A" w:rsidRDefault="00500786" w:rsidP="00500786">
      <w:pPr>
        <w:jc w:val="center"/>
      </w:pPr>
    </w:p>
    <w:sectPr w:rsidR="00500786" w:rsidRPr="000B4F1A">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F65CD" w14:textId="77777777" w:rsidR="005675A6" w:rsidRDefault="005675A6">
      <w:pPr>
        <w:spacing w:after="0"/>
      </w:pPr>
      <w:r>
        <w:separator/>
      </w:r>
    </w:p>
  </w:endnote>
  <w:endnote w:type="continuationSeparator" w:id="0">
    <w:p w14:paraId="7523CE99" w14:textId="77777777" w:rsidR="005675A6" w:rsidRDefault="005675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4D7F1" w14:textId="77777777" w:rsidR="00A10B25" w:rsidRDefault="00A10B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A4CB4" w14:textId="77777777" w:rsidR="005675A6" w:rsidRDefault="005675A6">
      <w:pPr>
        <w:spacing w:after="0"/>
      </w:pPr>
      <w:r>
        <w:separator/>
      </w:r>
    </w:p>
  </w:footnote>
  <w:footnote w:type="continuationSeparator" w:id="0">
    <w:p w14:paraId="49B10CA9" w14:textId="77777777" w:rsidR="005675A6" w:rsidRDefault="005675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0732F" w14:textId="77777777" w:rsidR="00D81DC5" w:rsidRDefault="00D81DC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49970589">
    <w:abstractNumId w:val="3"/>
  </w:num>
  <w:num w:numId="2" w16cid:durableId="1773085135">
    <w:abstractNumId w:val="5"/>
  </w:num>
  <w:num w:numId="3" w16cid:durableId="319432856">
    <w:abstractNumId w:val="8"/>
  </w:num>
  <w:num w:numId="4" w16cid:durableId="1246643800">
    <w:abstractNumId w:val="6"/>
  </w:num>
  <w:num w:numId="5" w16cid:durableId="392121697">
    <w:abstractNumId w:val="2"/>
  </w:num>
  <w:num w:numId="6" w16cid:durableId="2042389812">
    <w:abstractNumId w:val="7"/>
  </w:num>
  <w:num w:numId="7" w16cid:durableId="247927722">
    <w:abstractNumId w:val="4"/>
  </w:num>
  <w:num w:numId="8" w16cid:durableId="1557738485">
    <w:abstractNumId w:val="1"/>
  </w:num>
  <w:num w:numId="9" w16cid:durableId="962078897">
    <w:abstractNumId w:val="0"/>
  </w:num>
  <w:num w:numId="10" w16cid:durableId="1489517068">
    <w:abstractNumId w:val="19"/>
  </w:num>
  <w:num w:numId="11" w16cid:durableId="1462306048">
    <w:abstractNumId w:val="16"/>
  </w:num>
  <w:num w:numId="12" w16cid:durableId="239903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476491369">
    <w:abstractNumId w:val="14"/>
  </w:num>
  <w:num w:numId="14" w16cid:durableId="916017193">
    <w:abstractNumId w:val="27"/>
  </w:num>
  <w:num w:numId="15" w16cid:durableId="790174584">
    <w:abstractNumId w:val="22"/>
  </w:num>
  <w:num w:numId="16" w16cid:durableId="17696158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707219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750585748">
    <w:abstractNumId w:val="28"/>
  </w:num>
  <w:num w:numId="19" w16cid:durableId="16836294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977414597">
    <w:abstractNumId w:val="9"/>
  </w:num>
  <w:num w:numId="21" w16cid:durableId="1101325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74025588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868817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4753417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821117931">
    <w:abstractNumId w:val="17"/>
  </w:num>
  <w:num w:numId="26" w16cid:durableId="1581331770">
    <w:abstractNumId w:val="21"/>
  </w:num>
  <w:num w:numId="27" w16cid:durableId="813986907">
    <w:abstractNumId w:val="2"/>
    <w:lvlOverride w:ilvl="0">
      <w:startOverride w:val="1"/>
    </w:lvlOverride>
  </w:num>
  <w:num w:numId="28" w16cid:durableId="1180125217">
    <w:abstractNumId w:val="1"/>
    <w:lvlOverride w:ilvl="0">
      <w:startOverride w:val="1"/>
    </w:lvlOverride>
  </w:num>
  <w:num w:numId="29" w16cid:durableId="989748253">
    <w:abstractNumId w:val="0"/>
    <w:lvlOverride w:ilvl="0">
      <w:startOverride w:val="1"/>
    </w:lvlOverride>
  </w:num>
  <w:num w:numId="30" w16cid:durableId="172186908">
    <w:abstractNumId w:val="19"/>
  </w:num>
  <w:num w:numId="31" w16cid:durableId="1177695549">
    <w:abstractNumId w:val="13"/>
  </w:num>
  <w:num w:numId="32" w16cid:durableId="1806970923">
    <w:abstractNumId w:val="17"/>
  </w:num>
  <w:num w:numId="33" w16cid:durableId="1535342692">
    <w:abstractNumId w:val="23"/>
  </w:num>
  <w:num w:numId="34" w16cid:durableId="410473232">
    <w:abstractNumId w:val="20"/>
  </w:num>
  <w:num w:numId="35" w16cid:durableId="1817531607">
    <w:abstractNumId w:val="18"/>
  </w:num>
  <w:num w:numId="36" w16cid:durableId="2858927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411894258">
    <w:abstractNumId w:val="11"/>
  </w:num>
  <w:num w:numId="38" w16cid:durableId="1998682370">
    <w:abstractNumId w:val="26"/>
  </w:num>
  <w:num w:numId="39" w16cid:durableId="1359501859">
    <w:abstractNumId w:val="25"/>
  </w:num>
  <w:num w:numId="40" w16cid:durableId="303389198">
    <w:abstractNumId w:val="12"/>
  </w:num>
  <w:num w:numId="41" w16cid:durableId="615986633">
    <w:abstractNumId w:val="24"/>
  </w:num>
  <w:num w:numId="42" w16cid:durableId="1494838918">
    <w:abstractNumId w:val="29"/>
  </w:num>
  <w:num w:numId="43" w16cid:durableId="139974990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CA7"/>
    <w:rsid w:val="00017D4D"/>
    <w:rsid w:val="00021A3F"/>
    <w:rsid w:val="000242FF"/>
    <w:rsid w:val="000261FE"/>
    <w:rsid w:val="00026641"/>
    <w:rsid w:val="00026D80"/>
    <w:rsid w:val="000277D7"/>
    <w:rsid w:val="00031F30"/>
    <w:rsid w:val="00032269"/>
    <w:rsid w:val="000339D8"/>
    <w:rsid w:val="00036CD9"/>
    <w:rsid w:val="000419BF"/>
    <w:rsid w:val="00051741"/>
    <w:rsid w:val="00054F7C"/>
    <w:rsid w:val="00055225"/>
    <w:rsid w:val="00061A97"/>
    <w:rsid w:val="000624AC"/>
    <w:rsid w:val="000627EE"/>
    <w:rsid w:val="0006423A"/>
    <w:rsid w:val="00064883"/>
    <w:rsid w:val="00066472"/>
    <w:rsid w:val="00067C23"/>
    <w:rsid w:val="000724C2"/>
    <w:rsid w:val="00077B70"/>
    <w:rsid w:val="00077C2C"/>
    <w:rsid w:val="00081CA0"/>
    <w:rsid w:val="00085434"/>
    <w:rsid w:val="00086784"/>
    <w:rsid w:val="00092AD1"/>
    <w:rsid w:val="00092E2D"/>
    <w:rsid w:val="00094F05"/>
    <w:rsid w:val="00095657"/>
    <w:rsid w:val="00095B7C"/>
    <w:rsid w:val="00096286"/>
    <w:rsid w:val="000964C0"/>
    <w:rsid w:val="00096C34"/>
    <w:rsid w:val="00096CD7"/>
    <w:rsid w:val="000A1D30"/>
    <w:rsid w:val="000A635E"/>
    <w:rsid w:val="000B6A72"/>
    <w:rsid w:val="000D29E7"/>
    <w:rsid w:val="000D73C2"/>
    <w:rsid w:val="000E00C3"/>
    <w:rsid w:val="000E0B27"/>
    <w:rsid w:val="000E1E3C"/>
    <w:rsid w:val="000E3B0E"/>
    <w:rsid w:val="000E3C69"/>
    <w:rsid w:val="000E400C"/>
    <w:rsid w:val="000E40D6"/>
    <w:rsid w:val="000F1A39"/>
    <w:rsid w:val="000F4A5C"/>
    <w:rsid w:val="000F4C80"/>
    <w:rsid w:val="000F5EBA"/>
    <w:rsid w:val="0010180A"/>
    <w:rsid w:val="00106F47"/>
    <w:rsid w:val="0011390D"/>
    <w:rsid w:val="001171CC"/>
    <w:rsid w:val="00124AF5"/>
    <w:rsid w:val="00124F05"/>
    <w:rsid w:val="00131A1F"/>
    <w:rsid w:val="00132CE6"/>
    <w:rsid w:val="00135B5B"/>
    <w:rsid w:val="0013608F"/>
    <w:rsid w:val="00143F25"/>
    <w:rsid w:val="0014504D"/>
    <w:rsid w:val="00150C43"/>
    <w:rsid w:val="001572B0"/>
    <w:rsid w:val="00164A54"/>
    <w:rsid w:val="00171444"/>
    <w:rsid w:val="0017789F"/>
    <w:rsid w:val="00180E5D"/>
    <w:rsid w:val="00183EFC"/>
    <w:rsid w:val="00193F73"/>
    <w:rsid w:val="00196C00"/>
    <w:rsid w:val="001975AA"/>
    <w:rsid w:val="001A03EE"/>
    <w:rsid w:val="001A238E"/>
    <w:rsid w:val="001A7D67"/>
    <w:rsid w:val="001B08EB"/>
    <w:rsid w:val="001B244E"/>
    <w:rsid w:val="001B4634"/>
    <w:rsid w:val="001B7AB9"/>
    <w:rsid w:val="001B7ACC"/>
    <w:rsid w:val="001C175F"/>
    <w:rsid w:val="001D14E1"/>
    <w:rsid w:val="001D6954"/>
    <w:rsid w:val="001D6CC3"/>
    <w:rsid w:val="001E5612"/>
    <w:rsid w:val="001E79E1"/>
    <w:rsid w:val="001F1AA8"/>
    <w:rsid w:val="001F3260"/>
    <w:rsid w:val="0020689F"/>
    <w:rsid w:val="00210643"/>
    <w:rsid w:val="00211780"/>
    <w:rsid w:val="00213C03"/>
    <w:rsid w:val="002163FA"/>
    <w:rsid w:val="00216973"/>
    <w:rsid w:val="00217FEA"/>
    <w:rsid w:val="00221761"/>
    <w:rsid w:val="00222978"/>
    <w:rsid w:val="00224BEE"/>
    <w:rsid w:val="00224D99"/>
    <w:rsid w:val="00225DAB"/>
    <w:rsid w:val="00226EC9"/>
    <w:rsid w:val="0023062A"/>
    <w:rsid w:val="00232664"/>
    <w:rsid w:val="00241CDA"/>
    <w:rsid w:val="002439EC"/>
    <w:rsid w:val="00245244"/>
    <w:rsid w:val="00245DB3"/>
    <w:rsid w:val="0024784F"/>
    <w:rsid w:val="00247B50"/>
    <w:rsid w:val="00250576"/>
    <w:rsid w:val="00253057"/>
    <w:rsid w:val="00253505"/>
    <w:rsid w:val="00253BF3"/>
    <w:rsid w:val="00254659"/>
    <w:rsid w:val="00257874"/>
    <w:rsid w:val="002579FA"/>
    <w:rsid w:val="00260CF8"/>
    <w:rsid w:val="00265E89"/>
    <w:rsid w:val="00267454"/>
    <w:rsid w:val="0027108D"/>
    <w:rsid w:val="00271F43"/>
    <w:rsid w:val="00272614"/>
    <w:rsid w:val="0028137F"/>
    <w:rsid w:val="0028257F"/>
    <w:rsid w:val="00283CD8"/>
    <w:rsid w:val="0029233B"/>
    <w:rsid w:val="002936FD"/>
    <w:rsid w:val="00296CC0"/>
    <w:rsid w:val="002A2032"/>
    <w:rsid w:val="002A361C"/>
    <w:rsid w:val="002A45D8"/>
    <w:rsid w:val="002A71FE"/>
    <w:rsid w:val="002A7A95"/>
    <w:rsid w:val="002B58B5"/>
    <w:rsid w:val="002B720F"/>
    <w:rsid w:val="002B7EBB"/>
    <w:rsid w:val="002C036F"/>
    <w:rsid w:val="002C1DD0"/>
    <w:rsid w:val="002C2567"/>
    <w:rsid w:val="002C7590"/>
    <w:rsid w:val="002D039F"/>
    <w:rsid w:val="002D0468"/>
    <w:rsid w:val="002D0CA9"/>
    <w:rsid w:val="002D47EA"/>
    <w:rsid w:val="002D5619"/>
    <w:rsid w:val="002D57B5"/>
    <w:rsid w:val="002D6748"/>
    <w:rsid w:val="002E2665"/>
    <w:rsid w:val="002E3345"/>
    <w:rsid w:val="002E5B02"/>
    <w:rsid w:val="002F2385"/>
    <w:rsid w:val="002F35EE"/>
    <w:rsid w:val="002F3E2A"/>
    <w:rsid w:val="002F40AF"/>
    <w:rsid w:val="002F4603"/>
    <w:rsid w:val="002F5281"/>
    <w:rsid w:val="002F665F"/>
    <w:rsid w:val="002F72FB"/>
    <w:rsid w:val="00301F5C"/>
    <w:rsid w:val="00304F79"/>
    <w:rsid w:val="00306424"/>
    <w:rsid w:val="00312014"/>
    <w:rsid w:val="0031412B"/>
    <w:rsid w:val="00315007"/>
    <w:rsid w:val="00324EAB"/>
    <w:rsid w:val="00327AC9"/>
    <w:rsid w:val="003327AB"/>
    <w:rsid w:val="0033299F"/>
    <w:rsid w:val="003333AA"/>
    <w:rsid w:val="00336A0C"/>
    <w:rsid w:val="003377DF"/>
    <w:rsid w:val="00340D84"/>
    <w:rsid w:val="00344841"/>
    <w:rsid w:val="003452EB"/>
    <w:rsid w:val="003513BE"/>
    <w:rsid w:val="00351CAB"/>
    <w:rsid w:val="00357CF8"/>
    <w:rsid w:val="0036057B"/>
    <w:rsid w:val="0036118D"/>
    <w:rsid w:val="00364E7D"/>
    <w:rsid w:val="003653FF"/>
    <w:rsid w:val="00367F57"/>
    <w:rsid w:val="0037398F"/>
    <w:rsid w:val="003740A8"/>
    <w:rsid w:val="0037495F"/>
    <w:rsid w:val="00374F4E"/>
    <w:rsid w:val="00375DD8"/>
    <w:rsid w:val="00376311"/>
    <w:rsid w:val="00377E6A"/>
    <w:rsid w:val="00380A52"/>
    <w:rsid w:val="00384870"/>
    <w:rsid w:val="00387FC1"/>
    <w:rsid w:val="00390CCB"/>
    <w:rsid w:val="00391507"/>
    <w:rsid w:val="00391717"/>
    <w:rsid w:val="00392087"/>
    <w:rsid w:val="00392AF2"/>
    <w:rsid w:val="0039362D"/>
    <w:rsid w:val="003A1EA4"/>
    <w:rsid w:val="003A24BC"/>
    <w:rsid w:val="003A7CBB"/>
    <w:rsid w:val="003A7FAB"/>
    <w:rsid w:val="003B46A1"/>
    <w:rsid w:val="003C0853"/>
    <w:rsid w:val="003C60BB"/>
    <w:rsid w:val="003C7947"/>
    <w:rsid w:val="003D3655"/>
    <w:rsid w:val="003D389C"/>
    <w:rsid w:val="003E1F9F"/>
    <w:rsid w:val="003E2119"/>
    <w:rsid w:val="003E399A"/>
    <w:rsid w:val="003E5046"/>
    <w:rsid w:val="003E5283"/>
    <w:rsid w:val="003E70B9"/>
    <w:rsid w:val="003E7DAD"/>
    <w:rsid w:val="003F193E"/>
    <w:rsid w:val="003F3336"/>
    <w:rsid w:val="003F6181"/>
    <w:rsid w:val="003F6EFC"/>
    <w:rsid w:val="004009C7"/>
    <w:rsid w:val="00400A10"/>
    <w:rsid w:val="00400D7E"/>
    <w:rsid w:val="0040274B"/>
    <w:rsid w:val="00404312"/>
    <w:rsid w:val="00404483"/>
    <w:rsid w:val="004065F1"/>
    <w:rsid w:val="00407731"/>
    <w:rsid w:val="0041162F"/>
    <w:rsid w:val="004129E8"/>
    <w:rsid w:val="00416C1B"/>
    <w:rsid w:val="00416EAD"/>
    <w:rsid w:val="00423234"/>
    <w:rsid w:val="00425785"/>
    <w:rsid w:val="004257DE"/>
    <w:rsid w:val="0042713E"/>
    <w:rsid w:val="004279C4"/>
    <w:rsid w:val="00431F18"/>
    <w:rsid w:val="00432DC2"/>
    <w:rsid w:val="00433EB5"/>
    <w:rsid w:val="00442F85"/>
    <w:rsid w:val="00443F1B"/>
    <w:rsid w:val="00445D8C"/>
    <w:rsid w:val="00450488"/>
    <w:rsid w:val="00450DFC"/>
    <w:rsid w:val="0045467E"/>
    <w:rsid w:val="00456341"/>
    <w:rsid w:val="00456967"/>
    <w:rsid w:val="00461049"/>
    <w:rsid w:val="00462EF0"/>
    <w:rsid w:val="00463881"/>
    <w:rsid w:val="00466A95"/>
    <w:rsid w:val="00466B9B"/>
    <w:rsid w:val="00470773"/>
    <w:rsid w:val="00471DFE"/>
    <w:rsid w:val="00471EDF"/>
    <w:rsid w:val="0047226D"/>
    <w:rsid w:val="004778FB"/>
    <w:rsid w:val="0049600C"/>
    <w:rsid w:val="004A0A6A"/>
    <w:rsid w:val="004A2758"/>
    <w:rsid w:val="004A280F"/>
    <w:rsid w:val="004A2943"/>
    <w:rsid w:val="004A2C24"/>
    <w:rsid w:val="004B0CD6"/>
    <w:rsid w:val="004B3814"/>
    <w:rsid w:val="004B7021"/>
    <w:rsid w:val="004C08D5"/>
    <w:rsid w:val="004C0BD0"/>
    <w:rsid w:val="004C150E"/>
    <w:rsid w:val="004C1CA7"/>
    <w:rsid w:val="004D002B"/>
    <w:rsid w:val="004D166F"/>
    <w:rsid w:val="004D16F6"/>
    <w:rsid w:val="004D3964"/>
    <w:rsid w:val="004D4BC1"/>
    <w:rsid w:val="004D558D"/>
    <w:rsid w:val="004E4DD0"/>
    <w:rsid w:val="004E5B08"/>
    <w:rsid w:val="004E6D9F"/>
    <w:rsid w:val="004F43A1"/>
    <w:rsid w:val="004F4C8A"/>
    <w:rsid w:val="004F6444"/>
    <w:rsid w:val="00500786"/>
    <w:rsid w:val="00501F57"/>
    <w:rsid w:val="005056AC"/>
    <w:rsid w:val="005058F5"/>
    <w:rsid w:val="0050729F"/>
    <w:rsid w:val="0051586F"/>
    <w:rsid w:val="00517C98"/>
    <w:rsid w:val="00520594"/>
    <w:rsid w:val="00531837"/>
    <w:rsid w:val="00531A2B"/>
    <w:rsid w:val="00531D1A"/>
    <w:rsid w:val="00532D03"/>
    <w:rsid w:val="0053712E"/>
    <w:rsid w:val="00542337"/>
    <w:rsid w:val="00542DC7"/>
    <w:rsid w:val="00544002"/>
    <w:rsid w:val="0055120E"/>
    <w:rsid w:val="005533AE"/>
    <w:rsid w:val="00556521"/>
    <w:rsid w:val="00556744"/>
    <w:rsid w:val="00556FD6"/>
    <w:rsid w:val="00560118"/>
    <w:rsid w:val="005607AE"/>
    <w:rsid w:val="00560BF9"/>
    <w:rsid w:val="005675A6"/>
    <w:rsid w:val="005723CF"/>
    <w:rsid w:val="00572D38"/>
    <w:rsid w:val="00574B5E"/>
    <w:rsid w:val="00575D11"/>
    <w:rsid w:val="005803B0"/>
    <w:rsid w:val="005814DE"/>
    <w:rsid w:val="00586785"/>
    <w:rsid w:val="00592681"/>
    <w:rsid w:val="0059571D"/>
    <w:rsid w:val="005A0BE8"/>
    <w:rsid w:val="005A20DD"/>
    <w:rsid w:val="005A25AF"/>
    <w:rsid w:val="005A272E"/>
    <w:rsid w:val="005A7DA1"/>
    <w:rsid w:val="005B01D4"/>
    <w:rsid w:val="005B035A"/>
    <w:rsid w:val="005B07FB"/>
    <w:rsid w:val="005B1DF6"/>
    <w:rsid w:val="005B2CD7"/>
    <w:rsid w:val="005B3671"/>
    <w:rsid w:val="005B5109"/>
    <w:rsid w:val="005B6BCD"/>
    <w:rsid w:val="005B7DF8"/>
    <w:rsid w:val="005C26D2"/>
    <w:rsid w:val="005C2A77"/>
    <w:rsid w:val="005C4071"/>
    <w:rsid w:val="005C5428"/>
    <w:rsid w:val="005D0C7A"/>
    <w:rsid w:val="005D11C2"/>
    <w:rsid w:val="005D2319"/>
    <w:rsid w:val="005D28F0"/>
    <w:rsid w:val="005D359F"/>
    <w:rsid w:val="005D36FC"/>
    <w:rsid w:val="005D3CFF"/>
    <w:rsid w:val="005E22F6"/>
    <w:rsid w:val="005E3C8D"/>
    <w:rsid w:val="005E5179"/>
    <w:rsid w:val="005F4A29"/>
    <w:rsid w:val="005F4B87"/>
    <w:rsid w:val="005F5BB3"/>
    <w:rsid w:val="005F6687"/>
    <w:rsid w:val="006026F1"/>
    <w:rsid w:val="00606772"/>
    <w:rsid w:val="00607DB3"/>
    <w:rsid w:val="00612ECB"/>
    <w:rsid w:val="006136B5"/>
    <w:rsid w:val="00615CF1"/>
    <w:rsid w:val="0062382F"/>
    <w:rsid w:val="00625FF7"/>
    <w:rsid w:val="0062656C"/>
    <w:rsid w:val="00632737"/>
    <w:rsid w:val="006338AF"/>
    <w:rsid w:val="00633CE6"/>
    <w:rsid w:val="00634375"/>
    <w:rsid w:val="00635E7C"/>
    <w:rsid w:val="006362F8"/>
    <w:rsid w:val="0063791B"/>
    <w:rsid w:val="00640768"/>
    <w:rsid w:val="00641A64"/>
    <w:rsid w:val="00645A05"/>
    <w:rsid w:val="00647537"/>
    <w:rsid w:val="00650215"/>
    <w:rsid w:val="0065075B"/>
    <w:rsid w:val="00650D1E"/>
    <w:rsid w:val="0065204F"/>
    <w:rsid w:val="00654F6F"/>
    <w:rsid w:val="00661C99"/>
    <w:rsid w:val="00662D48"/>
    <w:rsid w:val="00663780"/>
    <w:rsid w:val="00666E74"/>
    <w:rsid w:val="00671251"/>
    <w:rsid w:val="00672832"/>
    <w:rsid w:val="00672D1B"/>
    <w:rsid w:val="00680A1F"/>
    <w:rsid w:val="00682E7A"/>
    <w:rsid w:val="00683A35"/>
    <w:rsid w:val="00684214"/>
    <w:rsid w:val="00686EC8"/>
    <w:rsid w:val="006A32E2"/>
    <w:rsid w:val="006A581D"/>
    <w:rsid w:val="006B00E5"/>
    <w:rsid w:val="006B0296"/>
    <w:rsid w:val="006B6617"/>
    <w:rsid w:val="006C02E5"/>
    <w:rsid w:val="006C1FD0"/>
    <w:rsid w:val="006C1FE7"/>
    <w:rsid w:val="006C3F08"/>
    <w:rsid w:val="006C704D"/>
    <w:rsid w:val="006D1B07"/>
    <w:rsid w:val="006D2031"/>
    <w:rsid w:val="006E01DC"/>
    <w:rsid w:val="006E365A"/>
    <w:rsid w:val="006E5C20"/>
    <w:rsid w:val="006E6004"/>
    <w:rsid w:val="006F3786"/>
    <w:rsid w:val="00701649"/>
    <w:rsid w:val="007029E0"/>
    <w:rsid w:val="007029FE"/>
    <w:rsid w:val="00711663"/>
    <w:rsid w:val="00712B90"/>
    <w:rsid w:val="00716A9B"/>
    <w:rsid w:val="00717A1F"/>
    <w:rsid w:val="00717E26"/>
    <w:rsid w:val="00720FDB"/>
    <w:rsid w:val="00723364"/>
    <w:rsid w:val="00724BA0"/>
    <w:rsid w:val="007252E2"/>
    <w:rsid w:val="00730A51"/>
    <w:rsid w:val="007327A7"/>
    <w:rsid w:val="0073294B"/>
    <w:rsid w:val="00734694"/>
    <w:rsid w:val="007366EF"/>
    <w:rsid w:val="0073764A"/>
    <w:rsid w:val="00740DE2"/>
    <w:rsid w:val="007439B5"/>
    <w:rsid w:val="00750AC2"/>
    <w:rsid w:val="00750E81"/>
    <w:rsid w:val="00751BD8"/>
    <w:rsid w:val="007605E0"/>
    <w:rsid w:val="00760E91"/>
    <w:rsid w:val="00762016"/>
    <w:rsid w:val="0076721C"/>
    <w:rsid w:val="00767684"/>
    <w:rsid w:val="00772AD8"/>
    <w:rsid w:val="00773ED6"/>
    <w:rsid w:val="007752C0"/>
    <w:rsid w:val="007761E8"/>
    <w:rsid w:val="007862A2"/>
    <w:rsid w:val="00791820"/>
    <w:rsid w:val="00792E6A"/>
    <w:rsid w:val="00793753"/>
    <w:rsid w:val="00796F35"/>
    <w:rsid w:val="007A2D75"/>
    <w:rsid w:val="007A3A8C"/>
    <w:rsid w:val="007A5F7D"/>
    <w:rsid w:val="007B3C7C"/>
    <w:rsid w:val="007C1D3D"/>
    <w:rsid w:val="007C22BC"/>
    <w:rsid w:val="007C5EFE"/>
    <w:rsid w:val="007D0950"/>
    <w:rsid w:val="007D53DE"/>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4786"/>
    <w:rsid w:val="008057AF"/>
    <w:rsid w:val="0081368A"/>
    <w:rsid w:val="00813C80"/>
    <w:rsid w:val="0081720C"/>
    <w:rsid w:val="0082021B"/>
    <w:rsid w:val="00821E91"/>
    <w:rsid w:val="008235BB"/>
    <w:rsid w:val="00825568"/>
    <w:rsid w:val="00826EDC"/>
    <w:rsid w:val="00835977"/>
    <w:rsid w:val="008431A8"/>
    <w:rsid w:val="00847C34"/>
    <w:rsid w:val="008521E9"/>
    <w:rsid w:val="00852806"/>
    <w:rsid w:val="008528CB"/>
    <w:rsid w:val="00853E75"/>
    <w:rsid w:val="008574A8"/>
    <w:rsid w:val="00860286"/>
    <w:rsid w:val="00863E24"/>
    <w:rsid w:val="00864248"/>
    <w:rsid w:val="00871537"/>
    <w:rsid w:val="0088118B"/>
    <w:rsid w:val="00884BCF"/>
    <w:rsid w:val="00885389"/>
    <w:rsid w:val="008867D9"/>
    <w:rsid w:val="00897166"/>
    <w:rsid w:val="008A1DEA"/>
    <w:rsid w:val="008A4636"/>
    <w:rsid w:val="008A4D06"/>
    <w:rsid w:val="008A570A"/>
    <w:rsid w:val="008B2ABD"/>
    <w:rsid w:val="008B3D51"/>
    <w:rsid w:val="008B4F21"/>
    <w:rsid w:val="008B6453"/>
    <w:rsid w:val="008C364F"/>
    <w:rsid w:val="008C4E64"/>
    <w:rsid w:val="008C51CD"/>
    <w:rsid w:val="008D074B"/>
    <w:rsid w:val="008D41A3"/>
    <w:rsid w:val="008E0014"/>
    <w:rsid w:val="008E20E4"/>
    <w:rsid w:val="008E2238"/>
    <w:rsid w:val="008F0347"/>
    <w:rsid w:val="008F3B9B"/>
    <w:rsid w:val="008F7834"/>
    <w:rsid w:val="00904F2F"/>
    <w:rsid w:val="009078EF"/>
    <w:rsid w:val="009122B4"/>
    <w:rsid w:val="009124FE"/>
    <w:rsid w:val="00916864"/>
    <w:rsid w:val="00923053"/>
    <w:rsid w:val="00924B7A"/>
    <w:rsid w:val="00925E4D"/>
    <w:rsid w:val="00925FD9"/>
    <w:rsid w:val="00926DF0"/>
    <w:rsid w:val="00927C8D"/>
    <w:rsid w:val="00927CDC"/>
    <w:rsid w:val="00933B22"/>
    <w:rsid w:val="009355C5"/>
    <w:rsid w:val="0094102C"/>
    <w:rsid w:val="00942940"/>
    <w:rsid w:val="00942FF7"/>
    <w:rsid w:val="00944B3B"/>
    <w:rsid w:val="00946D18"/>
    <w:rsid w:val="00950637"/>
    <w:rsid w:val="00952657"/>
    <w:rsid w:val="00956830"/>
    <w:rsid w:val="00957240"/>
    <w:rsid w:val="00963F26"/>
    <w:rsid w:val="00967DC5"/>
    <w:rsid w:val="009705F5"/>
    <w:rsid w:val="00972A96"/>
    <w:rsid w:val="00973AC9"/>
    <w:rsid w:val="00976D9A"/>
    <w:rsid w:val="00984B33"/>
    <w:rsid w:val="00991119"/>
    <w:rsid w:val="0099163A"/>
    <w:rsid w:val="00993F33"/>
    <w:rsid w:val="009A549A"/>
    <w:rsid w:val="009A701F"/>
    <w:rsid w:val="009A77FF"/>
    <w:rsid w:val="009B01A5"/>
    <w:rsid w:val="009B0A82"/>
    <w:rsid w:val="009B13E1"/>
    <w:rsid w:val="009B329F"/>
    <w:rsid w:val="009B49F2"/>
    <w:rsid w:val="009B6831"/>
    <w:rsid w:val="009C1FA8"/>
    <w:rsid w:val="009C2EC3"/>
    <w:rsid w:val="009C54A7"/>
    <w:rsid w:val="009C5731"/>
    <w:rsid w:val="009D2E37"/>
    <w:rsid w:val="009E0BD0"/>
    <w:rsid w:val="009E244C"/>
    <w:rsid w:val="009E3903"/>
    <w:rsid w:val="009E4E11"/>
    <w:rsid w:val="009E7F73"/>
    <w:rsid w:val="009F0EB7"/>
    <w:rsid w:val="009F16D0"/>
    <w:rsid w:val="009F1B8A"/>
    <w:rsid w:val="009F2E25"/>
    <w:rsid w:val="009F63D3"/>
    <w:rsid w:val="009F75C1"/>
    <w:rsid w:val="00A00746"/>
    <w:rsid w:val="00A10B25"/>
    <w:rsid w:val="00A17FB1"/>
    <w:rsid w:val="00A21CA7"/>
    <w:rsid w:val="00A22E60"/>
    <w:rsid w:val="00A23ED9"/>
    <w:rsid w:val="00A254FF"/>
    <w:rsid w:val="00A26B2F"/>
    <w:rsid w:val="00A32AC8"/>
    <w:rsid w:val="00A332CD"/>
    <w:rsid w:val="00A345AE"/>
    <w:rsid w:val="00A34F39"/>
    <w:rsid w:val="00A35156"/>
    <w:rsid w:val="00A356F0"/>
    <w:rsid w:val="00A40BDC"/>
    <w:rsid w:val="00A4124D"/>
    <w:rsid w:val="00A42065"/>
    <w:rsid w:val="00A42460"/>
    <w:rsid w:val="00A44D44"/>
    <w:rsid w:val="00A47816"/>
    <w:rsid w:val="00A53BDA"/>
    <w:rsid w:val="00A551C0"/>
    <w:rsid w:val="00A55979"/>
    <w:rsid w:val="00A56BBC"/>
    <w:rsid w:val="00A57569"/>
    <w:rsid w:val="00A606EC"/>
    <w:rsid w:val="00A61C26"/>
    <w:rsid w:val="00A65EC0"/>
    <w:rsid w:val="00A725EA"/>
    <w:rsid w:val="00A72A34"/>
    <w:rsid w:val="00A77213"/>
    <w:rsid w:val="00A84829"/>
    <w:rsid w:val="00A9005D"/>
    <w:rsid w:val="00A91429"/>
    <w:rsid w:val="00A91509"/>
    <w:rsid w:val="00A952B8"/>
    <w:rsid w:val="00A95E83"/>
    <w:rsid w:val="00A966D5"/>
    <w:rsid w:val="00AA15EE"/>
    <w:rsid w:val="00AA540E"/>
    <w:rsid w:val="00AA66F6"/>
    <w:rsid w:val="00AA701D"/>
    <w:rsid w:val="00AA7FB5"/>
    <w:rsid w:val="00AB47BF"/>
    <w:rsid w:val="00AB7572"/>
    <w:rsid w:val="00AB799E"/>
    <w:rsid w:val="00AC15AE"/>
    <w:rsid w:val="00AC25D5"/>
    <w:rsid w:val="00AC25D9"/>
    <w:rsid w:val="00AC4D38"/>
    <w:rsid w:val="00AD1D79"/>
    <w:rsid w:val="00AD457A"/>
    <w:rsid w:val="00AD5F95"/>
    <w:rsid w:val="00AD6595"/>
    <w:rsid w:val="00AE003A"/>
    <w:rsid w:val="00AE3592"/>
    <w:rsid w:val="00AE6710"/>
    <w:rsid w:val="00AE69AE"/>
    <w:rsid w:val="00AE76D3"/>
    <w:rsid w:val="00AE7C5B"/>
    <w:rsid w:val="00AF0C45"/>
    <w:rsid w:val="00AF115A"/>
    <w:rsid w:val="00AF2E3D"/>
    <w:rsid w:val="00AF6DEB"/>
    <w:rsid w:val="00B02705"/>
    <w:rsid w:val="00B04782"/>
    <w:rsid w:val="00B061D7"/>
    <w:rsid w:val="00B135AA"/>
    <w:rsid w:val="00B157A2"/>
    <w:rsid w:val="00B23F8A"/>
    <w:rsid w:val="00B242D4"/>
    <w:rsid w:val="00B243E5"/>
    <w:rsid w:val="00B25D9A"/>
    <w:rsid w:val="00B3194E"/>
    <w:rsid w:val="00B3363C"/>
    <w:rsid w:val="00B33DE8"/>
    <w:rsid w:val="00B344F3"/>
    <w:rsid w:val="00B345B3"/>
    <w:rsid w:val="00B34BAC"/>
    <w:rsid w:val="00B356AF"/>
    <w:rsid w:val="00B46877"/>
    <w:rsid w:val="00B514E6"/>
    <w:rsid w:val="00B60210"/>
    <w:rsid w:val="00B604E4"/>
    <w:rsid w:val="00B613D5"/>
    <w:rsid w:val="00B629CF"/>
    <w:rsid w:val="00B62EB5"/>
    <w:rsid w:val="00B63353"/>
    <w:rsid w:val="00B6359C"/>
    <w:rsid w:val="00B63B00"/>
    <w:rsid w:val="00B64236"/>
    <w:rsid w:val="00B667DA"/>
    <w:rsid w:val="00B66BD4"/>
    <w:rsid w:val="00B70079"/>
    <w:rsid w:val="00B72D01"/>
    <w:rsid w:val="00B72F1B"/>
    <w:rsid w:val="00B84C8E"/>
    <w:rsid w:val="00B85761"/>
    <w:rsid w:val="00B86520"/>
    <w:rsid w:val="00B87044"/>
    <w:rsid w:val="00B96B16"/>
    <w:rsid w:val="00BA64E8"/>
    <w:rsid w:val="00BA6C08"/>
    <w:rsid w:val="00BB446C"/>
    <w:rsid w:val="00BB55FB"/>
    <w:rsid w:val="00BB560B"/>
    <w:rsid w:val="00BC1A8B"/>
    <w:rsid w:val="00BC330D"/>
    <w:rsid w:val="00BD3124"/>
    <w:rsid w:val="00BD381F"/>
    <w:rsid w:val="00BD5F8A"/>
    <w:rsid w:val="00BD6647"/>
    <w:rsid w:val="00BD7657"/>
    <w:rsid w:val="00BD7EDB"/>
    <w:rsid w:val="00BE0371"/>
    <w:rsid w:val="00BE43C6"/>
    <w:rsid w:val="00BE534B"/>
    <w:rsid w:val="00BF1A16"/>
    <w:rsid w:val="00BF7B37"/>
    <w:rsid w:val="00C02050"/>
    <w:rsid w:val="00C044D8"/>
    <w:rsid w:val="00C05CB0"/>
    <w:rsid w:val="00C12078"/>
    <w:rsid w:val="00C20A1F"/>
    <w:rsid w:val="00C221CA"/>
    <w:rsid w:val="00C27040"/>
    <w:rsid w:val="00C30BCD"/>
    <w:rsid w:val="00C3535C"/>
    <w:rsid w:val="00C35529"/>
    <w:rsid w:val="00C44886"/>
    <w:rsid w:val="00C5572E"/>
    <w:rsid w:val="00C737DE"/>
    <w:rsid w:val="00C74574"/>
    <w:rsid w:val="00C7694A"/>
    <w:rsid w:val="00C80F17"/>
    <w:rsid w:val="00C8191B"/>
    <w:rsid w:val="00C81B9B"/>
    <w:rsid w:val="00C822EF"/>
    <w:rsid w:val="00C869EF"/>
    <w:rsid w:val="00C86C2F"/>
    <w:rsid w:val="00C86FDB"/>
    <w:rsid w:val="00C91E5C"/>
    <w:rsid w:val="00C92252"/>
    <w:rsid w:val="00C92ACA"/>
    <w:rsid w:val="00C96CD1"/>
    <w:rsid w:val="00C96EF6"/>
    <w:rsid w:val="00C970F4"/>
    <w:rsid w:val="00CA0196"/>
    <w:rsid w:val="00CA1A16"/>
    <w:rsid w:val="00CA714F"/>
    <w:rsid w:val="00CA7895"/>
    <w:rsid w:val="00CB00BC"/>
    <w:rsid w:val="00CB43D8"/>
    <w:rsid w:val="00CB5BA6"/>
    <w:rsid w:val="00CB6016"/>
    <w:rsid w:val="00CB6F71"/>
    <w:rsid w:val="00CB7390"/>
    <w:rsid w:val="00CC0593"/>
    <w:rsid w:val="00CC42F0"/>
    <w:rsid w:val="00CC615D"/>
    <w:rsid w:val="00CD56F0"/>
    <w:rsid w:val="00CD5C4C"/>
    <w:rsid w:val="00CD63B2"/>
    <w:rsid w:val="00CD748D"/>
    <w:rsid w:val="00CE2130"/>
    <w:rsid w:val="00CE3BAB"/>
    <w:rsid w:val="00CE49E6"/>
    <w:rsid w:val="00CE6901"/>
    <w:rsid w:val="00CF5273"/>
    <w:rsid w:val="00CF6164"/>
    <w:rsid w:val="00CF6C39"/>
    <w:rsid w:val="00CF704F"/>
    <w:rsid w:val="00CF7AA7"/>
    <w:rsid w:val="00D02AC3"/>
    <w:rsid w:val="00D02CB8"/>
    <w:rsid w:val="00D06131"/>
    <w:rsid w:val="00D1017A"/>
    <w:rsid w:val="00D11274"/>
    <w:rsid w:val="00D14009"/>
    <w:rsid w:val="00D15D2A"/>
    <w:rsid w:val="00D165ED"/>
    <w:rsid w:val="00D23090"/>
    <w:rsid w:val="00D23E97"/>
    <w:rsid w:val="00D23F59"/>
    <w:rsid w:val="00D311E1"/>
    <w:rsid w:val="00D31EA7"/>
    <w:rsid w:val="00D348B8"/>
    <w:rsid w:val="00D36261"/>
    <w:rsid w:val="00D36491"/>
    <w:rsid w:val="00D36D84"/>
    <w:rsid w:val="00D40935"/>
    <w:rsid w:val="00D41FDB"/>
    <w:rsid w:val="00D433A3"/>
    <w:rsid w:val="00D43790"/>
    <w:rsid w:val="00D450DB"/>
    <w:rsid w:val="00D53247"/>
    <w:rsid w:val="00D53CF7"/>
    <w:rsid w:val="00D5550A"/>
    <w:rsid w:val="00D62683"/>
    <w:rsid w:val="00D64BCC"/>
    <w:rsid w:val="00D64F7B"/>
    <w:rsid w:val="00D654A6"/>
    <w:rsid w:val="00D65FD7"/>
    <w:rsid w:val="00D7363D"/>
    <w:rsid w:val="00D74573"/>
    <w:rsid w:val="00D748E7"/>
    <w:rsid w:val="00D80343"/>
    <w:rsid w:val="00D81DC5"/>
    <w:rsid w:val="00D825A1"/>
    <w:rsid w:val="00D85A87"/>
    <w:rsid w:val="00D85B2B"/>
    <w:rsid w:val="00D87394"/>
    <w:rsid w:val="00D873CF"/>
    <w:rsid w:val="00D9094B"/>
    <w:rsid w:val="00D92583"/>
    <w:rsid w:val="00D93507"/>
    <w:rsid w:val="00D9408E"/>
    <w:rsid w:val="00D947DD"/>
    <w:rsid w:val="00D94F93"/>
    <w:rsid w:val="00D95913"/>
    <w:rsid w:val="00D96C44"/>
    <w:rsid w:val="00D97DD2"/>
    <w:rsid w:val="00DA2DB0"/>
    <w:rsid w:val="00DA5F79"/>
    <w:rsid w:val="00DA6689"/>
    <w:rsid w:val="00DA742D"/>
    <w:rsid w:val="00DB01B1"/>
    <w:rsid w:val="00DB44F5"/>
    <w:rsid w:val="00DB4BFB"/>
    <w:rsid w:val="00DB6E02"/>
    <w:rsid w:val="00DC135C"/>
    <w:rsid w:val="00DC46A9"/>
    <w:rsid w:val="00DC5221"/>
    <w:rsid w:val="00DC5DD6"/>
    <w:rsid w:val="00DD1AF4"/>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00F"/>
    <w:rsid w:val="00E26D5D"/>
    <w:rsid w:val="00E34A7A"/>
    <w:rsid w:val="00E36244"/>
    <w:rsid w:val="00E37332"/>
    <w:rsid w:val="00E415B3"/>
    <w:rsid w:val="00E45829"/>
    <w:rsid w:val="00E526A8"/>
    <w:rsid w:val="00E567D1"/>
    <w:rsid w:val="00E622E8"/>
    <w:rsid w:val="00E661D9"/>
    <w:rsid w:val="00E7260C"/>
    <w:rsid w:val="00E75064"/>
    <w:rsid w:val="00E80A3C"/>
    <w:rsid w:val="00E8157F"/>
    <w:rsid w:val="00E86824"/>
    <w:rsid w:val="00E86A17"/>
    <w:rsid w:val="00E90C3B"/>
    <w:rsid w:val="00E90ECE"/>
    <w:rsid w:val="00E913F8"/>
    <w:rsid w:val="00E92BE4"/>
    <w:rsid w:val="00E9310B"/>
    <w:rsid w:val="00E9586C"/>
    <w:rsid w:val="00E96EB4"/>
    <w:rsid w:val="00EA6F7E"/>
    <w:rsid w:val="00EB0A31"/>
    <w:rsid w:val="00EB27ED"/>
    <w:rsid w:val="00EB2879"/>
    <w:rsid w:val="00EB7F25"/>
    <w:rsid w:val="00EC027B"/>
    <w:rsid w:val="00EC2629"/>
    <w:rsid w:val="00EC3978"/>
    <w:rsid w:val="00EC4D06"/>
    <w:rsid w:val="00ED137A"/>
    <w:rsid w:val="00ED3297"/>
    <w:rsid w:val="00ED674B"/>
    <w:rsid w:val="00ED715B"/>
    <w:rsid w:val="00ED755F"/>
    <w:rsid w:val="00ED7DFF"/>
    <w:rsid w:val="00EE1A6F"/>
    <w:rsid w:val="00EE2DB7"/>
    <w:rsid w:val="00EE69C8"/>
    <w:rsid w:val="00EE7661"/>
    <w:rsid w:val="00EF1EC4"/>
    <w:rsid w:val="00EF629F"/>
    <w:rsid w:val="00EF7075"/>
    <w:rsid w:val="00F00092"/>
    <w:rsid w:val="00F00BE0"/>
    <w:rsid w:val="00F07648"/>
    <w:rsid w:val="00F107B8"/>
    <w:rsid w:val="00F12F72"/>
    <w:rsid w:val="00F14533"/>
    <w:rsid w:val="00F20302"/>
    <w:rsid w:val="00F21DAD"/>
    <w:rsid w:val="00F253B2"/>
    <w:rsid w:val="00F277C7"/>
    <w:rsid w:val="00F31648"/>
    <w:rsid w:val="00F32343"/>
    <w:rsid w:val="00F32F6E"/>
    <w:rsid w:val="00F504CE"/>
    <w:rsid w:val="00F523C1"/>
    <w:rsid w:val="00F525B2"/>
    <w:rsid w:val="00F64D6B"/>
    <w:rsid w:val="00F70B3B"/>
    <w:rsid w:val="00F71763"/>
    <w:rsid w:val="00F7597A"/>
    <w:rsid w:val="00F7599A"/>
    <w:rsid w:val="00F8085C"/>
    <w:rsid w:val="00F82510"/>
    <w:rsid w:val="00F83B64"/>
    <w:rsid w:val="00F83E46"/>
    <w:rsid w:val="00F8651B"/>
    <w:rsid w:val="00F94152"/>
    <w:rsid w:val="00FA1097"/>
    <w:rsid w:val="00FA38EC"/>
    <w:rsid w:val="00FB10F2"/>
    <w:rsid w:val="00FB20B5"/>
    <w:rsid w:val="00FB31A1"/>
    <w:rsid w:val="00FB4E38"/>
    <w:rsid w:val="00FC0F9E"/>
    <w:rsid w:val="00FC1C80"/>
    <w:rsid w:val="00FC20A0"/>
    <w:rsid w:val="00FC57C4"/>
    <w:rsid w:val="00FC664F"/>
    <w:rsid w:val="00FE0351"/>
    <w:rsid w:val="00FE7958"/>
    <w:rsid w:val="00FF000E"/>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04303543">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59294039">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8F243-C5EF-4AA5-AE2C-C3EE496D2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10400</Words>
  <Characters>59283</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69544</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2</cp:revision>
  <cp:lastPrinted>2017-09-22T06:17:00Z</cp:lastPrinted>
  <dcterms:created xsi:type="dcterms:W3CDTF">2025-10-06T12:23:00Z</dcterms:created>
  <dcterms:modified xsi:type="dcterms:W3CDTF">2025-10-06T12:23:00Z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